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8236B" w:rsidRPr="002C272D" w:rsidRDefault="00F8236B" w:rsidP="000D53A7">
      <w:pPr>
        <w:pStyle w:val="Title"/>
        <w:pBdr>
          <w:bottom w:val="single" w:sz="4" w:space="1" w:color="auto"/>
        </w:pBdr>
        <w:jc w:val="center"/>
        <w:rPr>
          <w:sz w:val="32"/>
          <w:szCs w:val="32"/>
        </w:rPr>
      </w:pPr>
      <w:r w:rsidRPr="002C272D">
        <w:rPr>
          <w:sz w:val="32"/>
          <w:szCs w:val="32"/>
        </w:rPr>
        <w:t xml:space="preserve">Action plan for the analysis of ITU-T Study group restructuring (Draft </w:t>
      </w:r>
      <w:del w:id="0" w:author="Ed" w:date="2021-08-24T10:37:00Z">
        <w:r w:rsidRPr="002C272D" w:rsidDel="002C272D">
          <w:rPr>
            <w:sz w:val="32"/>
            <w:szCs w:val="32"/>
          </w:rPr>
          <w:delText>E</w:delText>
        </w:r>
      </w:del>
      <w:ins w:id="1" w:author="Ed" w:date="2021-08-24T10:37:00Z">
        <w:r>
          <w:rPr>
            <w:sz w:val="32"/>
            <w:szCs w:val="32"/>
          </w:rPr>
          <w:t>F</w:t>
        </w:r>
      </w:ins>
      <w:r w:rsidRPr="002C272D">
        <w:rPr>
          <w:sz w:val="32"/>
          <w:szCs w:val="32"/>
        </w:rPr>
        <w:t>)</w:t>
      </w:r>
    </w:p>
    <w:p w:rsidR="00F8236B" w:rsidRPr="00346C0C" w:rsidDel="00D21F62" w:rsidRDefault="00F8236B">
      <w:pPr>
        <w:pStyle w:val="Heading1"/>
        <w:numPr>
          <w:ilvl w:val="0"/>
          <w:numId w:val="33"/>
        </w:numPr>
        <w:spacing w:line="240" w:lineRule="auto"/>
        <w:ind w:left="426" w:hanging="426"/>
        <w:rPr>
          <w:del w:id="2" w:author="Ed" w:date="2021-08-24T10:58:00Z"/>
          <w:rFonts w:asciiTheme="minorHAnsi" w:hAnsiTheme="minorHAnsi" w:cstheme="minorHAnsi"/>
          <w:sz w:val="24"/>
          <w:szCs w:val="24"/>
          <w:highlight w:val="yellow"/>
          <w:rPrChange w:id="3" w:author="Ed" w:date="2021-08-24T10:53:00Z">
            <w:rPr>
              <w:del w:id="4" w:author="Ed" w:date="2021-08-24T10:58:00Z"/>
              <w:rFonts w:asciiTheme="minorHAnsi" w:hAnsiTheme="minorHAnsi" w:cstheme="minorHAnsi"/>
              <w:sz w:val="24"/>
              <w:szCs w:val="24"/>
            </w:rPr>
          </w:rPrChange>
        </w:rPr>
      </w:pPr>
      <w:ins w:id="5" w:author="Ed" w:date="2021-08-24T10:52:00Z">
        <w:r>
          <w:rPr>
            <w:rFonts w:asciiTheme="minorHAnsi" w:hAnsiTheme="minorHAnsi" w:cstheme="minorHAnsi"/>
            <w:sz w:val="24"/>
            <w:szCs w:val="24"/>
          </w:rPr>
          <w:t>[</w:t>
        </w:r>
      </w:ins>
      <w:del w:id="6" w:author="Ed" w:date="2021-08-24T10:58:00Z">
        <w:r w:rsidRPr="00346C0C" w:rsidDel="00D21F62">
          <w:rPr>
            <w:rFonts w:cstheme="minorHAnsi"/>
            <w:szCs w:val="24"/>
            <w:highlight w:val="yellow"/>
            <w:rPrChange w:id="7" w:author="Ed" w:date="2021-08-24T10:53:00Z">
              <w:rPr>
                <w:rFonts w:cstheme="minorHAnsi"/>
                <w:szCs w:val="24"/>
              </w:rPr>
            </w:rPrChange>
          </w:rPr>
          <w:delText>Background</w:delText>
        </w:r>
      </w:del>
    </w:p>
    <w:p w:rsidR="00F8236B" w:rsidRPr="00346C0C" w:rsidDel="00D21F62" w:rsidRDefault="00F8236B">
      <w:pPr>
        <w:rPr>
          <w:del w:id="8" w:author="Ed" w:date="2021-08-24T10:58:00Z"/>
          <w:highlight w:val="yellow"/>
          <w:rPrChange w:id="9" w:author="Ed" w:date="2021-08-24T10:53:00Z">
            <w:rPr>
              <w:del w:id="10" w:author="Ed" w:date="2021-08-24T10:58:00Z"/>
              <w:rFonts w:cstheme="minorHAnsi"/>
              <w:szCs w:val="24"/>
            </w:rPr>
          </w:rPrChange>
        </w:rPr>
        <w:pPrChange w:id="11" w:author="Ed" w:date="2021-08-24T10:58:00Z">
          <w:pPr>
            <w:spacing w:line="240" w:lineRule="auto"/>
          </w:pPr>
        </w:pPrChange>
      </w:pPr>
      <w:del w:id="12" w:author="Ed" w:date="2021-08-24T10:58:00Z">
        <w:r w:rsidRPr="00346C0C" w:rsidDel="00D21F62">
          <w:rPr>
            <w:highlight w:val="yellow"/>
            <w:rPrChange w:id="13" w:author="Ed" w:date="2021-08-24T10:53:00Z">
              <w:rPr>
                <w:rFonts w:cstheme="minorHAnsi"/>
                <w:szCs w:val="24"/>
              </w:rPr>
            </w:rPrChange>
          </w:rPr>
          <w:delText>This document is the action plan for undertaking an analysis of the ITU-T study group restructuring.  It is based on the mandate that was agreed at the TSAG meeting (January 2021).  The content was developed through a number of emails sent to the TSAG RG_WP mailing list.</w:delText>
        </w:r>
      </w:del>
    </w:p>
    <w:p w:rsidR="00F8236B" w:rsidRPr="00346C0C" w:rsidDel="00D21F62" w:rsidRDefault="00F8236B">
      <w:pPr>
        <w:rPr>
          <w:del w:id="14" w:author="Ed" w:date="2021-08-24T10:58:00Z"/>
          <w:highlight w:val="yellow"/>
          <w:rPrChange w:id="15" w:author="Ed" w:date="2021-08-24T10:53:00Z">
            <w:rPr>
              <w:del w:id="16" w:author="Ed" w:date="2021-08-24T10:58:00Z"/>
              <w:rFonts w:cstheme="minorHAnsi"/>
              <w:szCs w:val="24"/>
            </w:rPr>
          </w:rPrChange>
        </w:rPr>
        <w:pPrChange w:id="17" w:author="Ed" w:date="2021-08-24T10:58:00Z">
          <w:pPr>
            <w:spacing w:line="240" w:lineRule="auto"/>
          </w:pPr>
        </w:pPrChange>
      </w:pPr>
      <w:bookmarkStart w:id="18" w:name="_Hlk80694640"/>
      <w:del w:id="19" w:author="Ed" w:date="2021-08-24T10:58:00Z">
        <w:r w:rsidRPr="00346C0C" w:rsidDel="00D21F62">
          <w:rPr>
            <w:highlight w:val="yellow"/>
            <w:rPrChange w:id="20" w:author="Ed" w:date="2021-08-24T10:53:00Z">
              <w:rPr>
                <w:rFonts w:cstheme="minorHAnsi"/>
                <w:szCs w:val="24"/>
              </w:rPr>
            </w:rPrChange>
          </w:rPr>
          <w:delText xml:space="preserve">The first email was a draft structure that was circulated to the TSAG RG_WP mailing list and elicited three contributions as listed in the relevant section of the report.  The texts of these contributions were included in the proposed structure of the report (including their source).  The structure of the report was amended to accommodate the comments received.  A number of issues were further identified requiring further input. </w:delText>
        </w:r>
      </w:del>
    </w:p>
    <w:p w:rsidR="00F8236B" w:rsidRPr="00346C0C" w:rsidDel="00D21F62" w:rsidRDefault="00F8236B">
      <w:pPr>
        <w:rPr>
          <w:del w:id="21" w:author="Ed" w:date="2021-08-24T10:58:00Z"/>
          <w:highlight w:val="yellow"/>
          <w:rPrChange w:id="22" w:author="Ed" w:date="2021-08-24T10:53:00Z">
            <w:rPr>
              <w:del w:id="23" w:author="Ed" w:date="2021-08-24T10:58:00Z"/>
              <w:rFonts w:cstheme="minorHAnsi"/>
              <w:szCs w:val="24"/>
            </w:rPr>
          </w:rPrChange>
        </w:rPr>
        <w:pPrChange w:id="24" w:author="Ed" w:date="2021-08-24T10:58:00Z">
          <w:pPr>
            <w:spacing w:line="240" w:lineRule="auto"/>
          </w:pPr>
        </w:pPrChange>
      </w:pPr>
      <w:del w:id="25" w:author="Ed" w:date="2021-08-24T10:58:00Z">
        <w:r w:rsidRPr="00346C0C" w:rsidDel="00D21F62">
          <w:rPr>
            <w:highlight w:val="yellow"/>
            <w:rPrChange w:id="26" w:author="Ed" w:date="2021-08-24T10:53:00Z">
              <w:rPr>
                <w:rFonts w:cstheme="minorHAnsi"/>
                <w:szCs w:val="24"/>
              </w:rPr>
            </w:rPrChange>
          </w:rPr>
          <w:delText xml:space="preserve">The revised document was then circulated to the TSAG RG_WP mailing list seeking further comment.  Two further contributions were received and these were included in the text.  Clause 2-9 is the current text of the proposed action plan and utilises the submissions that was received from members of the RG_WP, and annexes 1 to 3 represent material that was referenced from the submissions or identified in the original terms of reference.  The submissions received from are listed in the bibliography.  Annex 4 is the combination of the submissions and was taken as the basis for the action plan, with minimal changes. </w:delText>
        </w:r>
      </w:del>
    </w:p>
    <w:p w:rsidR="00F8236B" w:rsidRPr="00346C0C" w:rsidDel="00D21F62" w:rsidRDefault="00F8236B">
      <w:pPr>
        <w:rPr>
          <w:del w:id="27" w:author="Ed" w:date="2021-08-24T10:58:00Z"/>
          <w:highlight w:val="yellow"/>
          <w:rPrChange w:id="28" w:author="Ed" w:date="2021-08-24T10:53:00Z">
            <w:rPr>
              <w:del w:id="29" w:author="Ed" w:date="2021-08-24T10:58:00Z"/>
              <w:rFonts w:cstheme="minorHAnsi"/>
              <w:szCs w:val="24"/>
            </w:rPr>
          </w:rPrChange>
        </w:rPr>
        <w:pPrChange w:id="30" w:author="Ed" w:date="2021-08-24T10:58:00Z">
          <w:pPr>
            <w:spacing w:line="240" w:lineRule="auto"/>
          </w:pPr>
        </w:pPrChange>
      </w:pPr>
      <w:del w:id="31" w:author="Ed" w:date="2021-08-24T10:58:00Z">
        <w:r w:rsidRPr="00346C0C" w:rsidDel="00D21F62">
          <w:rPr>
            <w:highlight w:val="yellow"/>
            <w:rPrChange w:id="32" w:author="Ed" w:date="2021-08-24T10:53:00Z">
              <w:rPr>
                <w:rFonts w:cstheme="minorHAnsi"/>
                <w:szCs w:val="24"/>
              </w:rPr>
            </w:rPrChange>
          </w:rPr>
          <w:delText xml:space="preserve">There has been some editing of the text in Annex 4 to create the action plan.  To that end edits have been made to generalise the text (for example by removing references to Members and regions) and to provide readability.  Where the text has been added in the action plan it is presented in square brackets as it is has not been agreed nor has it come from a member of the RG-WP. </w:delText>
        </w:r>
      </w:del>
    </w:p>
    <w:p w:rsidR="00F8236B" w:rsidRPr="00346C0C" w:rsidDel="00D21F62" w:rsidRDefault="00F8236B">
      <w:pPr>
        <w:rPr>
          <w:del w:id="33" w:author="Ed" w:date="2021-08-24T10:58:00Z"/>
          <w:highlight w:val="yellow"/>
          <w:rPrChange w:id="34" w:author="Ed" w:date="2021-08-24T10:53:00Z">
            <w:rPr>
              <w:del w:id="35" w:author="Ed" w:date="2021-08-24T10:58:00Z"/>
              <w:rFonts w:cstheme="minorHAnsi"/>
              <w:szCs w:val="24"/>
            </w:rPr>
          </w:rPrChange>
        </w:rPr>
        <w:pPrChange w:id="36" w:author="Ed" w:date="2021-08-24T10:58:00Z">
          <w:pPr>
            <w:spacing w:line="240" w:lineRule="auto"/>
          </w:pPr>
        </w:pPrChange>
      </w:pPr>
      <w:del w:id="37" w:author="Ed" w:date="2021-08-24T10:58:00Z">
        <w:r w:rsidRPr="00346C0C" w:rsidDel="00D21F62">
          <w:rPr>
            <w:highlight w:val="yellow"/>
            <w:rPrChange w:id="38" w:author="Ed" w:date="2021-08-24T10:53:00Z">
              <w:rPr>
                <w:rFonts w:cstheme="minorHAnsi"/>
                <w:szCs w:val="24"/>
              </w:rPr>
            </w:rPrChange>
          </w:rPr>
          <w:delText>There are areas that require further discussions to be taken by the members of the RG-WP.  These areas are the scope of the action plan, and whether the action plan should address other aspects such as processes, relationship with other SDO’s etc.  The scope of the action plan will impact the metrics required and the analysis required.</w:delText>
        </w:r>
      </w:del>
    </w:p>
    <w:p w:rsidR="00F8236B" w:rsidRPr="00346C0C" w:rsidDel="00D21F62" w:rsidRDefault="00F8236B">
      <w:pPr>
        <w:rPr>
          <w:del w:id="39" w:author="Ed" w:date="2021-08-24T10:58:00Z"/>
          <w:highlight w:val="yellow"/>
          <w:rPrChange w:id="40" w:author="Ed" w:date="2021-08-24T10:53:00Z">
            <w:rPr>
              <w:del w:id="41" w:author="Ed" w:date="2021-08-24T10:58:00Z"/>
              <w:rFonts w:cstheme="minorHAnsi"/>
              <w:szCs w:val="24"/>
            </w:rPr>
          </w:rPrChange>
        </w:rPr>
        <w:pPrChange w:id="42" w:author="Ed" w:date="2021-08-24T10:58:00Z">
          <w:pPr>
            <w:spacing w:line="240" w:lineRule="auto"/>
          </w:pPr>
        </w:pPrChange>
      </w:pPr>
      <w:del w:id="43" w:author="Ed" w:date="2021-08-24T10:58:00Z">
        <w:r w:rsidRPr="00346C0C" w:rsidDel="00D21F62">
          <w:rPr>
            <w:highlight w:val="yellow"/>
            <w:rPrChange w:id="44" w:author="Ed" w:date="2021-08-24T10:53:00Z">
              <w:rPr>
                <w:rFonts w:cstheme="minorHAnsi"/>
                <w:szCs w:val="24"/>
              </w:rPr>
            </w:rPrChange>
          </w:rPr>
          <w:delText xml:space="preserve">A further discussion that is required is what role an independent consultant may take in relation to the scope of the action plan, as well as TSAG’s role other than as overseeing the action plan. This discussion on the roles may well be impacted by the discussion and any decision taken in relation to the scope of the action plan. </w:delText>
        </w:r>
      </w:del>
    </w:p>
    <w:p w:rsidR="00F8236B" w:rsidRPr="002C272D" w:rsidRDefault="00F8236B">
      <w:pPr>
        <w:rPr>
          <w:lang w:val="en-US" w:eastAsia="zh-CN"/>
        </w:rPr>
        <w:pPrChange w:id="45" w:author="Ed" w:date="2021-08-24T10:58:00Z">
          <w:pPr>
            <w:pStyle w:val="ListParagraph"/>
            <w:autoSpaceDE w:val="0"/>
            <w:autoSpaceDN w:val="0"/>
            <w:adjustRightInd w:val="0"/>
            <w:spacing w:beforeLines="50" w:before="120" w:afterLines="50" w:after="120"/>
            <w:ind w:left="0"/>
            <w:jc w:val="both"/>
          </w:pPr>
        </w:pPrChange>
      </w:pPr>
      <w:del w:id="46" w:author="Ed" w:date="2021-08-24T10:58:00Z">
        <w:r w:rsidRPr="00346C0C" w:rsidDel="00D21F62">
          <w:rPr>
            <w:highlight w:val="yellow"/>
            <w:rPrChange w:id="47" w:author="Ed" w:date="2021-08-24T10:53:00Z">
              <w:rPr>
                <w:rFonts w:cstheme="minorHAnsi"/>
                <w:szCs w:val="24"/>
              </w:rPr>
            </w:rPrChange>
          </w:rPr>
          <w:delText>Following the TSAG RG-WP e-meeting on June 22</w:delText>
        </w:r>
        <w:r w:rsidRPr="00346C0C" w:rsidDel="00D21F62">
          <w:rPr>
            <w:sz w:val="22"/>
            <w:highlight w:val="yellow"/>
            <w:vertAlign w:val="superscript"/>
            <w:rPrChange w:id="48" w:author="Ed" w:date="2021-08-24T10:53:00Z">
              <w:rPr>
                <w:rFonts w:cstheme="minorHAnsi"/>
                <w:szCs w:val="24"/>
                <w:vertAlign w:val="superscript"/>
              </w:rPr>
            </w:rPrChange>
          </w:rPr>
          <w:delText>nd</w:delText>
        </w:r>
        <w:r w:rsidRPr="00346C0C" w:rsidDel="00D21F62">
          <w:rPr>
            <w:highlight w:val="yellow"/>
            <w:rPrChange w:id="49" w:author="Ed" w:date="2021-08-24T10:53:00Z">
              <w:rPr>
                <w:rFonts w:cstheme="minorHAnsi"/>
                <w:szCs w:val="24"/>
              </w:rPr>
            </w:rPrChange>
          </w:rPr>
          <w:delText xml:space="preserve"> there was agreement to insert additional text into the Proposed Action Plan from the Contribution submitted by China, specifically Clauses 2.1 and 2.2 (</w:delText>
        </w:r>
        <w:r w:rsidRPr="00346C0C" w:rsidDel="00D21F62">
          <w:rPr>
            <w:highlight w:val="yellow"/>
            <w:rPrChange w:id="50" w:author="Ed" w:date="2021-08-24T10:53:00Z">
              <w:rPr>
                <w:rFonts w:cstheme="minorHAnsi"/>
              </w:rPr>
            </w:rPrChange>
          </w:rPr>
          <w:fldChar w:fldCharType="begin"/>
        </w:r>
        <w:r w:rsidRPr="00346C0C" w:rsidDel="00D21F62">
          <w:rPr>
            <w:highlight w:val="yellow"/>
            <w:rPrChange w:id="51" w:author="Ed" w:date="2021-08-24T10:53:00Z">
              <w:rPr>
                <w:rFonts w:cstheme="minorHAnsi"/>
              </w:rPr>
            </w:rPrChange>
          </w:rPr>
          <w:delInstrText xml:space="preserve"> HYPERLINK "https://extranet.itu.int/meetings/ITU-T/T17-TSAGRGM/RGWP-210622/Contributions/T17-TSAGRGM-RGWP-210622-C-0001.docx" </w:delInstrText>
        </w:r>
        <w:r w:rsidRPr="00346C0C" w:rsidDel="00D21F62">
          <w:rPr>
            <w:highlight w:val="yellow"/>
            <w:rPrChange w:id="52" w:author="Ed" w:date="2021-08-24T10:53:00Z">
              <w:rPr>
                <w:rFonts w:cstheme="minorHAnsi"/>
              </w:rPr>
            </w:rPrChange>
          </w:rPr>
          <w:fldChar w:fldCharType="separate"/>
        </w:r>
        <w:bookmarkStart w:id="53" w:name="_Hlk76561020"/>
        <w:r w:rsidRPr="00346C0C" w:rsidDel="00D21F62">
          <w:rPr>
            <w:rStyle w:val="Hyperlink"/>
            <w:rFonts w:asciiTheme="minorHAnsi" w:hAnsiTheme="minorHAnsi" w:cstheme="minorHAnsi"/>
            <w:highlight w:val="yellow"/>
            <w:rPrChange w:id="54" w:author="Ed" w:date="2021-08-24T10:53:00Z">
              <w:rPr>
                <w:rStyle w:val="Hyperlink"/>
                <w:rFonts w:asciiTheme="minorHAnsi" w:hAnsiTheme="minorHAnsi" w:cstheme="minorHAnsi"/>
              </w:rPr>
            </w:rPrChange>
          </w:rPr>
          <w:delText>RGWP-C1(210622</w:delText>
        </w:r>
        <w:bookmarkEnd w:id="53"/>
        <w:r w:rsidRPr="00346C0C" w:rsidDel="00D21F62">
          <w:rPr>
            <w:rStyle w:val="Hyperlink"/>
            <w:rFonts w:asciiTheme="minorHAnsi" w:hAnsiTheme="minorHAnsi" w:cstheme="minorHAnsi"/>
            <w:highlight w:val="yellow"/>
            <w:rPrChange w:id="55" w:author="Ed" w:date="2021-08-24T10:53:00Z">
              <w:rPr>
                <w:rStyle w:val="Hyperlink"/>
                <w:rFonts w:asciiTheme="minorHAnsi" w:hAnsiTheme="minorHAnsi" w:cstheme="minorHAnsi"/>
              </w:rPr>
            </w:rPrChange>
          </w:rPr>
          <w:delText>)</w:delText>
        </w:r>
        <w:r w:rsidRPr="00346C0C" w:rsidDel="00D21F62">
          <w:rPr>
            <w:highlight w:val="yellow"/>
            <w:rPrChange w:id="56" w:author="Ed" w:date="2021-08-24T10:53:00Z">
              <w:rPr>
                <w:rFonts w:cstheme="minorHAnsi"/>
              </w:rPr>
            </w:rPrChange>
          </w:rPr>
          <w:fldChar w:fldCharType="end"/>
        </w:r>
        <w:r w:rsidRPr="00346C0C" w:rsidDel="00D21F62">
          <w:rPr>
            <w:highlight w:val="yellow"/>
            <w:rPrChange w:id="57" w:author="Ed" w:date="2021-08-24T10:53:00Z">
              <w:rPr>
                <w:rFonts w:cstheme="minorHAnsi"/>
              </w:rPr>
            </w:rPrChange>
          </w:rPr>
          <w:delText xml:space="preserve"> </w:delText>
        </w:r>
        <w:r w:rsidRPr="00346C0C" w:rsidDel="00D21F62">
          <w:rPr>
            <w:highlight w:val="yellow"/>
            <w:rPrChange w:id="58" w:author="Ed" w:date="2021-08-24T10:53:00Z">
              <w:rPr>
                <w:rFonts w:cstheme="minorHAnsi"/>
                <w:szCs w:val="24"/>
              </w:rPr>
            </w:rPrChange>
          </w:rPr>
          <w:delText xml:space="preserve"> “</w:delText>
        </w:r>
        <w:r w:rsidRPr="00346C0C" w:rsidDel="00D21F62">
          <w:rPr>
            <w:highlight w:val="yellow"/>
            <w:rPrChange w:id="59" w:author="Ed" w:date="2021-08-24T10:53:00Z">
              <w:rPr/>
            </w:rPrChange>
          </w:rPr>
          <w:delText>Considerations on the Methodology of ITU-T SG Restructuring Works”. This text has been included directly into the main body of the text</w:delText>
        </w:r>
      </w:del>
      <w:r w:rsidRPr="002C272D">
        <w:t>.</w:t>
      </w:r>
      <w:ins w:id="60" w:author="Ed" w:date="2021-08-24T10:53:00Z">
        <w:r>
          <w:t>)</w:t>
        </w:r>
      </w:ins>
    </w:p>
    <w:bookmarkEnd w:id="18"/>
    <w:p w:rsidR="00F8236B" w:rsidRPr="002C272D" w:rsidRDefault="00F8236B" w:rsidP="003D7BA3">
      <w:pPr>
        <w:pStyle w:val="Heading1"/>
        <w:numPr>
          <w:ilvl w:val="0"/>
          <w:numId w:val="27"/>
        </w:numPr>
        <w:spacing w:line="240" w:lineRule="auto"/>
        <w:ind w:left="284" w:hanging="284"/>
        <w:rPr>
          <w:rFonts w:cstheme="minorHAnsi"/>
          <w:szCs w:val="24"/>
        </w:rPr>
      </w:pPr>
      <w:r w:rsidRPr="002C272D">
        <w:rPr>
          <w:rFonts w:asciiTheme="minorHAnsi" w:hAnsiTheme="minorHAnsi" w:cstheme="minorHAnsi"/>
          <w:sz w:val="24"/>
          <w:szCs w:val="24"/>
        </w:rPr>
        <w:t>Introduction</w:t>
      </w:r>
    </w:p>
    <w:p w:rsidR="00F8236B" w:rsidRPr="002C272D" w:rsidDel="00346C0C" w:rsidRDefault="00F8236B" w:rsidP="00346C0C">
      <w:pPr>
        <w:rPr>
          <w:del w:id="61" w:author="Ed" w:date="2021-08-24T10:54:00Z"/>
          <w:rFonts w:cstheme="minorHAnsi"/>
          <w:szCs w:val="24"/>
        </w:rPr>
      </w:pPr>
      <w:r w:rsidRPr="002C272D">
        <w:rPr>
          <w:rFonts w:cstheme="minorHAnsi"/>
          <w:szCs w:val="24"/>
        </w:rPr>
        <w:t xml:space="preserve">The text in this action plan is based on contributions received from Members provided through a correspondence group </w:t>
      </w:r>
      <w:ins w:id="62" w:author="Ed" w:date="2021-08-24T10:54:00Z">
        <w:r w:rsidRPr="00346C0C">
          <w:rPr>
            <w:rFonts w:cstheme="minorHAnsi"/>
            <w:szCs w:val="24"/>
            <w:highlight w:val="yellow"/>
            <w:rPrChange w:id="63" w:author="Ed" w:date="2021-08-24T10:54:00Z">
              <w:rPr>
                <w:rFonts w:cstheme="minorHAnsi"/>
                <w:szCs w:val="24"/>
              </w:rPr>
            </w:rPrChange>
          </w:rPr>
          <w:t>(CG)</w:t>
        </w:r>
        <w:r>
          <w:rPr>
            <w:rFonts w:cstheme="minorHAnsi"/>
            <w:szCs w:val="24"/>
          </w:rPr>
          <w:t xml:space="preserve"> </w:t>
        </w:r>
      </w:ins>
      <w:r w:rsidRPr="002C272D">
        <w:rPr>
          <w:rFonts w:cstheme="minorHAnsi"/>
          <w:szCs w:val="24"/>
        </w:rPr>
        <w:t>activity under the auspices of the Rapporteur Group on work Programme (RG_WP).</w:t>
      </w:r>
      <w:ins w:id="64" w:author="Ed" w:date="2021-08-24T10:54:00Z">
        <w:r>
          <w:rPr>
            <w:rFonts w:cstheme="minorHAnsi"/>
            <w:szCs w:val="24"/>
          </w:rPr>
          <w:t xml:space="preserve"> </w:t>
        </w:r>
        <w:r w:rsidRPr="00346C0C">
          <w:rPr>
            <w:rFonts w:cstheme="minorHAnsi"/>
            <w:szCs w:val="24"/>
            <w:highlight w:val="yellow"/>
          </w:rPr>
          <w:t>The activity of the CG is based on the mandate that was agreed at the TSAG meeting (January 2021) for the establishment of a correspondence group.</w:t>
        </w:r>
        <w:r>
          <w:rPr>
            <w:rFonts w:cstheme="minorHAnsi"/>
            <w:szCs w:val="24"/>
          </w:rPr>
          <w:t xml:space="preserve">  </w:t>
        </w:r>
      </w:ins>
    </w:p>
    <w:p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Background</w:t>
      </w:r>
    </w:p>
    <w:p w:rsidR="00F8236B" w:rsidRDefault="00F8236B" w:rsidP="00D21F62">
      <w:pPr>
        <w:spacing w:line="240" w:lineRule="auto"/>
        <w:rPr>
          <w:ins w:id="65" w:author="Ed" w:date="2021-08-24T10:56:00Z"/>
          <w:rFonts w:cstheme="minorHAnsi"/>
          <w:szCs w:val="24"/>
        </w:rPr>
      </w:pPr>
      <w:r w:rsidRPr="002C272D">
        <w:rPr>
          <w:rFonts w:cstheme="minorHAnsi"/>
          <w:szCs w:val="24"/>
        </w:rPr>
        <w:t xml:space="preserve">The efforts of the proposal “Food for thought” from Director TSB on Study Groups’ restructuring for WTSA-20 preparations </w:t>
      </w:r>
      <w:ins w:id="66" w:author="Ed" w:date="2021-08-24T10:56:00Z">
        <w:r w:rsidRPr="009274B7">
          <w:rPr>
            <w:rFonts w:cstheme="minorHAnsi"/>
            <w:szCs w:val="24"/>
            <w:highlight w:val="yellow"/>
          </w:rPr>
          <w:t>provided the impetus for discussion amongst TSAG members for the future re-structuring of the ITU-T study groups (SGs).  The intention of the proposal from the Director TSB was to assist the development of the work of the sector by</w:t>
        </w:r>
        <w:r>
          <w:rPr>
            <w:rFonts w:cstheme="minorHAnsi"/>
            <w:szCs w:val="24"/>
          </w:rPr>
          <w:t xml:space="preserve"> </w:t>
        </w:r>
      </w:ins>
    </w:p>
    <w:p w:rsidR="00F8236B" w:rsidRDefault="00F8236B" w:rsidP="003D7BA3">
      <w:pPr>
        <w:spacing w:line="240" w:lineRule="auto"/>
        <w:rPr>
          <w:ins w:id="67" w:author="Ed" w:date="2021-08-24T10:56:00Z"/>
          <w:rFonts w:cstheme="minorHAnsi"/>
          <w:szCs w:val="24"/>
        </w:rPr>
      </w:pPr>
      <w:del w:id="68" w:author="Ed" w:date="2021-08-24T10:58:00Z">
        <w:r w:rsidRPr="00D21F62" w:rsidDel="00D21F62">
          <w:rPr>
            <w:rFonts w:cstheme="minorHAnsi"/>
            <w:szCs w:val="24"/>
            <w:highlight w:val="yellow"/>
          </w:rPr>
          <w:delText>is considered a positive step for developing the work of the sector [for a number of reasons.  These reasons include]</w:delText>
        </w:r>
        <w:r w:rsidRPr="002C272D" w:rsidDel="00D21F62">
          <w:rPr>
            <w:rFonts w:cstheme="minorHAnsi"/>
            <w:szCs w:val="24"/>
          </w:rPr>
          <w:delText xml:space="preserve"> </w:delText>
        </w:r>
      </w:del>
    </w:p>
    <w:p w:rsidR="00F8236B" w:rsidRPr="00D21F62" w:rsidRDefault="00F8236B" w:rsidP="00D21F62">
      <w:pPr>
        <w:pStyle w:val="ListParagraph"/>
        <w:numPr>
          <w:ilvl w:val="0"/>
          <w:numId w:val="37"/>
        </w:numPr>
        <w:rPr>
          <w:ins w:id="69" w:author="Ed" w:date="2021-08-24T10:56:00Z"/>
          <w:rFonts w:cstheme="minorHAnsi"/>
          <w:szCs w:val="24"/>
          <w:highlight w:val="yellow"/>
          <w:rPrChange w:id="70" w:author="Ed" w:date="2021-08-24T10:57:00Z">
            <w:rPr>
              <w:ins w:id="71" w:author="Ed" w:date="2021-08-24T10:56:00Z"/>
              <w:rFonts w:cstheme="minorHAnsi"/>
              <w:szCs w:val="24"/>
            </w:rPr>
          </w:rPrChange>
        </w:rPr>
      </w:pPr>
      <w:r w:rsidRPr="00D21F62">
        <w:rPr>
          <w:rFonts w:cstheme="minorHAnsi"/>
          <w:szCs w:val="24"/>
          <w:rPrChange w:id="72" w:author="Ed" w:date="2021-08-24T10:56:00Z">
            <w:rPr/>
          </w:rPrChange>
        </w:rPr>
        <w:t xml:space="preserve">ensuring the compliance of technology evolution and the business continuity of the sector’s work in all circumstances </w:t>
      </w:r>
      <w:r w:rsidRPr="00D21F62">
        <w:rPr>
          <w:rFonts w:cstheme="minorHAnsi"/>
          <w:szCs w:val="24"/>
          <w:highlight w:val="yellow"/>
          <w:rPrChange w:id="73" w:author="Ed" w:date="2021-08-24T10:57:00Z">
            <w:rPr/>
          </w:rPrChange>
        </w:rPr>
        <w:t>[as well as</w:t>
      </w:r>
      <w:r w:rsidRPr="00D21F62">
        <w:rPr>
          <w:rFonts w:cstheme="minorHAnsi"/>
          <w:szCs w:val="24"/>
          <w:rPrChange w:id="74" w:author="Ed" w:date="2021-08-24T10:56:00Z">
            <w:rPr/>
          </w:rPrChange>
        </w:rPr>
        <w:t xml:space="preserve"> </w:t>
      </w:r>
      <w:del w:id="75" w:author="Ed" w:date="2021-08-24T10:56:00Z">
        <w:r w:rsidRPr="009274B7" w:rsidDel="00D21F62">
          <w:rPr>
            <w:rFonts w:cstheme="minorHAnsi"/>
            <w:szCs w:val="24"/>
            <w:highlight w:val="yellow"/>
          </w:rPr>
          <w:delText xml:space="preserve">accelerating the] </w:delText>
        </w:r>
        <w:r w:rsidRPr="009274B7" w:rsidDel="00D21F62">
          <w:rPr>
            <w:rFonts w:cstheme="minorHAnsi"/>
            <w:szCs w:val="24"/>
            <w:highlight w:val="yellow"/>
            <w:rPrChange w:id="76" w:author="Ed" w:date="2021-08-24T10:56:00Z">
              <w:rPr/>
            </w:rPrChange>
          </w:rPr>
          <w:delText>work in order to come up with the best recommendations and desired standards in the sector</w:delText>
        </w:r>
        <w:r w:rsidRPr="00D21F62" w:rsidDel="00D21F62">
          <w:rPr>
            <w:rFonts w:cstheme="minorHAnsi"/>
            <w:szCs w:val="24"/>
            <w:rPrChange w:id="77" w:author="Ed" w:date="2021-08-24T10:56:00Z">
              <w:rPr/>
            </w:rPrChange>
          </w:rPr>
          <w:delText xml:space="preserve"> </w:delText>
        </w:r>
      </w:del>
      <w:r w:rsidRPr="00D21F62">
        <w:rPr>
          <w:rFonts w:cstheme="minorHAnsi"/>
          <w:szCs w:val="24"/>
          <w:highlight w:val="yellow"/>
          <w:rPrChange w:id="78" w:author="Ed" w:date="2021-08-24T10:57:00Z">
            <w:rPr/>
          </w:rPrChange>
        </w:rPr>
        <w:t>on which most members of the sector depend on them.</w:t>
      </w:r>
    </w:p>
    <w:p w:rsidR="00F8236B" w:rsidRPr="009274B7" w:rsidRDefault="00F8236B">
      <w:pPr>
        <w:pStyle w:val="ListParagraph"/>
        <w:numPr>
          <w:ilvl w:val="0"/>
          <w:numId w:val="37"/>
        </w:numPr>
        <w:rPr>
          <w:rFonts w:cstheme="minorHAnsi"/>
          <w:szCs w:val="24"/>
          <w:highlight w:val="yellow"/>
          <w:rPrChange w:id="79" w:author="Ed" w:date="2021-08-24T10:59:00Z">
            <w:rPr/>
          </w:rPrChange>
        </w:rPr>
        <w:pPrChange w:id="80" w:author="Ed" w:date="2021-08-24T10:56:00Z">
          <w:pPr>
            <w:spacing w:line="240" w:lineRule="auto"/>
          </w:pPr>
        </w:pPrChange>
      </w:pPr>
      <w:ins w:id="81" w:author="Ed" w:date="2021-08-24T10:56:00Z">
        <w:r w:rsidRPr="009274B7">
          <w:rPr>
            <w:rFonts w:cstheme="minorHAnsi"/>
            <w:sz w:val="24"/>
            <w:szCs w:val="24"/>
            <w:highlight w:val="yellow"/>
          </w:rPr>
          <w:t>accelerating the</w:t>
        </w:r>
        <w:r w:rsidRPr="009274B7">
          <w:rPr>
            <w:rFonts w:cstheme="minorHAnsi"/>
            <w:sz w:val="24"/>
            <w:szCs w:val="24"/>
            <w:highlight w:val="yellow"/>
            <w:rPrChange w:id="82" w:author="Ed" w:date="2021-08-24T10:59:00Z">
              <w:rPr>
                <w:rFonts w:cstheme="minorHAnsi"/>
                <w:szCs w:val="24"/>
              </w:rPr>
            </w:rPrChange>
          </w:rPr>
          <w:t>]</w:t>
        </w:r>
        <w:r w:rsidRPr="009274B7">
          <w:rPr>
            <w:rFonts w:cstheme="minorHAnsi"/>
            <w:sz w:val="24"/>
            <w:szCs w:val="24"/>
            <w:highlight w:val="yellow"/>
          </w:rPr>
          <w:t xml:space="preserve"> work in order to come up with the best recommendations and desired standards in the sector</w:t>
        </w:r>
      </w:ins>
    </w:p>
    <w:p w:rsidR="00F8236B" w:rsidRPr="002C272D" w:rsidRDefault="00F8236B" w:rsidP="003D7BA3">
      <w:pPr>
        <w:spacing w:line="240" w:lineRule="auto"/>
        <w:rPr>
          <w:rFonts w:cstheme="minorHAnsi"/>
          <w:szCs w:val="24"/>
        </w:rPr>
      </w:pPr>
      <w:r w:rsidRPr="002C272D">
        <w:rPr>
          <w:rFonts w:cstheme="minorHAnsi"/>
          <w:szCs w:val="24"/>
        </w:rPr>
        <w:t xml:space="preserve">The importance of developing the </w:t>
      </w:r>
      <w:del w:id="83" w:author="Ed" w:date="2021-08-24T10:59:00Z">
        <w:r w:rsidRPr="00D21F62" w:rsidDel="00D21F62">
          <w:rPr>
            <w:rFonts w:cstheme="minorHAnsi"/>
            <w:szCs w:val="24"/>
            <w:highlight w:val="yellow"/>
            <w:rPrChange w:id="84" w:author="Ed" w:date="2021-08-24T11:00:00Z">
              <w:rPr>
                <w:rFonts w:cstheme="minorHAnsi"/>
                <w:szCs w:val="24"/>
              </w:rPr>
            </w:rPrChange>
          </w:rPr>
          <w:delText xml:space="preserve">work </w:delText>
        </w:r>
      </w:del>
      <w:ins w:id="85" w:author="Ed" w:date="2021-08-24T10:59:00Z">
        <w:r w:rsidRPr="00D21F62">
          <w:rPr>
            <w:rFonts w:cstheme="minorHAnsi"/>
            <w:szCs w:val="24"/>
            <w:highlight w:val="yellow"/>
            <w:rPrChange w:id="86" w:author="Ed" w:date="2021-08-24T11:00:00Z">
              <w:rPr>
                <w:rFonts w:cstheme="minorHAnsi"/>
                <w:szCs w:val="24"/>
              </w:rPr>
            </w:rPrChange>
          </w:rPr>
          <w:t>structure</w:t>
        </w:r>
        <w:r w:rsidRPr="002C272D">
          <w:rPr>
            <w:rFonts w:cstheme="minorHAnsi"/>
            <w:szCs w:val="24"/>
          </w:rPr>
          <w:t xml:space="preserve"> </w:t>
        </w:r>
      </w:ins>
      <w:r w:rsidRPr="002C272D">
        <w:rPr>
          <w:rFonts w:cstheme="minorHAnsi"/>
          <w:szCs w:val="24"/>
        </w:rPr>
        <w:t xml:space="preserve">of ITU-T  study </w:t>
      </w:r>
      <w:r w:rsidRPr="00D21F62">
        <w:rPr>
          <w:rFonts w:cstheme="minorHAnsi"/>
          <w:szCs w:val="24"/>
          <w:highlight w:val="yellow"/>
          <w:rPrChange w:id="87" w:author="Ed" w:date="2021-08-24T11:00:00Z">
            <w:rPr>
              <w:rFonts w:cstheme="minorHAnsi"/>
              <w:szCs w:val="24"/>
            </w:rPr>
          </w:rPrChange>
        </w:rPr>
        <w:t xml:space="preserve">groups </w:t>
      </w:r>
      <w:del w:id="88" w:author="Ed" w:date="2021-08-24T10:59:00Z">
        <w:r w:rsidRPr="00D21F62" w:rsidDel="00D21F62">
          <w:rPr>
            <w:rFonts w:cstheme="minorHAnsi"/>
            <w:szCs w:val="24"/>
            <w:highlight w:val="yellow"/>
            <w:rPrChange w:id="89" w:author="Ed" w:date="2021-08-24T11:00:00Z">
              <w:rPr>
                <w:rFonts w:cstheme="minorHAnsi"/>
                <w:szCs w:val="24"/>
              </w:rPr>
            </w:rPrChange>
          </w:rPr>
          <w:delText>[is recognised, although] their</w:delText>
        </w:r>
      </w:del>
      <w:ins w:id="90" w:author="Ed" w:date="2021-08-24T10:59:00Z">
        <w:r w:rsidRPr="00D21F62">
          <w:rPr>
            <w:rFonts w:cstheme="minorHAnsi"/>
            <w:szCs w:val="24"/>
            <w:highlight w:val="yellow"/>
            <w:rPrChange w:id="91" w:author="Ed" w:date="2021-08-24T11:00:00Z">
              <w:rPr>
                <w:rFonts w:cstheme="minorHAnsi"/>
                <w:szCs w:val="24"/>
              </w:rPr>
            </w:rPrChange>
          </w:rPr>
          <w:t>because it</w:t>
        </w:r>
      </w:ins>
      <w:del w:id="92" w:author="Ed" w:date="2021-08-24T10:59:00Z">
        <w:r w:rsidRPr="00D21F62" w:rsidDel="00D21F62">
          <w:rPr>
            <w:rFonts w:cstheme="minorHAnsi"/>
            <w:szCs w:val="24"/>
            <w:highlight w:val="yellow"/>
            <w:rPrChange w:id="93" w:author="Ed" w:date="2021-08-24T11:00:00Z">
              <w:rPr>
                <w:rFonts w:cstheme="minorHAnsi"/>
                <w:szCs w:val="24"/>
              </w:rPr>
            </w:rPrChange>
          </w:rPr>
          <w:delText xml:space="preserve"> structure</w:delText>
        </w:r>
      </w:del>
      <w:r w:rsidRPr="00D21F62">
        <w:rPr>
          <w:rFonts w:cstheme="minorHAnsi"/>
          <w:szCs w:val="24"/>
          <w:highlight w:val="yellow"/>
          <w:rPrChange w:id="94" w:author="Ed" w:date="2021-08-24T11:00:00Z">
            <w:rPr>
              <w:rFonts w:cstheme="minorHAnsi"/>
              <w:szCs w:val="24"/>
            </w:rPr>
          </w:rPrChange>
        </w:rPr>
        <w:t xml:space="preserve"> has not</w:t>
      </w:r>
      <w:del w:id="95" w:author="Ed" w:date="2021-08-24T10:59:00Z">
        <w:r w:rsidRPr="002C272D" w:rsidDel="00D21F62">
          <w:rPr>
            <w:rFonts w:cstheme="minorHAnsi"/>
            <w:szCs w:val="24"/>
          </w:rPr>
          <w:delText>]</w:delText>
        </w:r>
      </w:del>
      <w:r w:rsidRPr="002C272D">
        <w:rPr>
          <w:rFonts w:cstheme="minorHAnsi"/>
          <w:szCs w:val="24"/>
        </w:rPr>
        <w:t xml:space="preserve"> changed since 2008</w:t>
      </w:r>
      <w:ins w:id="96" w:author="Ed" w:date="2021-08-24T11:00:00Z">
        <w:r>
          <w:rPr>
            <w:rFonts w:cstheme="minorHAnsi"/>
            <w:szCs w:val="24"/>
          </w:rPr>
          <w:t xml:space="preserve"> </w:t>
        </w:r>
        <w:r w:rsidRPr="00D21F62">
          <w:rPr>
            <w:rFonts w:cstheme="minorHAnsi"/>
            <w:szCs w:val="24"/>
            <w:highlight w:val="yellow"/>
            <w:rPrChange w:id="97" w:author="Ed" w:date="2021-08-24T11:00:00Z">
              <w:rPr>
                <w:rFonts w:cstheme="minorHAnsi"/>
                <w:szCs w:val="24"/>
              </w:rPr>
            </w:rPrChange>
          </w:rPr>
          <w:t>yet technology has advanced</w:t>
        </w:r>
      </w:ins>
      <w:r w:rsidRPr="002C272D">
        <w:rPr>
          <w:rFonts w:cstheme="minorHAnsi"/>
          <w:szCs w:val="24"/>
        </w:rPr>
        <w:t xml:space="preserve">. [Any] change must be in a way that guarantees the permanence and continuity of the work of the study groups and regional groups. </w:t>
      </w:r>
    </w:p>
    <w:p w:rsidR="00F8236B" w:rsidRPr="009274B7" w:rsidDel="00D21F62" w:rsidRDefault="00F8236B">
      <w:pPr>
        <w:pStyle w:val="CommentText"/>
        <w:rPr>
          <w:del w:id="98" w:author="Ed" w:date="2021-08-24T11:02:00Z"/>
          <w:szCs w:val="24"/>
          <w:rPrChange w:id="99" w:author="Ed" w:date="2021-08-24T11:06:00Z">
            <w:rPr>
              <w:del w:id="100" w:author="Ed" w:date="2021-08-24T11:02:00Z"/>
              <w:rFonts w:cstheme="minorHAnsi"/>
              <w:color w:val="000000"/>
              <w:szCs w:val="24"/>
            </w:rPr>
          </w:rPrChange>
        </w:rPr>
        <w:pPrChange w:id="101" w:author="Ed" w:date="2021-08-24T11:06:00Z">
          <w:pPr>
            <w:spacing w:line="240" w:lineRule="auto"/>
            <w:jc w:val="both"/>
          </w:pPr>
        </w:pPrChange>
      </w:pPr>
      <w:del w:id="102" w:author="Ed" w:date="2021-08-24T11:02:00Z">
        <w:r w:rsidRPr="009274B7" w:rsidDel="00D21F62">
          <w:rPr>
            <w:rFonts w:eastAsia="Times New Roman" w:cstheme="minorHAnsi"/>
            <w:sz w:val="24"/>
            <w:szCs w:val="24"/>
            <w:highlight w:val="yellow"/>
          </w:rPr>
          <w:delText>The typical working methods of the ITU-T as well as the processes for initiating a new work item and the approval process of the different deliverables of the SGs may need some enhancements to increase the operational efficiency of the whole standardization sector. Overlapping scopes between different SGs could lead to situations where work is delayed (whether it is in the initiation or the approval stages). An analysis of the chain of actions associated with approving or delaying a particular work should be analyzed to identify the efficiency levels of a particular study group. A change in the working methods could actually be a more effective way to alleviate operational inefficiencies instead of considering restructuring options.</w:delText>
        </w:r>
        <w:r w:rsidRPr="009274B7" w:rsidDel="00D21F62">
          <w:rPr>
            <w:rFonts w:eastAsia="Times New Roman" w:cstheme="minorHAnsi"/>
            <w:sz w:val="24"/>
            <w:szCs w:val="24"/>
          </w:rPr>
          <w:delText> </w:delText>
        </w:r>
      </w:del>
      <w:ins w:id="103" w:author="Ed" w:date="2021-08-24T11:04:00Z">
        <w:r w:rsidRPr="009274B7">
          <w:rPr>
            <w:rFonts w:eastAsia="Times New Roman" w:cstheme="minorHAnsi"/>
            <w:sz w:val="24"/>
            <w:szCs w:val="24"/>
          </w:rPr>
          <w:t xml:space="preserve"> </w:t>
        </w:r>
        <w:r w:rsidRPr="009274B7">
          <w:rPr>
            <w:rFonts w:eastAsia="Times New Roman" w:cstheme="minorHAnsi"/>
            <w:szCs w:val="24"/>
            <w:highlight w:val="green"/>
            <w:rPrChange w:id="104" w:author="Ed" w:date="2021-08-24T11:05:00Z">
              <w:rPr>
                <w:rFonts w:eastAsia="Times New Roman" w:cstheme="minorHAnsi"/>
                <w:szCs w:val="24"/>
              </w:rPr>
            </w:rPrChange>
          </w:rPr>
          <w:t xml:space="preserve">(Editor’s note source from </w:t>
        </w:r>
      </w:ins>
      <w:ins w:id="105" w:author="Ed" w:date="2021-08-24T11:05:00Z">
        <w:r w:rsidRPr="009274B7">
          <w:rPr>
            <w:rFonts w:eastAsia="Times New Roman" w:cstheme="minorHAnsi"/>
            <w:szCs w:val="24"/>
            <w:highlight w:val="green"/>
            <w:rPrChange w:id="106" w:author="Ed" w:date="2021-08-24T11:05:00Z">
              <w:rPr>
                <w:rFonts w:eastAsia="Times New Roman" w:cstheme="minorHAnsi"/>
                <w:szCs w:val="24"/>
              </w:rPr>
            </w:rPrChange>
          </w:rPr>
          <w:t xml:space="preserve">UK explanation document - </w:t>
        </w:r>
        <w:r w:rsidRPr="009274B7">
          <w:rPr>
            <w:szCs w:val="24"/>
            <w:highlight w:val="green"/>
            <w:rPrChange w:id="107" w:author="Ed" w:date="2021-08-24T11:05:00Z">
              <w:rPr>
                <w:szCs w:val="24"/>
              </w:rPr>
            </w:rPrChange>
          </w:rPr>
          <w:t>This is an activity outside of the scope of the action plan (i.e. working methods) and should be discussed elsewhere.</w:t>
        </w:r>
      </w:ins>
    </w:p>
    <w:p w:rsidR="00F8236B" w:rsidRDefault="00F8236B" w:rsidP="003D7BA3">
      <w:pPr>
        <w:spacing w:line="240" w:lineRule="auto"/>
        <w:jc w:val="both"/>
        <w:rPr>
          <w:ins w:id="108" w:author="Ed" w:date="2021-08-24T11:08:00Z"/>
          <w:rFonts w:eastAsia="Calibri" w:cstheme="minorHAnsi"/>
          <w:szCs w:val="24"/>
        </w:rPr>
      </w:pPr>
      <w:r w:rsidRPr="002C272D">
        <w:rPr>
          <w:rFonts w:cstheme="minorHAnsi"/>
          <w:szCs w:val="24"/>
        </w:rPr>
        <w:t xml:space="preserve">Such </w:t>
      </w:r>
      <w:ins w:id="109" w:author="Ed" w:date="2021-08-24T11:02:00Z">
        <w:r w:rsidRPr="00D21F62">
          <w:rPr>
            <w:rFonts w:cstheme="minorHAnsi"/>
            <w:szCs w:val="24"/>
            <w:highlight w:val="yellow"/>
            <w:rPrChange w:id="110" w:author="Ed" w:date="2021-08-24T11:03:00Z">
              <w:rPr>
                <w:rFonts w:cstheme="minorHAnsi"/>
                <w:szCs w:val="24"/>
              </w:rPr>
            </w:rPrChange>
          </w:rPr>
          <w:t xml:space="preserve">a study </w:t>
        </w:r>
      </w:ins>
      <w:ins w:id="111" w:author="Ed" w:date="2021-08-24T11:03:00Z">
        <w:r w:rsidRPr="00D21F62">
          <w:rPr>
            <w:rFonts w:cstheme="minorHAnsi"/>
            <w:szCs w:val="24"/>
            <w:highlight w:val="yellow"/>
            <w:rPrChange w:id="112" w:author="Ed" w:date="2021-08-24T11:03:00Z">
              <w:rPr>
                <w:rFonts w:cstheme="minorHAnsi"/>
                <w:szCs w:val="24"/>
              </w:rPr>
            </w:rPrChange>
          </w:rPr>
          <w:t xml:space="preserve">that </w:t>
        </w:r>
      </w:ins>
      <w:del w:id="113" w:author="Ed" w:date="2021-08-24T11:03:00Z">
        <w:r w:rsidRPr="00D21F62" w:rsidDel="00D21F62">
          <w:rPr>
            <w:rFonts w:cstheme="minorHAnsi"/>
            <w:szCs w:val="24"/>
            <w:highlight w:val="yellow"/>
            <w:rPrChange w:id="114" w:author="Ed" w:date="2021-08-24T11:03:00Z">
              <w:rPr>
                <w:rFonts w:cstheme="minorHAnsi"/>
                <w:szCs w:val="24"/>
              </w:rPr>
            </w:rPrChange>
          </w:rPr>
          <w:delText>an approach</w:delText>
        </w:r>
        <w:r w:rsidRPr="002C272D" w:rsidDel="00D21F62">
          <w:rPr>
            <w:rFonts w:cstheme="minorHAnsi"/>
            <w:szCs w:val="24"/>
          </w:rPr>
          <w:delText xml:space="preserve"> </w:delText>
        </w:r>
      </w:del>
      <w:r w:rsidRPr="002C272D">
        <w:rPr>
          <w:rFonts w:cstheme="minorHAnsi"/>
          <w:szCs w:val="24"/>
        </w:rPr>
        <w:t xml:space="preserve">calls for an examination of the ITU-T’s standardization functions to ensure that the standardization needs of the membership are met </w:t>
      </w:r>
      <w:ins w:id="115" w:author="Ed" w:date="2021-08-24T11:07:00Z">
        <w:r w:rsidRPr="00737CE2">
          <w:rPr>
            <w:rFonts w:cstheme="minorHAnsi"/>
            <w:szCs w:val="24"/>
            <w:highlight w:val="yellow"/>
            <w:rPrChange w:id="116" w:author="Ed" w:date="2021-08-24T11:07:00Z">
              <w:rPr>
                <w:rFonts w:cstheme="minorHAnsi"/>
                <w:szCs w:val="24"/>
              </w:rPr>
            </w:rPrChange>
          </w:rPr>
          <w:t>needs to be supported by</w:t>
        </w:r>
        <w:r w:rsidRPr="00737CE2">
          <w:rPr>
            <w:rFonts w:eastAsia="Calibri" w:cstheme="minorHAnsi"/>
            <w:szCs w:val="24"/>
            <w:highlight w:val="yellow"/>
            <w:rPrChange w:id="117" w:author="Ed" w:date="2021-08-24T11:07:00Z">
              <w:rPr>
                <w:rFonts w:eastAsia="Calibri" w:cstheme="minorHAnsi"/>
                <w:szCs w:val="24"/>
              </w:rPr>
            </w:rPrChange>
          </w:rPr>
          <w:t xml:space="preserve"> </w:t>
        </w:r>
      </w:ins>
      <w:del w:id="118" w:author="Ed" w:date="2021-08-24T11:07:00Z">
        <w:r w:rsidRPr="00737CE2" w:rsidDel="00737CE2">
          <w:rPr>
            <w:rFonts w:cstheme="minorHAnsi"/>
            <w:szCs w:val="24"/>
            <w:highlight w:val="yellow"/>
            <w:rPrChange w:id="119" w:author="Ed" w:date="2021-08-24T11:07:00Z">
              <w:rPr>
                <w:rFonts w:cstheme="minorHAnsi"/>
                <w:szCs w:val="24"/>
              </w:rPr>
            </w:rPrChange>
          </w:rPr>
          <w:delText>[through]</w:delText>
        </w:r>
        <w:r w:rsidRPr="002C272D" w:rsidDel="00737CE2">
          <w:rPr>
            <w:rFonts w:eastAsia="Calibri" w:cstheme="minorHAnsi"/>
            <w:szCs w:val="24"/>
          </w:rPr>
          <w:delText xml:space="preserve"> </w:delText>
        </w:r>
      </w:del>
      <w:r w:rsidRPr="002C272D">
        <w:rPr>
          <w:rFonts w:eastAsia="Calibri" w:cstheme="minorHAnsi"/>
          <w:szCs w:val="24"/>
        </w:rPr>
        <w:t xml:space="preserve">the ITU-T structure </w:t>
      </w:r>
      <w:del w:id="120" w:author="Ed" w:date="2021-08-24T11:08:00Z">
        <w:r w:rsidRPr="00737CE2" w:rsidDel="00737CE2">
          <w:rPr>
            <w:rFonts w:eastAsia="Calibri" w:cstheme="minorHAnsi"/>
            <w:szCs w:val="24"/>
            <w:highlight w:val="yellow"/>
            <w:rPrChange w:id="121" w:author="Ed" w:date="2021-08-24T11:08:00Z">
              <w:rPr>
                <w:rFonts w:eastAsia="Calibri" w:cstheme="minorHAnsi"/>
                <w:szCs w:val="24"/>
              </w:rPr>
            </w:rPrChange>
          </w:rPr>
          <w:delText>[of its study groups] and [</w:delText>
        </w:r>
        <w:r w:rsidRPr="00737CE2" w:rsidDel="00737CE2">
          <w:rPr>
            <w:rFonts w:eastAsia="Calibri" w:cstheme="minorHAnsi"/>
            <w:szCs w:val="24"/>
            <w:highlight w:val="yellow"/>
          </w:rPr>
          <w:delText>that the]</w:delText>
        </w:r>
      </w:del>
      <w:r w:rsidRPr="002C272D">
        <w:rPr>
          <w:rFonts w:eastAsia="Calibri" w:cstheme="minorHAnsi"/>
          <w:szCs w:val="24"/>
          <w:rPrChange w:id="122" w:author="Ed" w:date="2021-08-24T10:37:00Z">
            <w:rPr>
              <w:rFonts w:eastAsia="Calibri" w:cstheme="minorHAnsi"/>
              <w:szCs w:val="24"/>
              <w:highlight w:val="yellow"/>
            </w:rPr>
          </w:rPrChange>
        </w:rPr>
        <w:t xml:space="preserve"> </w:t>
      </w:r>
    </w:p>
    <w:p w:rsidR="00F8236B" w:rsidRDefault="00F8236B" w:rsidP="00737CE2">
      <w:pPr>
        <w:spacing w:line="240" w:lineRule="auto"/>
        <w:rPr>
          <w:ins w:id="123" w:author="Ed" w:date="2021-08-24T13:20:00Z"/>
          <w:rFonts w:cstheme="minorHAnsi"/>
          <w:color w:val="000000"/>
          <w:szCs w:val="24"/>
        </w:rPr>
      </w:pPr>
      <w:ins w:id="124" w:author="Ed" w:date="2021-08-24T11:08:00Z">
        <w:r w:rsidRPr="00737CE2">
          <w:rPr>
            <w:rFonts w:eastAsia="Calibri" w:cstheme="minorHAnsi"/>
            <w:szCs w:val="24"/>
            <w:highlight w:val="yellow"/>
            <w:rPrChange w:id="125" w:author="Ed" w:date="2021-08-24T11:08:00Z">
              <w:rPr>
                <w:rFonts w:eastAsia="Calibri" w:cstheme="minorHAnsi"/>
                <w:szCs w:val="24"/>
              </w:rPr>
            </w:rPrChange>
          </w:rPr>
          <w:t>Consideration of the</w:t>
        </w:r>
        <w:r>
          <w:rPr>
            <w:rFonts w:eastAsia="Calibri" w:cstheme="minorHAnsi"/>
            <w:szCs w:val="24"/>
          </w:rPr>
          <w:t xml:space="preserve"> </w:t>
        </w:r>
      </w:ins>
      <w:r w:rsidRPr="002C272D">
        <w:rPr>
          <w:rFonts w:eastAsia="Calibri" w:cstheme="minorHAnsi"/>
          <w:szCs w:val="24"/>
          <w:rPrChange w:id="126" w:author="Ed" w:date="2021-08-24T10:37:00Z">
            <w:rPr>
              <w:rFonts w:eastAsia="Calibri" w:cstheme="minorHAnsi"/>
              <w:szCs w:val="24"/>
              <w:highlight w:val="yellow"/>
            </w:rPr>
          </w:rPrChange>
        </w:rPr>
        <w:t>processes provide for the rapid development of high-quality, demand-driven, transparent, consensus-based voluntary standards, giving consideration and accommodation to all views and concerns</w:t>
      </w:r>
      <w:del w:id="127" w:author="Ed" w:date="2021-08-24T11:09:00Z">
        <w:r w:rsidRPr="00737CE2" w:rsidDel="00737CE2">
          <w:rPr>
            <w:rFonts w:eastAsia="Calibri" w:cstheme="minorHAnsi"/>
            <w:szCs w:val="24"/>
            <w:highlight w:val="yellow"/>
          </w:rPr>
          <w:delText>.</w:delText>
        </w:r>
        <w:r w:rsidRPr="00737CE2" w:rsidDel="00737CE2">
          <w:rPr>
            <w:rFonts w:eastAsia="Calibri" w:cstheme="minorHAnsi"/>
            <w:szCs w:val="24"/>
            <w:highlight w:val="yellow"/>
            <w:rPrChange w:id="128" w:author="Ed" w:date="2021-08-24T11:09:00Z">
              <w:rPr>
                <w:rFonts w:eastAsia="Calibri" w:cstheme="minorHAnsi"/>
                <w:szCs w:val="24"/>
              </w:rPr>
            </w:rPrChange>
          </w:rPr>
          <w:delText xml:space="preserve"> [Such an approach should also ensure]</w:delText>
        </w:r>
      </w:del>
      <w:ins w:id="129" w:author="Ed" w:date="2021-08-24T11:09:00Z">
        <w:r w:rsidRPr="00737CE2">
          <w:rPr>
            <w:rFonts w:eastAsia="Calibri" w:cstheme="minorHAnsi"/>
            <w:szCs w:val="24"/>
            <w:highlight w:val="yellow"/>
            <w:rPrChange w:id="130" w:author="Ed" w:date="2021-08-24T11:09:00Z">
              <w:rPr>
                <w:rFonts w:eastAsia="Calibri" w:cstheme="minorHAnsi"/>
                <w:szCs w:val="24"/>
              </w:rPr>
            </w:rPrChange>
          </w:rPr>
          <w:t>and supporting</w:t>
        </w:r>
      </w:ins>
      <w:r w:rsidRPr="002C272D">
        <w:rPr>
          <w:rFonts w:eastAsia="Calibri" w:cstheme="minorHAnsi"/>
          <w:szCs w:val="24"/>
        </w:rPr>
        <w:t xml:space="preserve"> that the </w:t>
      </w:r>
      <w:r w:rsidRPr="002C272D">
        <w:rPr>
          <w:rFonts w:eastAsia="Calibri" w:cstheme="minorHAnsi"/>
          <w:color w:val="000000"/>
          <w:szCs w:val="24"/>
        </w:rPr>
        <w:t>ITU-T’s commitments under Resolution 123 (Rev. Dubai, 2018) on Bridging the Standardization Gap are adequately met</w:t>
      </w:r>
      <w:ins w:id="131" w:author="Ed" w:date="2021-08-24T11:10:00Z">
        <w:r w:rsidRPr="00737CE2">
          <w:rPr>
            <w:rFonts w:eastAsia="Calibri" w:cstheme="minorHAnsi"/>
            <w:color w:val="000000"/>
            <w:szCs w:val="24"/>
            <w:highlight w:val="yellow"/>
            <w:rPrChange w:id="132" w:author="Ed" w:date="2021-08-24T11:10:00Z">
              <w:rPr>
                <w:rFonts w:eastAsia="Calibri" w:cstheme="minorHAnsi"/>
                <w:color w:val="000000"/>
                <w:szCs w:val="24"/>
              </w:rPr>
            </w:rPrChange>
          </w:rPr>
          <w:t>, although important are not considered further in the specification of the action plan</w:t>
        </w:r>
      </w:ins>
      <w:r w:rsidRPr="002C272D">
        <w:rPr>
          <w:rFonts w:eastAsia="Calibri" w:cstheme="minorHAnsi"/>
          <w:color w:val="000000"/>
          <w:szCs w:val="24"/>
        </w:rPr>
        <w:t>.</w:t>
      </w:r>
      <w:r w:rsidRPr="002C272D">
        <w:rPr>
          <w:rFonts w:cstheme="minorHAnsi"/>
          <w:color w:val="000000"/>
          <w:szCs w:val="24"/>
        </w:rPr>
        <w:t xml:space="preserve"> </w:t>
      </w:r>
    </w:p>
    <w:p w:rsidR="00F8236B" w:rsidRPr="002C272D" w:rsidRDefault="00F8236B">
      <w:pPr>
        <w:spacing w:line="240" w:lineRule="auto"/>
        <w:rPr>
          <w:rFonts w:cstheme="minorHAnsi"/>
          <w:color w:val="000000"/>
          <w:szCs w:val="24"/>
        </w:rPr>
        <w:pPrChange w:id="133" w:author="Ed" w:date="2021-08-24T11:10:00Z">
          <w:pPr>
            <w:spacing w:line="240" w:lineRule="auto"/>
            <w:jc w:val="both"/>
          </w:pPr>
        </w:pPrChange>
      </w:pPr>
      <w:ins w:id="134" w:author="Ed" w:date="2021-08-24T13:20:00Z">
        <w:r w:rsidRPr="007A3EC4">
          <w:t>Regarding the interplay between SG restructuring and working methods, France is of the view these are 2 separate issues, and revising ITU-T working methods may not answer the question of the relevance of the SG structure in comparison to technology evolution.</w:t>
        </w:r>
        <w:r>
          <w:t xml:space="preserve"> (Editor’s Note – Source France)</w:t>
        </w:r>
      </w:ins>
    </w:p>
    <w:p w:rsidR="00F8236B" w:rsidRPr="002C272D" w:rsidRDefault="00F8236B" w:rsidP="003D7BA3">
      <w:pPr>
        <w:spacing w:line="240" w:lineRule="auto"/>
        <w:jc w:val="both"/>
        <w:rPr>
          <w:rFonts w:eastAsia="Calibri" w:cstheme="minorHAnsi"/>
          <w:iCs/>
          <w:szCs w:val="24"/>
        </w:rPr>
      </w:pPr>
      <w:ins w:id="135" w:author="Ed" w:date="2021-08-24T11:11:00Z">
        <w:r w:rsidRPr="00737CE2">
          <w:rPr>
            <w:rFonts w:eastAsia="Times New Roman" w:cstheme="minorHAnsi"/>
            <w:color w:val="000000"/>
            <w:szCs w:val="24"/>
            <w:highlight w:val="yellow"/>
            <w:rPrChange w:id="136" w:author="Ed" w:date="2021-08-24T11:11:00Z">
              <w:rPr>
                <w:rFonts w:eastAsia="Times New Roman" w:cstheme="minorHAnsi"/>
                <w:color w:val="000000"/>
                <w:szCs w:val="24"/>
              </w:rPr>
            </w:rPrChange>
          </w:rPr>
          <w:t>[</w:t>
        </w:r>
      </w:ins>
      <w:r w:rsidRPr="002C272D">
        <w:rPr>
          <w:rFonts w:eastAsia="Times New Roman" w:cstheme="minorHAnsi"/>
          <w:color w:val="000000"/>
          <w:szCs w:val="24"/>
        </w:rPr>
        <w:t xml:space="preserve">The proposed new Resolution calls for a review process that would consider both quantitative metrics and qualitative policy-oriented questions.  An independent external consultant will be retained to collect and analyse data based on the metrics and questions.  Based on the analysis and findings, the consultant is proposed to prepare a report with recommendations for TSAG and the Council for further consideration.  The Resolution proposed </w:t>
      </w:r>
      <w:r w:rsidRPr="002C272D">
        <w:rPr>
          <w:rFonts w:eastAsia="Calibri" w:cstheme="minorHAnsi"/>
          <w:iCs/>
          <w:szCs w:val="24"/>
        </w:rPr>
        <w:t>TSAG report to WTSA-24 on the activities associated with this Resolution, including a possible restructure of ITU-T study groups.</w:t>
      </w:r>
      <w:ins w:id="137" w:author="Ed" w:date="2021-08-24T11:11:00Z">
        <w:r w:rsidRPr="00737CE2">
          <w:rPr>
            <w:rFonts w:eastAsia="Calibri" w:cstheme="minorHAnsi"/>
            <w:iCs/>
            <w:szCs w:val="24"/>
            <w:highlight w:val="yellow"/>
            <w:rPrChange w:id="138" w:author="Ed" w:date="2021-08-24T11:11:00Z">
              <w:rPr>
                <w:rFonts w:eastAsia="Calibri" w:cstheme="minorHAnsi"/>
                <w:iCs/>
                <w:szCs w:val="24"/>
              </w:rPr>
            </w:rPrChange>
          </w:rPr>
          <w:t>]</w:t>
        </w:r>
      </w:ins>
    </w:p>
    <w:p w:rsidR="00F8236B" w:rsidRPr="00737CE2" w:rsidDel="00737CE2" w:rsidRDefault="00F8236B" w:rsidP="003D7BA3">
      <w:pPr>
        <w:spacing w:line="240" w:lineRule="auto"/>
        <w:rPr>
          <w:del w:id="139" w:author="Ed" w:date="2021-08-24T11:11:00Z"/>
          <w:rFonts w:cstheme="minorHAnsi"/>
          <w:szCs w:val="24"/>
          <w:highlight w:val="yellow"/>
          <w:rPrChange w:id="140" w:author="Ed" w:date="2021-08-24T11:11:00Z">
            <w:rPr>
              <w:del w:id="141" w:author="Ed" w:date="2021-08-24T11:11:00Z"/>
              <w:rFonts w:cstheme="minorHAnsi"/>
              <w:szCs w:val="24"/>
            </w:rPr>
          </w:rPrChange>
        </w:rPr>
      </w:pPr>
      <w:del w:id="142" w:author="Ed" w:date="2021-08-24T11:11:00Z">
        <w:r w:rsidRPr="00737CE2" w:rsidDel="00737CE2">
          <w:rPr>
            <w:rFonts w:cstheme="minorHAnsi"/>
            <w:szCs w:val="24"/>
            <w:highlight w:val="yellow"/>
            <w:rPrChange w:id="143" w:author="Ed" w:date="2021-08-24T11:11:00Z">
              <w:rPr>
                <w:rFonts w:cstheme="minorHAnsi"/>
                <w:szCs w:val="24"/>
              </w:rPr>
            </w:rPrChange>
          </w:rPr>
          <w:delText xml:space="preserve">The views that are presented cover all aspects of restructuring, </w:delText>
        </w:r>
        <w:r w:rsidRPr="00737CE2" w:rsidDel="00737CE2">
          <w:rPr>
            <w:rFonts w:cstheme="minorHAnsi"/>
            <w:szCs w:val="24"/>
            <w:highlight w:val="yellow"/>
          </w:rPr>
          <w:delText>from considering working methods</w:delText>
        </w:r>
        <w:r w:rsidRPr="00737CE2" w:rsidDel="00737CE2">
          <w:rPr>
            <w:rFonts w:cstheme="minorHAnsi"/>
            <w:szCs w:val="24"/>
            <w:highlight w:val="yellow"/>
            <w:rPrChange w:id="144" w:author="Ed" w:date="2021-08-24T11:11:00Z">
              <w:rPr>
                <w:rFonts w:cstheme="minorHAnsi"/>
                <w:szCs w:val="24"/>
              </w:rPr>
            </w:rPrChange>
          </w:rPr>
          <w:delText xml:space="preserve"> as an option to restructuring, through to a view of restructuring based on a series of metrics and not constrained by the current structure.  Although different perspectives both are seeking an efficient and effective structure.  </w:delText>
        </w:r>
      </w:del>
    </w:p>
    <w:p w:rsidR="00F8236B" w:rsidDel="001C6796" w:rsidRDefault="00F8236B" w:rsidP="003D7BA3">
      <w:pPr>
        <w:spacing w:line="240" w:lineRule="auto"/>
        <w:rPr>
          <w:del w:id="145" w:author="Ed" w:date="2021-08-24T11:11:00Z"/>
          <w:rFonts w:cstheme="minorHAnsi"/>
          <w:szCs w:val="24"/>
        </w:rPr>
      </w:pPr>
      <w:del w:id="146" w:author="Ed" w:date="2021-08-24T11:11:00Z">
        <w:r w:rsidRPr="00737CE2" w:rsidDel="00737CE2">
          <w:rPr>
            <w:rFonts w:cstheme="minorHAnsi"/>
            <w:szCs w:val="24"/>
            <w:highlight w:val="yellow"/>
          </w:rPr>
          <w:delText>The proposal that suggests amending the working methods is independent of the structure of the sector’s study groups.  There are opportunities for these efficiencies to be considered independent of the action plan and these other opportunities should be a separate discussion.</w:delText>
        </w:r>
      </w:del>
    </w:p>
    <w:p w:rsidR="00F8236B" w:rsidRPr="007A3EC4" w:rsidRDefault="00F8236B" w:rsidP="001C6796">
      <w:pPr>
        <w:jc w:val="both"/>
        <w:rPr>
          <w:ins w:id="147" w:author="Ed" w:date="2021-08-24T13:18:00Z"/>
        </w:rPr>
      </w:pPr>
      <w:ins w:id="148" w:author="Ed" w:date="2021-08-24T13:18:00Z">
        <w:r>
          <w:t>T</w:t>
        </w:r>
        <w:r w:rsidRPr="007A3EC4">
          <w:t xml:space="preserve">he current and future discussions should focus on the concrete way to proceed with the analysis of ITU-T structure with a view to </w:t>
        </w:r>
        <w:r>
          <w:t>approving</w:t>
        </w:r>
        <w:r w:rsidRPr="007A3EC4">
          <w:t xml:space="preserve"> restructuring at WTSA-24</w:t>
        </w:r>
        <w:r>
          <w:t>, rather than discussing general high-level principles</w:t>
        </w:r>
        <w:r w:rsidRPr="007A3EC4">
          <w:t>.</w:t>
        </w:r>
      </w:ins>
      <w:ins w:id="149" w:author="Ed" w:date="2021-08-24T13:19:00Z">
        <w:r>
          <w:t xml:space="preserve"> (Editor’s Note – Source France)</w:t>
        </w:r>
      </w:ins>
    </w:p>
    <w:p w:rsidR="00F8236B" w:rsidRPr="002C272D" w:rsidRDefault="00F8236B">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Information required to analyse the restructuring</w:t>
      </w:r>
    </w:p>
    <w:p w:rsidR="00F8236B" w:rsidRPr="002C272D" w:rsidDel="00737CE2" w:rsidRDefault="00F8236B" w:rsidP="003D7BA3">
      <w:pPr>
        <w:autoSpaceDE w:val="0"/>
        <w:autoSpaceDN w:val="0"/>
        <w:adjustRightInd w:val="0"/>
        <w:spacing w:beforeLines="50" w:before="120" w:afterLines="50" w:after="120"/>
        <w:jc w:val="both"/>
        <w:rPr>
          <w:del w:id="150" w:author="Ed" w:date="2021-08-24T11:12:00Z"/>
          <w:rFonts w:eastAsia="SimSun" w:cstheme="minorHAnsi"/>
          <w:lang w:eastAsia="zh-CN"/>
        </w:rPr>
      </w:pPr>
      <w:del w:id="151" w:author="Ed" w:date="2021-08-24T11:12:00Z">
        <w:r w:rsidRPr="00737CE2" w:rsidDel="00737CE2">
          <w:rPr>
            <w:rFonts w:eastAsia="SimSun" w:cstheme="minorHAnsi"/>
            <w:highlight w:val="yellow"/>
            <w:lang w:eastAsia="zh-CN"/>
            <w:rPrChange w:id="152" w:author="Ed" w:date="2021-08-24T11:12:00Z">
              <w:rPr>
                <w:rFonts w:eastAsia="SimSun" w:cstheme="minorHAnsi"/>
                <w:lang w:eastAsia="zh-CN"/>
              </w:rPr>
            </w:rPrChange>
          </w:rPr>
          <w:delText xml:space="preserve">Input from Clause 2.1 </w:delText>
        </w:r>
        <w:r w:rsidRPr="00737CE2" w:rsidDel="00737CE2">
          <w:rPr>
            <w:rFonts w:cstheme="minorHAnsi"/>
            <w:highlight w:val="yellow"/>
            <w:rPrChange w:id="153" w:author="Ed" w:date="2021-08-24T11:12:00Z">
              <w:rPr>
                <w:rFonts w:cstheme="minorHAnsi"/>
              </w:rPr>
            </w:rPrChange>
          </w:rPr>
          <w:fldChar w:fldCharType="begin"/>
        </w:r>
        <w:r w:rsidRPr="00737CE2" w:rsidDel="00737CE2">
          <w:rPr>
            <w:rFonts w:cstheme="minorHAnsi"/>
            <w:highlight w:val="yellow"/>
            <w:rPrChange w:id="154" w:author="Ed" w:date="2021-08-24T11:12:00Z">
              <w:rPr>
                <w:rFonts w:cstheme="minorHAnsi"/>
              </w:rPr>
            </w:rPrChange>
          </w:rPr>
          <w:delInstrText xml:space="preserve"> HYPERLINK "https://extranet.itu.int/meetings/ITU-T/T17-TSAGRGM/RGWP-210622/Contributions/T17-TSAGRGM-RGWP-210622-C-0001.docx" </w:delInstrText>
        </w:r>
        <w:r w:rsidRPr="00737CE2" w:rsidDel="00737CE2">
          <w:rPr>
            <w:rFonts w:cstheme="minorHAnsi"/>
            <w:highlight w:val="yellow"/>
            <w:rPrChange w:id="155" w:author="Ed" w:date="2021-08-24T11:12:00Z">
              <w:rPr>
                <w:rFonts w:cstheme="minorHAnsi"/>
              </w:rPr>
            </w:rPrChange>
          </w:rPr>
          <w:fldChar w:fldCharType="separate"/>
        </w:r>
        <w:r w:rsidRPr="00737CE2" w:rsidDel="00737CE2">
          <w:rPr>
            <w:rStyle w:val="Hyperlink"/>
            <w:rFonts w:asciiTheme="minorHAnsi" w:hAnsiTheme="minorHAnsi" w:cstheme="minorHAnsi"/>
            <w:highlight w:val="yellow"/>
            <w:rPrChange w:id="156" w:author="Ed" w:date="2021-08-24T11:12:00Z">
              <w:rPr>
                <w:rStyle w:val="Hyperlink"/>
                <w:rFonts w:asciiTheme="minorHAnsi" w:hAnsiTheme="minorHAnsi" w:cstheme="minorHAnsi"/>
              </w:rPr>
            </w:rPrChange>
          </w:rPr>
          <w:delText>RGWP-C1(210622)</w:delText>
        </w:r>
        <w:r w:rsidRPr="00737CE2" w:rsidDel="00737CE2">
          <w:rPr>
            <w:rFonts w:cstheme="minorHAnsi"/>
            <w:highlight w:val="yellow"/>
            <w:rPrChange w:id="157" w:author="Ed" w:date="2021-08-24T11:12:00Z">
              <w:rPr>
                <w:rFonts w:cstheme="minorHAnsi"/>
              </w:rPr>
            </w:rPrChange>
          </w:rPr>
          <w:fldChar w:fldCharType="end"/>
        </w:r>
        <w:r w:rsidRPr="00737CE2" w:rsidDel="00737CE2">
          <w:rPr>
            <w:rFonts w:cstheme="minorHAnsi"/>
            <w:highlight w:val="yellow"/>
            <w:rPrChange w:id="158" w:author="Ed" w:date="2021-08-24T11:12:00Z">
              <w:rPr>
                <w:rFonts w:cstheme="minorHAnsi"/>
              </w:rPr>
            </w:rPrChange>
          </w:rPr>
          <w:delText xml:space="preserve"> China</w:delText>
        </w:r>
      </w:del>
    </w:p>
    <w:p w:rsidR="00F8236B" w:rsidRPr="002C272D" w:rsidRDefault="00F8236B" w:rsidP="003D7BA3">
      <w:pPr>
        <w:pStyle w:val="ListParagraph"/>
        <w:autoSpaceDE w:val="0"/>
        <w:autoSpaceDN w:val="0"/>
        <w:adjustRightInd w:val="0"/>
        <w:spacing w:beforeLines="50" w:before="120" w:afterLines="50" w:after="120"/>
        <w:ind w:left="0"/>
        <w:jc w:val="both"/>
        <w:rPr>
          <w:rFonts w:eastAsia="SimSun"/>
          <w:sz w:val="24"/>
          <w:lang w:eastAsia="zh-CN"/>
        </w:rPr>
      </w:pPr>
      <w:r w:rsidRPr="002C272D">
        <w:rPr>
          <w:rFonts w:eastAsia="SimSun"/>
          <w:lang w:eastAsia="zh-CN"/>
        </w:rPr>
        <w:t xml:space="preserve">The ITU-T SG restructuring solution should </w:t>
      </w:r>
      <w:del w:id="159" w:author="Ed" w:date="2021-08-24T11:12:00Z">
        <w:r w:rsidRPr="00737CE2" w:rsidDel="00737CE2">
          <w:rPr>
            <w:rFonts w:eastAsia="SimSun"/>
            <w:highlight w:val="yellow"/>
            <w:lang w:eastAsia="zh-CN"/>
            <w:rPrChange w:id="160" w:author="Ed" w:date="2021-08-24T11:12:00Z">
              <w:rPr>
                <w:rFonts w:eastAsia="SimSun"/>
                <w:lang w:eastAsia="zh-CN"/>
              </w:rPr>
            </w:rPrChange>
          </w:rPr>
          <w:delText xml:space="preserve">serve </w:delText>
        </w:r>
      </w:del>
      <w:ins w:id="161" w:author="Ed" w:date="2021-08-24T11:12:00Z">
        <w:r w:rsidRPr="00737CE2">
          <w:rPr>
            <w:rFonts w:eastAsia="SimSun"/>
            <w:highlight w:val="yellow"/>
            <w:lang w:eastAsia="zh-CN"/>
            <w:rPrChange w:id="162" w:author="Ed" w:date="2021-08-24T11:12:00Z">
              <w:rPr>
                <w:rFonts w:eastAsia="SimSun"/>
                <w:lang w:eastAsia="zh-CN"/>
              </w:rPr>
            </w:rPrChange>
          </w:rPr>
          <w:t>contribute to</w:t>
        </w:r>
        <w:r w:rsidRPr="002C272D">
          <w:rPr>
            <w:rFonts w:eastAsia="SimSun"/>
            <w:lang w:eastAsia="zh-CN"/>
          </w:rPr>
          <w:t xml:space="preserve"> </w:t>
        </w:r>
      </w:ins>
      <w:r w:rsidRPr="002C272D">
        <w:rPr>
          <w:rFonts w:eastAsia="SimSun"/>
          <w:lang w:eastAsia="zh-CN"/>
        </w:rPr>
        <w:t xml:space="preserve">the mission and long </w:t>
      </w:r>
      <w:r w:rsidRPr="00737CE2">
        <w:rPr>
          <w:rFonts w:eastAsia="SimSun"/>
          <w:highlight w:val="yellow"/>
          <w:lang w:eastAsia="zh-CN"/>
          <w:rPrChange w:id="163" w:author="Ed" w:date="2021-08-24T11:12:00Z">
            <w:rPr>
              <w:rFonts w:eastAsia="SimSun"/>
              <w:lang w:eastAsia="zh-CN"/>
            </w:rPr>
          </w:rPrChange>
        </w:rPr>
        <w:t xml:space="preserve">term </w:t>
      </w:r>
      <w:del w:id="164" w:author="Ed" w:date="2021-08-24T11:12:00Z">
        <w:r w:rsidRPr="00737CE2" w:rsidDel="00737CE2">
          <w:rPr>
            <w:rFonts w:eastAsia="SimSun"/>
            <w:highlight w:val="yellow"/>
            <w:lang w:eastAsia="zh-CN"/>
            <w:rPrChange w:id="165" w:author="Ed" w:date="2021-08-24T11:12:00Z">
              <w:rPr>
                <w:rFonts w:eastAsia="SimSun"/>
                <w:lang w:eastAsia="zh-CN"/>
              </w:rPr>
            </w:rPrChange>
          </w:rPr>
          <w:delText xml:space="preserve">development </w:delText>
        </w:r>
      </w:del>
      <w:ins w:id="166" w:author="Ed" w:date="2021-08-24T11:12:00Z">
        <w:r w:rsidRPr="00737CE2">
          <w:rPr>
            <w:rFonts w:eastAsia="SimSun"/>
            <w:highlight w:val="yellow"/>
            <w:lang w:eastAsia="zh-CN"/>
            <w:rPrChange w:id="167" w:author="Ed" w:date="2021-08-24T11:12:00Z">
              <w:rPr>
                <w:rFonts w:eastAsia="SimSun"/>
                <w:lang w:eastAsia="zh-CN"/>
              </w:rPr>
            </w:rPrChange>
          </w:rPr>
          <w:t>activities</w:t>
        </w:r>
        <w:r w:rsidRPr="002C272D">
          <w:rPr>
            <w:rFonts w:eastAsia="SimSun"/>
            <w:lang w:eastAsia="zh-CN"/>
          </w:rPr>
          <w:t xml:space="preserve"> </w:t>
        </w:r>
      </w:ins>
      <w:r w:rsidRPr="002C272D">
        <w:rPr>
          <w:rFonts w:eastAsia="SimSun"/>
          <w:lang w:eastAsia="zh-CN"/>
        </w:rPr>
        <w:t xml:space="preserve">of ITU-T.  The </w:t>
      </w:r>
      <w:del w:id="168" w:author="Ed" w:date="2021-08-24T11:12:00Z">
        <w:r w:rsidRPr="00737CE2" w:rsidDel="00737CE2">
          <w:rPr>
            <w:rFonts w:eastAsia="SimSun"/>
            <w:highlight w:val="yellow"/>
            <w:lang w:eastAsia="zh-CN"/>
            <w:rPrChange w:id="169" w:author="Ed" w:date="2021-08-24T11:13:00Z">
              <w:rPr>
                <w:rFonts w:eastAsia="SimSun"/>
                <w:lang w:eastAsia="zh-CN"/>
              </w:rPr>
            </w:rPrChange>
          </w:rPr>
          <w:delText xml:space="preserve">works </w:delText>
        </w:r>
      </w:del>
      <w:ins w:id="170" w:author="Ed" w:date="2021-08-24T11:12:00Z">
        <w:r w:rsidRPr="00737CE2">
          <w:rPr>
            <w:rFonts w:eastAsia="SimSun"/>
            <w:highlight w:val="yellow"/>
            <w:lang w:eastAsia="zh-CN"/>
            <w:rPrChange w:id="171" w:author="Ed" w:date="2021-08-24T11:13:00Z">
              <w:rPr>
                <w:rFonts w:eastAsia="SimSun"/>
                <w:lang w:eastAsia="zh-CN"/>
              </w:rPr>
            </w:rPrChange>
          </w:rPr>
          <w:t xml:space="preserve">restructuring </w:t>
        </w:r>
      </w:ins>
      <w:ins w:id="172" w:author="Ed" w:date="2021-08-24T11:13:00Z">
        <w:r w:rsidRPr="00737CE2">
          <w:rPr>
            <w:rFonts w:eastAsia="SimSun"/>
            <w:highlight w:val="yellow"/>
            <w:lang w:eastAsia="zh-CN"/>
            <w:rPrChange w:id="173" w:author="Ed" w:date="2021-08-24T11:13:00Z">
              <w:rPr>
                <w:rFonts w:eastAsia="SimSun"/>
                <w:lang w:eastAsia="zh-CN"/>
              </w:rPr>
            </w:rPrChange>
          </w:rPr>
          <w:t>options that are reviewed</w:t>
        </w:r>
      </w:ins>
      <w:ins w:id="174" w:author="Ed" w:date="2021-08-24T11:12:00Z">
        <w:r w:rsidRPr="002C272D">
          <w:rPr>
            <w:rFonts w:eastAsia="SimSun"/>
            <w:lang w:eastAsia="zh-CN"/>
          </w:rPr>
          <w:t xml:space="preserve"> </w:t>
        </w:r>
      </w:ins>
      <w:r w:rsidRPr="002C272D">
        <w:rPr>
          <w:rFonts w:eastAsia="SimSun"/>
          <w:lang w:eastAsia="zh-CN"/>
        </w:rPr>
        <w:t xml:space="preserve">should </w:t>
      </w:r>
      <w:del w:id="175" w:author="Ed" w:date="2021-08-24T11:13:00Z">
        <w:r w:rsidRPr="00737CE2" w:rsidDel="00737CE2">
          <w:rPr>
            <w:rFonts w:eastAsia="SimSun"/>
            <w:highlight w:val="yellow"/>
            <w:lang w:eastAsia="zh-CN"/>
            <w:rPrChange w:id="176" w:author="Ed" w:date="2021-08-24T11:14:00Z">
              <w:rPr>
                <w:rFonts w:eastAsia="SimSun"/>
                <w:lang w:eastAsia="zh-CN"/>
              </w:rPr>
            </w:rPrChange>
          </w:rPr>
          <w:delText>be implemented following an objective-oriented and problem-driven approach, to meet</w:delText>
        </w:r>
      </w:del>
      <w:ins w:id="177" w:author="Ed" w:date="2021-08-24T11:13:00Z">
        <w:r w:rsidRPr="00737CE2">
          <w:rPr>
            <w:rFonts w:eastAsia="SimSun"/>
            <w:highlight w:val="yellow"/>
            <w:lang w:eastAsia="zh-CN"/>
            <w:rPrChange w:id="178" w:author="Ed" w:date="2021-08-24T11:14:00Z">
              <w:rPr>
                <w:rFonts w:eastAsia="SimSun"/>
                <w:lang w:eastAsia="zh-CN"/>
              </w:rPr>
            </w:rPrChange>
          </w:rPr>
          <w:t>provide input into the discussion by</w:t>
        </w:r>
        <w:r>
          <w:rPr>
            <w:rFonts w:eastAsia="SimSun"/>
            <w:lang w:eastAsia="zh-CN"/>
          </w:rPr>
          <w:t xml:space="preserve"> </w:t>
        </w:r>
      </w:ins>
      <w:r w:rsidRPr="002C272D">
        <w:rPr>
          <w:rFonts w:eastAsia="SimSun"/>
          <w:lang w:eastAsia="zh-CN"/>
        </w:rPr>
        <w:t xml:space="preserve"> the ITU-T members’</w:t>
      </w:r>
      <w:del w:id="179" w:author="Ed" w:date="2021-08-24T11:13:00Z">
        <w:r w:rsidRPr="002C272D" w:rsidDel="00737CE2">
          <w:rPr>
            <w:rFonts w:eastAsia="SimSun"/>
            <w:lang w:eastAsia="zh-CN"/>
          </w:rPr>
          <w:delText xml:space="preserve"> </w:delText>
        </w:r>
        <w:r w:rsidRPr="00737CE2" w:rsidDel="00737CE2">
          <w:rPr>
            <w:rFonts w:eastAsia="SimSun"/>
            <w:highlight w:val="yellow"/>
            <w:lang w:eastAsia="zh-CN"/>
            <w:rPrChange w:id="180" w:author="Ed" w:date="2021-08-24T11:13:00Z">
              <w:rPr>
                <w:rFonts w:eastAsia="SimSun"/>
                <w:lang w:eastAsia="zh-CN"/>
              </w:rPr>
            </w:rPrChange>
          </w:rPr>
          <w:delText>expectations</w:delText>
        </w:r>
      </w:del>
      <w:r w:rsidRPr="002C272D">
        <w:rPr>
          <w:rFonts w:eastAsia="SimSun"/>
          <w:lang w:eastAsia="zh-CN"/>
        </w:rPr>
        <w:t>.</w:t>
      </w:r>
    </w:p>
    <w:p w:rsidR="00F8236B" w:rsidRPr="002C272D" w:rsidRDefault="00F8236B">
      <w:pPr>
        <w:pStyle w:val="ListParagraph"/>
        <w:autoSpaceDE w:val="0"/>
        <w:autoSpaceDN w:val="0"/>
        <w:adjustRightInd w:val="0"/>
        <w:spacing w:beforeLines="50" w:before="120" w:afterLines="50" w:after="120"/>
        <w:ind w:left="1080"/>
        <w:contextualSpacing/>
        <w:jc w:val="both"/>
        <w:rPr>
          <w:rFonts w:eastAsia="SimSun"/>
          <w:b/>
          <w:lang w:eastAsia="zh-CN"/>
        </w:rPr>
        <w:pPrChange w:id="181" w:author="Ed" w:date="2021-08-24T11:16:00Z">
          <w:pPr>
            <w:pStyle w:val="ListParagraph"/>
            <w:numPr>
              <w:numId w:val="34"/>
            </w:numPr>
            <w:autoSpaceDE w:val="0"/>
            <w:autoSpaceDN w:val="0"/>
            <w:adjustRightInd w:val="0"/>
            <w:spacing w:beforeLines="50" w:before="120" w:afterLines="50" w:after="120"/>
            <w:ind w:left="1080" w:hanging="360"/>
            <w:contextualSpacing/>
            <w:jc w:val="both"/>
          </w:pPr>
        </w:pPrChange>
      </w:pPr>
      <w:r w:rsidRPr="002C272D">
        <w:rPr>
          <w:rFonts w:eastAsia="SimSun"/>
          <w:b/>
          <w:lang w:eastAsia="zh-CN"/>
        </w:rPr>
        <w:t xml:space="preserve">The </w:t>
      </w:r>
      <w:del w:id="182" w:author="Ed" w:date="2021-08-24T11:16:00Z">
        <w:r w:rsidRPr="006002B9" w:rsidDel="006002B9">
          <w:rPr>
            <w:rFonts w:eastAsia="SimSun"/>
            <w:bCs/>
            <w:highlight w:val="yellow"/>
            <w:lang w:eastAsia="zh-CN"/>
            <w:rPrChange w:id="183" w:author="Ed" w:date="2021-08-24T11:16:00Z">
              <w:rPr>
                <w:rFonts w:eastAsia="SimSun"/>
                <w:b/>
                <w:lang w:eastAsia="zh-CN"/>
              </w:rPr>
            </w:rPrChange>
          </w:rPr>
          <w:delText xml:space="preserve">objectives of ITU-T SG restructuring should meet the mission of ITU-T, and benefit for the development of both ITU-T and its </w:delText>
        </w:r>
      </w:del>
      <w:ins w:id="184" w:author="Ed" w:date="2021-08-24T11:16:00Z">
        <w:r w:rsidRPr="006002B9">
          <w:rPr>
            <w:rFonts w:eastAsia="SimSun"/>
            <w:bCs/>
            <w:highlight w:val="yellow"/>
            <w:lang w:eastAsia="zh-CN"/>
            <w:rPrChange w:id="185" w:author="Ed" w:date="2021-08-24T11:16:00Z">
              <w:rPr>
                <w:rFonts w:eastAsia="SimSun"/>
                <w:b/>
                <w:lang w:eastAsia="zh-CN"/>
              </w:rPr>
            </w:rPrChange>
          </w:rPr>
          <w:t>discussion by</w:t>
        </w:r>
        <w:r w:rsidRPr="006002B9">
          <w:rPr>
            <w:rFonts w:eastAsia="SimSun"/>
            <w:bCs/>
            <w:lang w:eastAsia="zh-CN"/>
            <w:rPrChange w:id="186" w:author="Ed" w:date="2021-08-24T11:16:00Z">
              <w:rPr>
                <w:rFonts w:eastAsia="SimSun"/>
                <w:b/>
                <w:lang w:eastAsia="zh-CN"/>
              </w:rPr>
            </w:rPrChange>
          </w:rPr>
          <w:t xml:space="preserve"> </w:t>
        </w:r>
      </w:ins>
      <w:r w:rsidRPr="006002B9">
        <w:rPr>
          <w:rFonts w:eastAsia="SimSun"/>
          <w:bCs/>
          <w:lang w:eastAsia="zh-CN"/>
          <w:rPrChange w:id="187" w:author="Ed" w:date="2021-08-24T11:16:00Z">
            <w:rPr>
              <w:rFonts w:eastAsia="SimSun"/>
              <w:b/>
              <w:lang w:eastAsia="zh-CN"/>
            </w:rPr>
          </w:rPrChange>
        </w:rPr>
        <w:t>members</w:t>
      </w:r>
      <w:r w:rsidRPr="002C272D">
        <w:rPr>
          <w:rFonts w:eastAsia="SimSun"/>
          <w:b/>
          <w:lang w:eastAsia="zh-CN"/>
        </w:rPr>
        <w:t>.</w:t>
      </w:r>
    </w:p>
    <w:p w:rsidR="00F8236B" w:rsidRPr="002C272D" w:rsidRDefault="00F8236B" w:rsidP="003D7BA3">
      <w:pPr>
        <w:pStyle w:val="ListParagraph"/>
        <w:autoSpaceDE w:val="0"/>
        <w:autoSpaceDN w:val="0"/>
        <w:adjustRightInd w:val="0"/>
        <w:spacing w:beforeLines="50" w:before="120" w:afterLines="50" w:after="120"/>
        <w:ind w:left="1146"/>
        <w:jc w:val="both"/>
        <w:rPr>
          <w:rFonts w:eastAsia="SimSun"/>
          <w:lang w:eastAsia="zh-CN"/>
        </w:rPr>
      </w:pPr>
      <w:del w:id="188" w:author="Ed" w:date="2021-08-24T11:18:00Z">
        <w:r w:rsidRPr="006002B9" w:rsidDel="006002B9">
          <w:rPr>
            <w:rFonts w:eastAsia="SimSun"/>
            <w:highlight w:val="yellow"/>
            <w:lang w:eastAsia="zh-CN"/>
            <w:rPrChange w:id="189" w:author="Ed" w:date="2021-08-24T11:18:00Z">
              <w:rPr>
                <w:rFonts w:eastAsia="SimSun"/>
                <w:lang w:eastAsia="zh-CN"/>
              </w:rPr>
            </w:rPrChange>
          </w:rPr>
          <w:delText xml:space="preserve">The ITU-T SG restructuring should enhance ITU-T’s important role in ICT standardization in the digital transforming world, and serve </w:delText>
        </w:r>
      </w:del>
      <w:ins w:id="190" w:author="Ed" w:date="2021-08-24T11:18:00Z">
        <w:r w:rsidRPr="006002B9">
          <w:rPr>
            <w:rFonts w:eastAsia="SimSun"/>
            <w:highlight w:val="yellow"/>
            <w:lang w:eastAsia="zh-CN"/>
            <w:rPrChange w:id="191" w:author="Ed" w:date="2021-08-24T11:18:00Z">
              <w:rPr>
                <w:rFonts w:eastAsia="SimSun"/>
                <w:lang w:eastAsia="zh-CN"/>
              </w:rPr>
            </w:rPrChange>
          </w:rPr>
          <w:t>will require output from</w:t>
        </w:r>
        <w:r>
          <w:rPr>
            <w:rFonts w:eastAsia="SimSun"/>
            <w:lang w:eastAsia="zh-CN"/>
          </w:rPr>
          <w:t xml:space="preserve"> </w:t>
        </w:r>
      </w:ins>
      <w:r w:rsidRPr="002C272D">
        <w:rPr>
          <w:rFonts w:eastAsia="SimSun"/>
          <w:lang w:eastAsia="zh-CN"/>
        </w:rPr>
        <w:t xml:space="preserve">the </w:t>
      </w:r>
      <w:del w:id="192" w:author="Ed" w:date="2021-08-24T11:18:00Z">
        <w:r w:rsidRPr="006002B9" w:rsidDel="006002B9">
          <w:rPr>
            <w:rFonts w:eastAsia="SimSun"/>
            <w:highlight w:val="yellow"/>
            <w:lang w:eastAsia="zh-CN"/>
            <w:rPrChange w:id="193" w:author="Ed" w:date="2021-08-24T11:19:00Z">
              <w:rPr>
                <w:rFonts w:eastAsia="SimSun"/>
                <w:lang w:eastAsia="zh-CN"/>
              </w:rPr>
            </w:rPrChange>
          </w:rPr>
          <w:delText>five objectives of ITU-T stated in PP-18 Res.71</w:delText>
        </w:r>
        <w:r w:rsidRPr="006002B9" w:rsidDel="006002B9">
          <w:rPr>
            <w:rFonts w:eastAsia="SimSun" w:hint="eastAsia"/>
            <w:highlight w:val="yellow"/>
            <w:lang w:eastAsia="zh-CN"/>
            <w:rPrChange w:id="194" w:author="Ed" w:date="2021-08-24T11:19:00Z">
              <w:rPr>
                <w:rFonts w:eastAsia="SimSun" w:hint="eastAsia"/>
                <w:lang w:eastAsia="zh-CN"/>
              </w:rPr>
            </w:rPrChange>
          </w:rPr>
          <w:delText>“</w:delText>
        </w:r>
        <w:r w:rsidRPr="006002B9" w:rsidDel="006002B9">
          <w:rPr>
            <w:rFonts w:eastAsia="SimSun"/>
            <w:highlight w:val="yellow"/>
            <w:lang w:eastAsia="zh-CN"/>
            <w:rPrChange w:id="195" w:author="Ed" w:date="2021-08-24T11:19:00Z">
              <w:rPr>
                <w:rFonts w:eastAsia="SimSun"/>
                <w:lang w:eastAsia="zh-CN"/>
              </w:rPr>
            </w:rPrChange>
          </w:rPr>
          <w:delText>Strategic</w:delText>
        </w:r>
      </w:del>
      <w:ins w:id="196" w:author="Ed" w:date="2021-08-24T11:18:00Z">
        <w:r w:rsidRPr="006002B9">
          <w:rPr>
            <w:rFonts w:eastAsia="SimSun"/>
            <w:highlight w:val="yellow"/>
            <w:lang w:eastAsia="zh-CN"/>
            <w:rPrChange w:id="197" w:author="Ed" w:date="2021-08-24T11:19:00Z">
              <w:rPr>
                <w:rFonts w:eastAsia="SimSun"/>
                <w:lang w:eastAsia="zh-CN"/>
              </w:rPr>
            </w:rPrChange>
          </w:rPr>
          <w:t xml:space="preserve">implementation </w:t>
        </w:r>
      </w:ins>
      <w:ins w:id="198" w:author="Ed" w:date="2021-08-24T11:19:00Z">
        <w:r w:rsidRPr="006002B9">
          <w:rPr>
            <w:rFonts w:eastAsia="SimSun"/>
            <w:highlight w:val="yellow"/>
            <w:lang w:eastAsia="zh-CN"/>
            <w:rPrChange w:id="199" w:author="Ed" w:date="2021-08-24T11:19:00Z">
              <w:rPr>
                <w:rFonts w:eastAsia="SimSun"/>
                <w:lang w:eastAsia="zh-CN"/>
              </w:rPr>
            </w:rPrChange>
          </w:rPr>
          <w:t>of the action</w:t>
        </w:r>
      </w:ins>
      <w:r w:rsidRPr="002C272D">
        <w:rPr>
          <w:rFonts w:eastAsia="SimSun"/>
          <w:lang w:eastAsia="zh-CN"/>
        </w:rPr>
        <w:t xml:space="preserve"> plan</w:t>
      </w:r>
      <w:del w:id="200" w:author="Ed" w:date="2021-08-24T11:19:00Z">
        <w:r w:rsidRPr="002C272D" w:rsidDel="006002B9">
          <w:rPr>
            <w:rFonts w:eastAsia="SimSun"/>
            <w:lang w:eastAsia="zh-CN"/>
          </w:rPr>
          <w:delText xml:space="preserve"> </w:delText>
        </w:r>
        <w:r w:rsidRPr="006002B9" w:rsidDel="006002B9">
          <w:rPr>
            <w:rFonts w:eastAsia="SimSun"/>
            <w:highlight w:val="yellow"/>
            <w:lang w:eastAsia="zh-CN"/>
            <w:rPrChange w:id="201" w:author="Ed" w:date="2021-08-24T11:19:00Z">
              <w:rPr>
                <w:rFonts w:eastAsia="SimSun"/>
                <w:lang w:eastAsia="zh-CN"/>
              </w:rPr>
            </w:rPrChange>
          </w:rPr>
          <w:delText>for the Union for 2020</w:delText>
        </w:r>
        <w:r w:rsidRPr="006002B9" w:rsidDel="006002B9">
          <w:rPr>
            <w:rFonts w:eastAsia="SimSun" w:hint="eastAsia"/>
            <w:highlight w:val="yellow"/>
            <w:lang w:eastAsia="zh-CN"/>
            <w:rPrChange w:id="202" w:author="Ed" w:date="2021-08-24T11:19:00Z">
              <w:rPr>
                <w:rFonts w:eastAsia="SimSun" w:hint="eastAsia"/>
                <w:lang w:eastAsia="zh-CN"/>
              </w:rPr>
            </w:rPrChange>
          </w:rPr>
          <w:delText>‐</w:delText>
        </w:r>
        <w:r w:rsidRPr="006002B9" w:rsidDel="006002B9">
          <w:rPr>
            <w:rFonts w:eastAsia="SimSun"/>
            <w:highlight w:val="yellow"/>
            <w:lang w:eastAsia="zh-CN"/>
            <w:rPrChange w:id="203" w:author="Ed" w:date="2021-08-24T11:19:00Z">
              <w:rPr>
                <w:rFonts w:eastAsia="SimSun"/>
                <w:lang w:eastAsia="zh-CN"/>
              </w:rPr>
            </w:rPrChange>
          </w:rPr>
          <w:delText>2023</w:delText>
        </w:r>
        <w:r w:rsidRPr="006002B9" w:rsidDel="006002B9">
          <w:rPr>
            <w:rFonts w:eastAsia="SimSun" w:hint="eastAsia"/>
            <w:highlight w:val="yellow"/>
            <w:lang w:eastAsia="zh-CN"/>
            <w:rPrChange w:id="204" w:author="Ed" w:date="2021-08-24T11:19:00Z">
              <w:rPr>
                <w:rFonts w:eastAsia="SimSun" w:hint="eastAsia"/>
                <w:lang w:eastAsia="zh-CN"/>
              </w:rPr>
            </w:rPrChange>
          </w:rPr>
          <w:delText>”</w:delText>
        </w:r>
      </w:del>
      <w:r w:rsidRPr="006002B9">
        <w:rPr>
          <w:rFonts w:eastAsia="SimSun"/>
          <w:highlight w:val="yellow"/>
          <w:lang w:eastAsia="zh-CN"/>
          <w:rPrChange w:id="205" w:author="Ed" w:date="2021-08-24T11:19:00Z">
            <w:rPr>
              <w:rFonts w:eastAsia="SimSun"/>
              <w:lang w:eastAsia="zh-CN"/>
            </w:rPr>
          </w:rPrChange>
        </w:rPr>
        <w:t>.</w:t>
      </w:r>
    </w:p>
    <w:p w:rsidR="00F8236B" w:rsidRPr="002C272D" w:rsidRDefault="00F8236B" w:rsidP="003D7BA3">
      <w:pPr>
        <w:pStyle w:val="ListParagraph"/>
        <w:numPr>
          <w:ilvl w:val="0"/>
          <w:numId w:val="34"/>
        </w:numPr>
        <w:autoSpaceDE w:val="0"/>
        <w:autoSpaceDN w:val="0"/>
        <w:adjustRightInd w:val="0"/>
        <w:spacing w:beforeLines="50" w:before="120" w:afterLines="50" w:after="120"/>
        <w:ind w:left="1080"/>
        <w:contextualSpacing/>
        <w:jc w:val="both"/>
        <w:rPr>
          <w:rFonts w:eastAsia="SimSun"/>
          <w:b/>
          <w:lang w:eastAsia="zh-CN"/>
        </w:rPr>
      </w:pPr>
      <w:del w:id="206" w:author="Ed" w:date="2021-08-24T11:20:00Z">
        <w:r w:rsidRPr="006002B9" w:rsidDel="006002B9">
          <w:rPr>
            <w:rFonts w:eastAsia="SimSun"/>
            <w:b/>
            <w:highlight w:val="yellow"/>
            <w:lang w:eastAsia="zh-CN"/>
            <w:rPrChange w:id="207" w:author="Ed" w:date="2021-08-24T11:20:00Z">
              <w:rPr>
                <w:rFonts w:eastAsia="SimSun"/>
                <w:b/>
                <w:lang w:eastAsia="zh-CN"/>
              </w:rPr>
            </w:rPrChange>
          </w:rPr>
          <w:delText>The seven high-level principle generated by WTSA-16 and its detailed explanation could be used</w:delText>
        </w:r>
        <w:r w:rsidRPr="002C272D" w:rsidDel="006002B9">
          <w:rPr>
            <w:rFonts w:eastAsia="SimSun"/>
            <w:b/>
            <w:lang w:eastAsia="zh-CN"/>
          </w:rPr>
          <w:delText xml:space="preserve"> </w:delText>
        </w:r>
      </w:del>
      <w:r w:rsidRPr="006002B9">
        <w:rPr>
          <w:rFonts w:eastAsia="SimSun"/>
          <w:bCs/>
          <w:lang w:eastAsia="zh-CN"/>
          <w:rPrChange w:id="208" w:author="Ed" w:date="2021-08-24T11:20:00Z">
            <w:rPr>
              <w:rFonts w:eastAsia="SimSun"/>
              <w:b/>
              <w:lang w:eastAsia="zh-CN"/>
            </w:rPr>
          </w:rPrChange>
        </w:rPr>
        <w:t>as</w:t>
      </w:r>
      <w:r w:rsidRPr="002C272D">
        <w:rPr>
          <w:rFonts w:eastAsia="SimSun"/>
          <w:b/>
          <w:lang w:eastAsia="zh-CN"/>
        </w:rPr>
        <w:t xml:space="preserve"> a set of general criteria for the evaluation of ITU-T SG restructuring.</w:t>
      </w:r>
    </w:p>
    <w:p w:rsidR="00F8236B" w:rsidRPr="002C272D" w:rsidRDefault="00F8236B" w:rsidP="003D7BA3">
      <w:pPr>
        <w:pStyle w:val="Heading2"/>
        <w:spacing w:line="240" w:lineRule="auto"/>
        <w:rPr>
          <w:rFonts w:asciiTheme="minorHAnsi" w:hAnsiTheme="minorHAnsi" w:cstheme="minorHAnsi"/>
          <w:sz w:val="24"/>
          <w:szCs w:val="24"/>
        </w:rPr>
      </w:pPr>
      <w:r w:rsidRPr="002C272D">
        <w:rPr>
          <w:rFonts w:asciiTheme="minorHAnsi" w:hAnsiTheme="minorHAnsi" w:cstheme="minorHAnsi"/>
          <w:sz w:val="24"/>
          <w:szCs w:val="24"/>
        </w:rPr>
        <w:t>3.1 Principles</w:t>
      </w:r>
    </w:p>
    <w:p w:rsidR="00F8236B" w:rsidRDefault="00F8236B" w:rsidP="003D7BA3">
      <w:pPr>
        <w:spacing w:line="240" w:lineRule="auto"/>
        <w:jc w:val="both"/>
        <w:rPr>
          <w:ins w:id="209" w:author="Ed" w:date="2021-08-24T12:13:00Z"/>
          <w:rFonts w:cstheme="minorHAnsi"/>
          <w:szCs w:val="24"/>
        </w:rPr>
      </w:pPr>
      <w:ins w:id="210" w:author="Ed" w:date="2021-08-24T12:12:00Z">
        <w:r w:rsidRPr="00A7198B">
          <w:rPr>
            <w:rFonts w:eastAsia="SimSun"/>
            <w:bCs/>
            <w:highlight w:val="yellow"/>
            <w:lang w:eastAsia="zh-CN"/>
            <w:rPrChange w:id="211" w:author="Ed" w:date="2021-08-24T12:13:00Z">
              <w:rPr>
                <w:rFonts w:eastAsia="SimSun"/>
                <w:bCs/>
                <w:lang w:eastAsia="zh-CN"/>
              </w:rPr>
            </w:rPrChange>
          </w:rPr>
          <w:t>The seven high-level principles generated by WTSA-16 and their detailed explanation (</w:t>
        </w:r>
        <w:r w:rsidRPr="00A7198B">
          <w:rPr>
            <w:rFonts w:cstheme="minorHAnsi"/>
            <w:szCs w:val="24"/>
            <w:highlight w:val="yellow"/>
            <w:rPrChange w:id="212" w:author="Ed" w:date="2021-08-24T12:13:00Z">
              <w:rPr>
                <w:rFonts w:cstheme="minorHAnsi"/>
                <w:szCs w:val="24"/>
              </w:rPr>
            </w:rPrChange>
          </w:rPr>
          <w:t xml:space="preserve">See </w:t>
        </w:r>
        <w:r w:rsidRPr="00A7198B">
          <w:rPr>
            <w:highlight w:val="yellow"/>
            <w:rPrChange w:id="213" w:author="Ed" w:date="2021-08-24T12:13:00Z">
              <w:rPr/>
            </w:rPrChange>
          </w:rPr>
          <w:fldChar w:fldCharType="begin"/>
        </w:r>
        <w:r w:rsidRPr="00A7198B">
          <w:rPr>
            <w:rFonts w:cstheme="minorHAnsi"/>
            <w:szCs w:val="24"/>
            <w:highlight w:val="yellow"/>
            <w:rPrChange w:id="214" w:author="Ed" w:date="2021-08-24T12:13:00Z">
              <w:rPr>
                <w:rFonts w:cstheme="minorHAnsi"/>
                <w:szCs w:val="24"/>
              </w:rPr>
            </w:rPrChange>
          </w:rPr>
          <w:instrText xml:space="preserve"> HYPERLINK "https://www.itu.int/md/T13-TSAG-160201-TD-GEN-0457/en" </w:instrText>
        </w:r>
        <w:r w:rsidRPr="00A7198B">
          <w:rPr>
            <w:highlight w:val="yellow"/>
            <w:rPrChange w:id="215" w:author="Ed" w:date="2021-08-24T12:13:00Z">
              <w:rPr>
                <w:rStyle w:val="Hyperlink"/>
                <w:rFonts w:asciiTheme="minorHAnsi" w:hAnsiTheme="minorHAnsi" w:cstheme="minorHAnsi"/>
                <w:szCs w:val="24"/>
              </w:rPr>
            </w:rPrChange>
          </w:rPr>
          <w:fldChar w:fldCharType="separate"/>
        </w:r>
        <w:r w:rsidRPr="00A7198B">
          <w:rPr>
            <w:rStyle w:val="Hyperlink"/>
            <w:rFonts w:asciiTheme="minorHAnsi" w:hAnsiTheme="minorHAnsi" w:cstheme="minorHAnsi"/>
            <w:szCs w:val="24"/>
            <w:highlight w:val="yellow"/>
            <w:rPrChange w:id="216" w:author="Ed" w:date="2021-08-24T12:13:00Z">
              <w:rPr>
                <w:rStyle w:val="Hyperlink"/>
                <w:rFonts w:asciiTheme="minorHAnsi" w:hAnsiTheme="minorHAnsi" w:cstheme="minorHAnsi"/>
                <w:szCs w:val="24"/>
              </w:rPr>
            </w:rPrChange>
          </w:rPr>
          <w:t>TD457r2</w:t>
        </w:r>
        <w:r w:rsidRPr="00A7198B">
          <w:rPr>
            <w:rStyle w:val="Hyperlink"/>
            <w:rFonts w:asciiTheme="minorHAnsi" w:hAnsiTheme="minorHAnsi" w:cstheme="minorHAnsi"/>
            <w:szCs w:val="24"/>
            <w:highlight w:val="yellow"/>
            <w:rPrChange w:id="217" w:author="Ed" w:date="2021-08-24T12:13:00Z">
              <w:rPr>
                <w:rStyle w:val="Hyperlink"/>
                <w:rFonts w:asciiTheme="minorHAnsi" w:hAnsiTheme="minorHAnsi" w:cstheme="minorHAnsi"/>
                <w:szCs w:val="24"/>
              </w:rPr>
            </w:rPrChange>
          </w:rPr>
          <w:fldChar w:fldCharType="end"/>
        </w:r>
        <w:r w:rsidRPr="00A7198B">
          <w:rPr>
            <w:rStyle w:val="Hyperlink"/>
            <w:rFonts w:cstheme="minorHAnsi"/>
            <w:szCs w:val="24"/>
            <w:highlight w:val="yellow"/>
            <w:rPrChange w:id="218" w:author="Ed" w:date="2021-08-24T12:13:00Z">
              <w:rPr>
                <w:rStyle w:val="Hyperlink"/>
                <w:rFonts w:cstheme="minorHAnsi"/>
                <w:szCs w:val="24"/>
              </w:rPr>
            </w:rPrChange>
          </w:rPr>
          <w:t xml:space="preserve"> [Annex A])</w:t>
        </w:r>
        <w:r w:rsidRPr="00A7198B">
          <w:rPr>
            <w:rFonts w:cstheme="minorHAnsi"/>
            <w:szCs w:val="24"/>
            <w:highlight w:val="yellow"/>
            <w:rPrChange w:id="219" w:author="Ed" w:date="2021-08-24T12:13:00Z">
              <w:rPr>
                <w:rFonts w:cstheme="minorHAnsi"/>
                <w:szCs w:val="24"/>
              </w:rPr>
            </w:rPrChange>
          </w:rPr>
          <w:t xml:space="preserve"> and repeated in TD937R1 </w:t>
        </w:r>
        <w:r w:rsidRPr="00A7198B">
          <w:rPr>
            <w:rFonts w:eastAsia="SimSun"/>
            <w:bCs/>
            <w:highlight w:val="yellow"/>
            <w:lang w:eastAsia="zh-CN"/>
            <w:rPrChange w:id="220" w:author="Ed" w:date="2021-08-24T12:13:00Z">
              <w:rPr>
                <w:rFonts w:eastAsia="SimSun"/>
                <w:bCs/>
                <w:lang w:eastAsia="zh-CN"/>
              </w:rPr>
            </w:rPrChange>
          </w:rPr>
          <w:t xml:space="preserve">should be used in the consideration of the benefits of each of the potential re-structuring options in the output of the action plan. </w:t>
        </w:r>
        <w:r w:rsidRPr="00A7198B">
          <w:rPr>
            <w:rFonts w:cstheme="minorHAnsi"/>
            <w:szCs w:val="24"/>
            <w:highlight w:val="yellow"/>
            <w:rPrChange w:id="221" w:author="Ed" w:date="2021-08-24T12:13:00Z">
              <w:rPr>
                <w:rFonts w:cstheme="minorHAnsi"/>
                <w:szCs w:val="24"/>
              </w:rPr>
            </w:rPrChange>
          </w:rPr>
          <w:t>(See Annex 2)</w:t>
        </w:r>
        <w:r w:rsidRPr="002C272D">
          <w:rPr>
            <w:rFonts w:cstheme="minorHAnsi"/>
            <w:szCs w:val="24"/>
          </w:rPr>
          <w:t xml:space="preserve"> </w:t>
        </w:r>
      </w:ins>
    </w:p>
    <w:p w:rsidR="00F8236B" w:rsidRPr="002C272D" w:rsidRDefault="00F8236B" w:rsidP="003D7BA3">
      <w:pPr>
        <w:spacing w:line="240" w:lineRule="auto"/>
        <w:jc w:val="both"/>
        <w:rPr>
          <w:rFonts w:cstheme="minorHAnsi"/>
          <w:szCs w:val="24"/>
        </w:rPr>
      </w:pPr>
      <w:r w:rsidRPr="002C272D">
        <w:rPr>
          <w:rFonts w:cstheme="minorHAnsi"/>
          <w:szCs w:val="24"/>
        </w:rPr>
        <w:t xml:space="preserve">[The seven high level principles listed </w:t>
      </w:r>
      <w:del w:id="222" w:author="Ed" w:date="2021-08-24T12:13:00Z">
        <w:r w:rsidRPr="00A7198B" w:rsidDel="00A7198B">
          <w:rPr>
            <w:rFonts w:cstheme="minorHAnsi"/>
            <w:szCs w:val="24"/>
            <w:highlight w:val="yellow"/>
            <w:rPrChange w:id="223" w:author="Ed" w:date="2021-08-24T12:13:00Z">
              <w:rPr>
                <w:rFonts w:cstheme="minorHAnsi"/>
                <w:szCs w:val="24"/>
              </w:rPr>
            </w:rPrChange>
          </w:rPr>
          <w:delText>in TD937R1</w:delText>
        </w:r>
        <w:r w:rsidRPr="002C272D" w:rsidDel="00A7198B">
          <w:rPr>
            <w:rFonts w:cstheme="minorHAnsi"/>
            <w:szCs w:val="24"/>
          </w:rPr>
          <w:delText xml:space="preserve"> </w:delText>
        </w:r>
      </w:del>
      <w:r w:rsidRPr="002C272D">
        <w:rPr>
          <w:rFonts w:cstheme="minorHAnsi"/>
          <w:szCs w:val="24"/>
        </w:rPr>
        <w:t>are as follows</w:t>
      </w:r>
    </w:p>
    <w:p w:rsidR="00F8236B" w:rsidRPr="002C272D" w:rsidRDefault="00F8236B" w:rsidP="00BA3230">
      <w:pPr>
        <w:pStyle w:val="ListParagraph"/>
        <w:numPr>
          <w:ilvl w:val="0"/>
          <w:numId w:val="32"/>
        </w:numPr>
        <w:jc w:val="both"/>
        <w:rPr>
          <w:rFonts w:cstheme="minorHAnsi"/>
          <w:sz w:val="24"/>
          <w:szCs w:val="24"/>
        </w:rPr>
      </w:pPr>
      <w:r w:rsidRPr="002C272D">
        <w:rPr>
          <w:rFonts w:cstheme="minorHAnsi"/>
          <w:sz w:val="24"/>
          <w:szCs w:val="24"/>
        </w:rPr>
        <w:t>Optimised Structure</w:t>
      </w:r>
    </w:p>
    <w:p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Clear Mandates</w:t>
      </w:r>
    </w:p>
    <w:p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Enhanced Co-ordination and co-operation</w:t>
      </w:r>
    </w:p>
    <w:p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Cost Effectiveness and attractiveness</w:t>
      </w:r>
    </w:p>
    <w:p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Efficient and productive working methods</w:t>
      </w:r>
    </w:p>
    <w:p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Timely identification of standardisation needs</w:t>
      </w:r>
    </w:p>
    <w:p w:rsidR="00F8236B" w:rsidRPr="002C272D" w:rsidRDefault="00F8236B" w:rsidP="00BA3230">
      <w:pPr>
        <w:pStyle w:val="ListParagraph"/>
        <w:numPr>
          <w:ilvl w:val="0"/>
          <w:numId w:val="32"/>
        </w:numPr>
        <w:jc w:val="both"/>
        <w:rPr>
          <w:rFonts w:eastAsia="Calibri" w:cstheme="minorHAnsi"/>
          <w:sz w:val="24"/>
          <w:szCs w:val="24"/>
        </w:rPr>
      </w:pPr>
      <w:r w:rsidRPr="002C272D">
        <w:rPr>
          <w:rFonts w:eastAsia="Calibri" w:cstheme="minorHAnsi"/>
          <w:sz w:val="24"/>
          <w:szCs w:val="24"/>
        </w:rPr>
        <w:t>Support for bridging the standardisation gap]</w:t>
      </w:r>
    </w:p>
    <w:p w:rsidR="00F8236B" w:rsidRPr="002C272D" w:rsidRDefault="00F8236B" w:rsidP="003D7BA3">
      <w:pPr>
        <w:pStyle w:val="ListParagraph"/>
        <w:jc w:val="both"/>
        <w:rPr>
          <w:rFonts w:eastAsia="Calibri" w:cstheme="minorHAnsi"/>
          <w:sz w:val="24"/>
          <w:szCs w:val="24"/>
        </w:rPr>
      </w:pPr>
    </w:p>
    <w:p w:rsidR="00F8236B" w:rsidRPr="002C272D" w:rsidRDefault="00F8236B" w:rsidP="003D7BA3">
      <w:pPr>
        <w:spacing w:line="240" w:lineRule="auto"/>
        <w:rPr>
          <w:rFonts w:eastAsia="Times New Roman" w:cstheme="minorHAnsi"/>
          <w:szCs w:val="24"/>
        </w:rPr>
      </w:pPr>
      <w:r w:rsidRPr="002C272D">
        <w:rPr>
          <w:rFonts w:eastAsia="Times New Roman" w:cstheme="minorHAnsi"/>
          <w:szCs w:val="24"/>
        </w:rPr>
        <w:t xml:space="preserve">The main information required to assess each of the restructuring options will be based primarily on the principles and agreed metrics by the ITU membership. </w:t>
      </w:r>
    </w:p>
    <w:p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 xml:space="preserve">1. </w:t>
      </w:r>
      <w:del w:id="224" w:author="Ed" w:date="2021-08-24T12:13:00Z">
        <w:r w:rsidRPr="00A7198B" w:rsidDel="00A7198B">
          <w:rPr>
            <w:rFonts w:eastAsia="Times New Roman" w:cstheme="minorHAnsi"/>
            <w:szCs w:val="24"/>
            <w:highlight w:val="yellow"/>
            <w:rPrChange w:id="225" w:author="Ed" w:date="2021-08-24T12:13:00Z">
              <w:rPr>
                <w:rFonts w:eastAsia="Times New Roman" w:cstheme="minorHAnsi"/>
                <w:szCs w:val="24"/>
              </w:rPr>
            </w:rPrChange>
          </w:rPr>
          <w:delText>Standards developed by the ITU-T should be technical in their inherent nature and designed to ensure good uptake on an industry-wide and global-scale.  ITU-T standards should not be developed for, or by, only one specific ITU region.</w:delText>
        </w:r>
        <w:r w:rsidRPr="002C272D" w:rsidDel="00A7198B">
          <w:rPr>
            <w:rFonts w:eastAsia="Times New Roman" w:cstheme="minorHAnsi"/>
            <w:szCs w:val="24"/>
          </w:rPr>
          <w:delText xml:space="preserve"> </w:delText>
        </w:r>
      </w:del>
      <w:r w:rsidRPr="002C272D">
        <w:rPr>
          <w:rFonts w:eastAsia="Times New Roman" w:cstheme="minorHAnsi"/>
          <w:szCs w:val="24"/>
        </w:rPr>
        <w:t>Standards should be developed with the necessary expertise and background needed to ensure a substantive outcome.</w:t>
      </w:r>
    </w:p>
    <w:p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 xml:space="preserve">2. Care should be taken to avoid duplication of standardization work between ITU-T study groups, or other global standards development organisations (SDOs). </w:t>
      </w:r>
      <w:del w:id="226" w:author="Ed" w:date="2021-08-24T12:14:00Z">
        <w:r w:rsidRPr="00A7198B" w:rsidDel="00A7198B">
          <w:rPr>
            <w:rFonts w:eastAsia="Times New Roman" w:cstheme="minorHAnsi"/>
            <w:szCs w:val="24"/>
            <w:highlight w:val="yellow"/>
            <w:rPrChange w:id="227" w:author="Ed" w:date="2021-08-24T12:14:00Z">
              <w:rPr>
                <w:rFonts w:eastAsia="Times New Roman" w:cstheme="minorHAnsi"/>
                <w:szCs w:val="24"/>
              </w:rPr>
            </w:rPrChange>
          </w:rPr>
          <w:delText>Instead, the study should seek to ensure the maximum coordination and harmonisation in the development of international standards. This requires all ITU-T study groups undertake a thorough and detailed gap analysis for proposed new work, and where duplication of work is identified, a dialogue and coordination process should be employed to resolve the issue. Communication between the ITU and other SDOs should occur to ensure that duplication does not happen globally as this could lead to conflicting requirements.</w:delText>
        </w:r>
      </w:del>
    </w:p>
    <w:p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 xml:space="preserve">3. The current number of ITU-T study groups is 11 and this should not be increased.  This current number is a stable number and if there is a proposal to create a new study group, then the total number should be maintained.  </w:t>
      </w:r>
      <w:del w:id="228" w:author="Ed" w:date="2021-08-24T12:14:00Z">
        <w:r w:rsidRPr="00A7198B" w:rsidDel="00A7198B">
          <w:rPr>
            <w:rFonts w:eastAsia="Times New Roman" w:cstheme="minorHAnsi"/>
            <w:szCs w:val="24"/>
            <w:highlight w:val="yellow"/>
            <w:rPrChange w:id="229" w:author="Ed" w:date="2021-08-24T12:14:00Z">
              <w:rPr>
                <w:rFonts w:eastAsia="Times New Roman" w:cstheme="minorHAnsi"/>
                <w:szCs w:val="24"/>
              </w:rPr>
            </w:rPrChange>
          </w:rPr>
          <w:delText>Maintaining the 11 study groups in the face of proposed new study groups can be done by either merging study groups or by re-assigning questions from one study group to the others. 11 study groups is the absolute maximum the ITU-T can handle. Most administrations have trouble covering study groups and many administrations can only attend one or two. Overall, mores study groups would likely result in less participation.</w:delText>
        </w:r>
      </w:del>
    </w:p>
    <w:p w:rsidR="00F8236B" w:rsidRDefault="00F8236B" w:rsidP="003D7BA3">
      <w:pPr>
        <w:spacing w:before="240" w:line="240" w:lineRule="auto"/>
        <w:rPr>
          <w:ins w:id="230" w:author="Ed" w:date="2021-08-24T12:23:00Z"/>
          <w:rFonts w:eastAsia="Times New Roman" w:cstheme="minorHAnsi"/>
          <w:szCs w:val="24"/>
        </w:rPr>
      </w:pPr>
      <w:del w:id="231" w:author="Ed" w:date="2021-08-24T12:15:00Z">
        <w:r w:rsidRPr="00A7198B" w:rsidDel="00A7198B">
          <w:rPr>
            <w:rFonts w:eastAsia="Times New Roman" w:cstheme="minorHAnsi"/>
            <w:szCs w:val="24"/>
            <w:highlight w:val="yellow"/>
            <w:rPrChange w:id="232" w:author="Ed" w:date="2021-08-24T12:15:00Z">
              <w:rPr>
                <w:rFonts w:eastAsia="Times New Roman" w:cstheme="minorHAnsi"/>
                <w:szCs w:val="24"/>
              </w:rPr>
            </w:rPrChange>
          </w:rPr>
          <w:delText>When reviewing the future structure of the study groups the association with establishing Focus Groups, Joint Coordination Groups, Global Standards Initiatives or workshops needs to be considered, and discussion should be had as to whether this association needs to be included in the analytical study, so that care should be taken not to duplicate existing work already underway in the ITU-T as well as outside of the ITU in other SDOs. Furthermore, the excessive number of study groups, along with the number of additional meetings need to take into account the calendar year so that there are not too many meetings within the ITU and among other international organisations as this is burdensome for member states and sector members.</w:delText>
        </w:r>
      </w:del>
      <w:ins w:id="233" w:author="Ed" w:date="2021-08-24T12:15:00Z">
        <w:r>
          <w:rPr>
            <w:rFonts w:eastAsia="Times New Roman" w:cstheme="minorHAnsi"/>
            <w:szCs w:val="24"/>
          </w:rPr>
          <w:t xml:space="preserve"> </w:t>
        </w:r>
      </w:ins>
    </w:p>
    <w:p w:rsidR="00F8236B" w:rsidRPr="002C272D" w:rsidRDefault="00F8236B" w:rsidP="003D7BA3">
      <w:pPr>
        <w:spacing w:before="240" w:line="240" w:lineRule="auto"/>
        <w:rPr>
          <w:rFonts w:eastAsia="Times New Roman" w:cstheme="minorHAnsi"/>
          <w:szCs w:val="24"/>
        </w:rPr>
      </w:pPr>
      <w:ins w:id="234" w:author="Ed" w:date="2021-08-24T12:15:00Z">
        <w:r w:rsidRPr="00071504">
          <w:rPr>
            <w:rFonts w:eastAsia="Times New Roman" w:cstheme="minorHAnsi"/>
            <w:szCs w:val="24"/>
            <w:highlight w:val="green"/>
          </w:rPr>
          <w:t xml:space="preserve">(Editor’s note source from UK explanation document - </w:t>
        </w:r>
      </w:ins>
      <w:ins w:id="235" w:author="Ed" w:date="2021-08-24T12:17:00Z">
        <w:r w:rsidRPr="00A7198B">
          <w:rPr>
            <w:szCs w:val="24"/>
            <w:highlight w:val="green"/>
            <w:rPrChange w:id="236" w:author="Ed" w:date="2021-08-24T12:17:00Z">
              <w:rPr>
                <w:szCs w:val="24"/>
              </w:rPr>
            </w:rPrChange>
          </w:rPr>
          <w:t>This is an activity outside of the scope of the action plan and should be discussed elsewhere</w:t>
        </w:r>
        <w:r w:rsidRPr="00A7198B">
          <w:rPr>
            <w:noProof/>
            <w:szCs w:val="24"/>
            <w:highlight w:val="green"/>
            <w:rPrChange w:id="237" w:author="Ed" w:date="2021-08-24T12:17:00Z">
              <w:rPr>
                <w:noProof/>
                <w:szCs w:val="24"/>
              </w:rPr>
            </w:rPrChange>
          </w:rPr>
          <w:t xml:space="preserve"> </w:t>
        </w:r>
        <w:r w:rsidRPr="00A7198B">
          <w:rPr>
            <w:szCs w:val="24"/>
            <w:highlight w:val="green"/>
            <w:rPrChange w:id="238" w:author="Ed" w:date="2021-08-24T12:17:00Z">
              <w:rPr>
                <w:szCs w:val="24"/>
              </w:rPr>
            </w:rPrChange>
          </w:rPr>
          <w:t>as it will be part of the use made of the output of the action plan rather than the action plan itself</w:t>
        </w:r>
        <w:r w:rsidRPr="004E169E">
          <w:rPr>
            <w:szCs w:val="24"/>
            <w:highlight w:val="green"/>
            <w:rPrChange w:id="239" w:author="Ed" w:date="2021-08-24T12:22:00Z">
              <w:rPr>
                <w:szCs w:val="24"/>
              </w:rPr>
            </w:rPrChange>
          </w:rPr>
          <w:t>.</w:t>
        </w:r>
      </w:ins>
      <w:ins w:id="240" w:author="Ed" w:date="2021-08-24T12:22:00Z">
        <w:r w:rsidRPr="004E169E">
          <w:rPr>
            <w:szCs w:val="24"/>
            <w:highlight w:val="green"/>
            <w:rPrChange w:id="241" w:author="Ed" w:date="2021-08-24T12:22:00Z">
              <w:rPr>
                <w:szCs w:val="24"/>
              </w:rPr>
            </w:rPrChange>
          </w:rPr>
          <w:t>)</w:t>
        </w:r>
      </w:ins>
      <w:ins w:id="242" w:author="Ed" w:date="2021-08-24T12:17:00Z">
        <w:r w:rsidRPr="00604972">
          <w:rPr>
            <w:szCs w:val="24"/>
          </w:rPr>
          <w:t xml:space="preserve">  </w:t>
        </w:r>
      </w:ins>
    </w:p>
    <w:p w:rsidR="00F8236B" w:rsidRPr="00A7198B" w:rsidDel="00A7198B" w:rsidRDefault="00F8236B" w:rsidP="003D7BA3">
      <w:pPr>
        <w:spacing w:before="240" w:line="240" w:lineRule="auto"/>
        <w:rPr>
          <w:del w:id="243" w:author="Ed" w:date="2021-08-24T12:17:00Z"/>
          <w:rFonts w:eastAsia="Times New Roman" w:cstheme="minorHAnsi"/>
          <w:szCs w:val="24"/>
          <w:highlight w:val="yellow"/>
          <w:rPrChange w:id="244" w:author="Ed" w:date="2021-08-24T12:17:00Z">
            <w:rPr>
              <w:del w:id="245" w:author="Ed" w:date="2021-08-24T12:17:00Z"/>
              <w:rFonts w:eastAsia="Times New Roman" w:cstheme="minorHAnsi"/>
              <w:szCs w:val="24"/>
            </w:rPr>
          </w:rPrChange>
        </w:rPr>
      </w:pPr>
      <w:del w:id="246" w:author="Ed" w:date="2021-08-24T12:17:00Z">
        <w:r w:rsidRPr="00A7198B" w:rsidDel="00A7198B">
          <w:rPr>
            <w:rFonts w:eastAsia="Times New Roman" w:cstheme="minorHAnsi"/>
            <w:szCs w:val="24"/>
            <w:highlight w:val="yellow"/>
            <w:rPrChange w:id="247" w:author="Ed" w:date="2021-08-24T12:17:00Z">
              <w:rPr>
                <w:rFonts w:eastAsia="Times New Roman" w:cstheme="minorHAnsi"/>
                <w:szCs w:val="24"/>
              </w:rPr>
            </w:rPrChange>
          </w:rPr>
          <w:delText>The principle of collocation of study group, working party or rapporteur group meetings as a means to avoid duplication of work and to improve efficiency of work [requires], further thought to see how this could be included in the analytical study. The benefits of collocation of meetings enables:</w:delText>
        </w:r>
      </w:del>
    </w:p>
    <w:p w:rsidR="00F8236B" w:rsidRPr="00A7198B" w:rsidDel="00A7198B" w:rsidRDefault="00F8236B" w:rsidP="003D7BA3">
      <w:pPr>
        <w:spacing w:before="240" w:line="240" w:lineRule="auto"/>
        <w:rPr>
          <w:del w:id="248" w:author="Ed" w:date="2021-08-24T12:17:00Z"/>
          <w:rFonts w:eastAsia="Times New Roman" w:cstheme="minorHAnsi"/>
          <w:szCs w:val="24"/>
          <w:highlight w:val="yellow"/>
          <w:rPrChange w:id="249" w:author="Ed" w:date="2021-08-24T12:17:00Z">
            <w:rPr>
              <w:del w:id="250" w:author="Ed" w:date="2021-08-24T12:17:00Z"/>
              <w:rFonts w:eastAsia="Times New Roman" w:cstheme="minorHAnsi"/>
              <w:szCs w:val="24"/>
            </w:rPr>
          </w:rPrChange>
        </w:rPr>
      </w:pPr>
      <w:del w:id="251" w:author="Ed" w:date="2021-08-24T12:17:00Z">
        <w:r w:rsidRPr="00A7198B" w:rsidDel="00A7198B">
          <w:rPr>
            <w:rFonts w:eastAsia="Times New Roman" w:cstheme="minorHAnsi"/>
            <w:szCs w:val="24"/>
            <w:highlight w:val="yellow"/>
            <w:rPrChange w:id="252" w:author="Ed" w:date="2021-08-24T12:17:00Z">
              <w:rPr>
                <w:rFonts w:eastAsia="Times New Roman" w:cstheme="minorHAnsi"/>
                <w:szCs w:val="24"/>
              </w:rPr>
            </w:rPrChange>
          </w:rPr>
          <w:delText xml:space="preserve">–       </w:delText>
        </w:r>
        <w:r w:rsidRPr="00A7198B" w:rsidDel="00A7198B">
          <w:rPr>
            <w:rFonts w:eastAsia="Times New Roman" w:cstheme="minorHAnsi"/>
            <w:szCs w:val="24"/>
            <w:highlight w:val="yellow"/>
            <w:rPrChange w:id="253" w:author="Ed" w:date="2021-08-24T12:17:00Z">
              <w:rPr>
                <w:rFonts w:eastAsia="Times New Roman" w:cstheme="minorHAnsi"/>
                <w:szCs w:val="24"/>
              </w:rPr>
            </w:rPrChange>
          </w:rPr>
          <w:tab/>
          <w:delText>attendees' participation in the work of more than one study group;</w:delText>
        </w:r>
      </w:del>
    </w:p>
    <w:p w:rsidR="00F8236B" w:rsidRPr="00A7198B" w:rsidDel="00A7198B" w:rsidRDefault="00F8236B" w:rsidP="003D7BA3">
      <w:pPr>
        <w:spacing w:before="240" w:line="240" w:lineRule="auto"/>
        <w:rPr>
          <w:del w:id="254" w:author="Ed" w:date="2021-08-24T12:17:00Z"/>
          <w:rFonts w:eastAsia="Times New Roman" w:cstheme="minorHAnsi"/>
          <w:szCs w:val="24"/>
          <w:highlight w:val="yellow"/>
          <w:rPrChange w:id="255" w:author="Ed" w:date="2021-08-24T12:17:00Z">
            <w:rPr>
              <w:del w:id="256" w:author="Ed" w:date="2021-08-24T12:17:00Z"/>
              <w:rFonts w:eastAsia="Times New Roman" w:cstheme="minorHAnsi"/>
              <w:szCs w:val="24"/>
            </w:rPr>
          </w:rPrChange>
        </w:rPr>
      </w:pPr>
      <w:del w:id="257" w:author="Ed" w:date="2021-08-24T12:17:00Z">
        <w:r w:rsidRPr="00A7198B" w:rsidDel="00A7198B">
          <w:rPr>
            <w:rFonts w:eastAsia="Times New Roman" w:cstheme="minorHAnsi"/>
            <w:szCs w:val="24"/>
            <w:highlight w:val="yellow"/>
            <w:rPrChange w:id="258" w:author="Ed" w:date="2021-08-24T12:17:00Z">
              <w:rPr>
                <w:rFonts w:eastAsia="Times New Roman" w:cstheme="minorHAnsi"/>
                <w:szCs w:val="24"/>
              </w:rPr>
            </w:rPrChange>
          </w:rPr>
          <w:delText xml:space="preserve">–       </w:delText>
        </w:r>
        <w:r w:rsidRPr="00A7198B" w:rsidDel="00A7198B">
          <w:rPr>
            <w:rFonts w:eastAsia="Times New Roman" w:cstheme="minorHAnsi"/>
            <w:szCs w:val="24"/>
            <w:highlight w:val="yellow"/>
            <w:rPrChange w:id="259" w:author="Ed" w:date="2021-08-24T12:17:00Z">
              <w:rPr>
                <w:rFonts w:eastAsia="Times New Roman" w:cstheme="minorHAnsi"/>
                <w:szCs w:val="24"/>
              </w:rPr>
            </w:rPrChange>
          </w:rPr>
          <w:tab/>
          <w:delText>reduction in the need for exchange of liaison statements between the study groups concerned;</w:delText>
        </w:r>
      </w:del>
    </w:p>
    <w:p w:rsidR="00F8236B" w:rsidRPr="002C272D" w:rsidRDefault="00F8236B" w:rsidP="003D7BA3">
      <w:pPr>
        <w:spacing w:before="240" w:line="240" w:lineRule="auto"/>
        <w:rPr>
          <w:rFonts w:eastAsia="Times New Roman" w:cstheme="minorHAnsi"/>
          <w:szCs w:val="24"/>
        </w:rPr>
      </w:pPr>
      <w:del w:id="260" w:author="Ed" w:date="2021-08-24T12:17:00Z">
        <w:r w:rsidRPr="00A7198B" w:rsidDel="00A7198B">
          <w:rPr>
            <w:rFonts w:eastAsia="Times New Roman" w:cstheme="minorHAnsi"/>
            <w:szCs w:val="24"/>
            <w:highlight w:val="yellow"/>
            <w:rPrChange w:id="261" w:author="Ed" w:date="2021-08-24T12:17:00Z">
              <w:rPr>
                <w:rFonts w:eastAsia="Times New Roman" w:cstheme="minorHAnsi"/>
                <w:szCs w:val="24"/>
              </w:rPr>
            </w:rPrChange>
          </w:rPr>
          <w:delText xml:space="preserve">–       </w:delText>
        </w:r>
        <w:r w:rsidRPr="00A7198B" w:rsidDel="00A7198B">
          <w:rPr>
            <w:rFonts w:eastAsia="Times New Roman" w:cstheme="minorHAnsi"/>
            <w:szCs w:val="24"/>
            <w:highlight w:val="yellow"/>
            <w:rPrChange w:id="262" w:author="Ed" w:date="2021-08-24T12:17:00Z">
              <w:rPr>
                <w:rFonts w:eastAsia="Times New Roman" w:cstheme="minorHAnsi"/>
                <w:szCs w:val="24"/>
              </w:rPr>
            </w:rPrChange>
          </w:rPr>
          <w:tab/>
          <w:delText>saving costs for ITU and for ITU members and other experts</w:delText>
        </w:r>
        <w:r w:rsidRPr="002C272D" w:rsidDel="00A7198B">
          <w:rPr>
            <w:rFonts w:eastAsia="Times New Roman" w:cstheme="minorHAnsi"/>
            <w:szCs w:val="24"/>
          </w:rPr>
          <w:delText>.</w:delText>
        </w:r>
      </w:del>
    </w:p>
    <w:p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 xml:space="preserve">4. Questions within Study Groups should be limited in number in order to facilitate engagement and participation by members as well as efficiency in work item allocation among questions, and where there are a number of questions these should be merged.  The analytical study could consider this aspect of its work in the context of each of the options that will be reviewed.  </w:t>
      </w:r>
    </w:p>
    <w:p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5. Standardisation of new and emerging technologies should be integrated into existing study groups and merged into Questions through the establishment of new work items, where appropriate.</w:t>
      </w:r>
    </w:p>
    <w:p w:rsidR="00F8236B" w:rsidRPr="002C272D" w:rsidDel="00A7198B" w:rsidRDefault="00F8236B" w:rsidP="00EB3D9E">
      <w:pPr>
        <w:spacing w:line="240" w:lineRule="auto"/>
        <w:jc w:val="both"/>
        <w:rPr>
          <w:del w:id="263" w:author="Ed" w:date="2021-08-24T12:20:00Z"/>
          <w:rFonts w:cstheme="minorHAnsi"/>
          <w:szCs w:val="24"/>
        </w:rPr>
      </w:pPr>
      <w:del w:id="264" w:author="Ed" w:date="2021-08-24T12:20:00Z">
        <w:r w:rsidRPr="00A7198B" w:rsidDel="00A7198B">
          <w:rPr>
            <w:rFonts w:cstheme="minorHAnsi"/>
            <w:szCs w:val="24"/>
            <w:highlight w:val="yellow"/>
            <w:rPrChange w:id="265" w:author="Ed" w:date="2021-08-24T12:20:00Z">
              <w:rPr>
                <w:rFonts w:cstheme="minorHAnsi"/>
                <w:szCs w:val="24"/>
                <w:highlight w:val="green"/>
              </w:rPr>
            </w:rPrChange>
          </w:rPr>
          <w:delText xml:space="preserve">While much value has been achieved in gathering the information reflected in TD937r1, that document could be somewhat distracting, especially if an outside consultant were to be used to gather and analyse the data to drive any subsequent proposal for reorganization.  Rather, the seven principles (A through G) that were repeated in TD937R1 are adequate to identify the principles.  In fact, these were the principles agreed upon by TSAG in preparation for WTSA-16. (See </w:delText>
        </w:r>
        <w:r w:rsidRPr="00A7198B" w:rsidDel="00A7198B">
          <w:rPr>
            <w:rFonts w:cstheme="minorHAnsi"/>
            <w:szCs w:val="24"/>
            <w:highlight w:val="yellow"/>
            <w:rPrChange w:id="266" w:author="Ed" w:date="2021-08-24T12:20:00Z">
              <w:rPr>
                <w:highlight w:val="green"/>
              </w:rPr>
            </w:rPrChange>
          </w:rPr>
          <w:fldChar w:fldCharType="begin"/>
        </w:r>
        <w:r w:rsidRPr="00A7198B" w:rsidDel="00A7198B">
          <w:rPr>
            <w:rFonts w:cstheme="minorHAnsi"/>
            <w:szCs w:val="24"/>
            <w:highlight w:val="yellow"/>
            <w:rPrChange w:id="267" w:author="Ed" w:date="2021-08-24T12:20:00Z">
              <w:rPr>
                <w:rFonts w:cstheme="minorHAnsi"/>
                <w:szCs w:val="24"/>
                <w:highlight w:val="green"/>
              </w:rPr>
            </w:rPrChange>
          </w:rPr>
          <w:delInstrText xml:space="preserve"> HYPERLINK "https://www.itu.int/md/T13-TSAG-160201-TD-GEN-0457/en" </w:delInstrText>
        </w:r>
        <w:r w:rsidRPr="00A7198B" w:rsidDel="00A7198B">
          <w:rPr>
            <w:highlight w:val="yellow"/>
            <w:rPrChange w:id="268" w:author="Ed" w:date="2021-08-24T12:20:00Z">
              <w:rPr>
                <w:rStyle w:val="Hyperlink"/>
                <w:rFonts w:asciiTheme="minorHAnsi" w:hAnsiTheme="minorHAnsi" w:cstheme="minorHAnsi"/>
                <w:szCs w:val="24"/>
                <w:highlight w:val="green"/>
              </w:rPr>
            </w:rPrChange>
          </w:rPr>
          <w:fldChar w:fldCharType="separate"/>
        </w:r>
        <w:r w:rsidRPr="00A7198B" w:rsidDel="00A7198B">
          <w:rPr>
            <w:rStyle w:val="Hyperlink"/>
            <w:rFonts w:asciiTheme="minorHAnsi" w:hAnsiTheme="minorHAnsi" w:cstheme="minorHAnsi"/>
            <w:szCs w:val="24"/>
            <w:highlight w:val="yellow"/>
            <w:rPrChange w:id="269" w:author="Ed" w:date="2021-08-24T12:20:00Z">
              <w:rPr>
                <w:rStyle w:val="Hyperlink"/>
                <w:rFonts w:asciiTheme="minorHAnsi" w:hAnsiTheme="minorHAnsi" w:cstheme="minorHAnsi"/>
                <w:szCs w:val="24"/>
                <w:highlight w:val="green"/>
              </w:rPr>
            </w:rPrChange>
          </w:rPr>
          <w:delText>TD457r2</w:delText>
        </w:r>
        <w:r w:rsidRPr="00A7198B" w:rsidDel="00A7198B">
          <w:rPr>
            <w:rStyle w:val="Hyperlink"/>
            <w:rFonts w:asciiTheme="minorHAnsi" w:hAnsiTheme="minorHAnsi" w:cstheme="minorHAnsi"/>
            <w:szCs w:val="24"/>
            <w:highlight w:val="yellow"/>
            <w:rPrChange w:id="270" w:author="Ed" w:date="2021-08-24T12:20:00Z">
              <w:rPr>
                <w:rStyle w:val="Hyperlink"/>
                <w:rFonts w:asciiTheme="minorHAnsi" w:hAnsiTheme="minorHAnsi" w:cstheme="minorHAnsi"/>
                <w:szCs w:val="24"/>
                <w:highlight w:val="green"/>
              </w:rPr>
            </w:rPrChange>
          </w:rPr>
          <w:fldChar w:fldCharType="end"/>
        </w:r>
        <w:r w:rsidRPr="00A7198B" w:rsidDel="00A7198B">
          <w:rPr>
            <w:rStyle w:val="Hyperlink"/>
            <w:rFonts w:cstheme="minorHAnsi"/>
            <w:szCs w:val="24"/>
            <w:highlight w:val="yellow"/>
            <w:rPrChange w:id="271" w:author="Ed" w:date="2021-08-24T12:20:00Z">
              <w:rPr>
                <w:rStyle w:val="Hyperlink"/>
                <w:rFonts w:cstheme="minorHAnsi"/>
                <w:szCs w:val="24"/>
                <w:highlight w:val="green"/>
              </w:rPr>
            </w:rPrChange>
          </w:rPr>
          <w:delText xml:space="preserve"> [Annex A]</w:delText>
        </w:r>
        <w:r w:rsidRPr="00A7198B" w:rsidDel="00A7198B">
          <w:rPr>
            <w:rFonts w:cstheme="minorHAnsi"/>
            <w:szCs w:val="24"/>
            <w:highlight w:val="yellow"/>
            <w:rPrChange w:id="272" w:author="Ed" w:date="2021-08-24T12:20:00Z">
              <w:rPr>
                <w:rFonts w:cstheme="minorHAnsi"/>
                <w:szCs w:val="24"/>
                <w:highlight w:val="green"/>
              </w:rPr>
            </w:rPrChange>
          </w:rPr>
          <w:delText>.)</w:delText>
        </w:r>
      </w:del>
    </w:p>
    <w:p w:rsidR="00F8236B" w:rsidDel="00A7198B" w:rsidRDefault="00F8236B" w:rsidP="003D7BA3">
      <w:pPr>
        <w:spacing w:line="240" w:lineRule="auto"/>
        <w:jc w:val="both"/>
        <w:rPr>
          <w:del w:id="273" w:author="Ed" w:date="2021-08-24T12:20:00Z"/>
          <w:rFonts w:cstheme="minorHAnsi"/>
          <w:szCs w:val="24"/>
        </w:rPr>
      </w:pPr>
      <w:del w:id="274" w:author="Ed" w:date="2021-08-24T12:20:00Z">
        <w:r w:rsidRPr="00A7198B" w:rsidDel="00A7198B">
          <w:rPr>
            <w:rFonts w:cstheme="minorHAnsi"/>
            <w:szCs w:val="24"/>
            <w:highlight w:val="yellow"/>
            <w:rPrChange w:id="275" w:author="Ed" w:date="2021-08-24T12:20:00Z">
              <w:rPr>
                <w:rFonts w:cstheme="minorHAnsi"/>
                <w:szCs w:val="24"/>
              </w:rPr>
            </w:rPrChange>
          </w:rPr>
          <w:delText>[TD457R2 Annex A of TSAG in the 2012-16 study period0 details 7 high level principles that provide the structure of the detailed proposals for principles that were contained in TD 937R1 (See Annex 3)]</w:delText>
        </w:r>
      </w:del>
    </w:p>
    <w:p w:rsidR="00F8236B" w:rsidRPr="002C272D" w:rsidDel="004E169E" w:rsidRDefault="00F8236B" w:rsidP="00AB500B">
      <w:pPr>
        <w:pStyle w:val="ListParagraph"/>
        <w:autoSpaceDE w:val="0"/>
        <w:autoSpaceDN w:val="0"/>
        <w:adjustRightInd w:val="0"/>
        <w:spacing w:beforeLines="50" w:before="120" w:afterLines="50" w:after="120"/>
        <w:ind w:left="0"/>
        <w:jc w:val="both"/>
        <w:rPr>
          <w:del w:id="276" w:author="Ed" w:date="2021-08-24T12:21:00Z"/>
          <w:rFonts w:eastAsia="SimSun" w:cstheme="minorHAnsi"/>
          <w:lang w:eastAsia="zh-CN"/>
        </w:rPr>
      </w:pPr>
      <w:del w:id="277" w:author="Ed" w:date="2021-08-24T12:21:00Z">
        <w:r w:rsidRPr="009274B7" w:rsidDel="004E169E">
          <w:rPr>
            <w:rFonts w:eastAsia="SimSun" w:cstheme="minorHAnsi"/>
            <w:highlight w:val="yellow"/>
            <w:lang w:eastAsia="zh-CN"/>
          </w:rPr>
          <w:delText xml:space="preserve">Input from Clause 2.1 </w:delText>
        </w:r>
        <w:r w:rsidRPr="009274B7" w:rsidDel="004E169E">
          <w:rPr>
            <w:rFonts w:cstheme="minorHAnsi"/>
            <w:highlight w:val="yellow"/>
            <w:rPrChange w:id="278" w:author="Ed" w:date="2021-08-24T10:37:00Z">
              <w:rPr>
                <w:rFonts w:cstheme="minorHAnsi"/>
              </w:rPr>
            </w:rPrChange>
          </w:rPr>
          <w:fldChar w:fldCharType="begin"/>
        </w:r>
        <w:r w:rsidRPr="009274B7" w:rsidDel="004E169E">
          <w:rPr>
            <w:rFonts w:cstheme="minorHAnsi"/>
            <w:highlight w:val="yellow"/>
          </w:rPr>
          <w:delInstrText xml:space="preserve"> HYPERLINK "https://extranet.itu.int/meetings/ITU-T/T17-TSAGRGM/RGWP-210622/Contributions/T17-TSAGRGM-RGWP-210622-C-0001.docx" </w:delInstrText>
        </w:r>
        <w:r w:rsidRPr="009274B7" w:rsidDel="004E169E">
          <w:rPr>
            <w:rFonts w:cstheme="minorHAnsi"/>
            <w:highlight w:val="yellow"/>
            <w:rPrChange w:id="279" w:author="Ed" w:date="2021-08-24T10:37:00Z">
              <w:rPr>
                <w:rFonts w:cstheme="minorHAnsi"/>
              </w:rPr>
            </w:rPrChange>
          </w:rPr>
          <w:fldChar w:fldCharType="separate"/>
        </w:r>
        <w:r w:rsidRPr="009274B7" w:rsidDel="004E169E">
          <w:rPr>
            <w:rStyle w:val="Hyperlink"/>
            <w:rFonts w:asciiTheme="minorHAnsi" w:hAnsiTheme="minorHAnsi" w:cstheme="minorHAnsi"/>
            <w:highlight w:val="yellow"/>
          </w:rPr>
          <w:delText>RGWP-C1(210622)</w:delText>
        </w:r>
        <w:r w:rsidRPr="009274B7" w:rsidDel="004E169E">
          <w:rPr>
            <w:rFonts w:cstheme="minorHAnsi"/>
            <w:highlight w:val="yellow"/>
            <w:rPrChange w:id="280" w:author="Ed" w:date="2021-08-24T10:37:00Z">
              <w:rPr>
                <w:rFonts w:cstheme="minorHAnsi"/>
              </w:rPr>
            </w:rPrChange>
          </w:rPr>
          <w:fldChar w:fldCharType="end"/>
        </w:r>
        <w:r w:rsidRPr="009274B7" w:rsidDel="004E169E">
          <w:rPr>
            <w:rFonts w:cstheme="minorHAnsi"/>
            <w:highlight w:val="yellow"/>
          </w:rPr>
          <w:delText xml:space="preserve"> China</w:delText>
        </w:r>
      </w:del>
    </w:p>
    <w:p w:rsidR="00F8236B" w:rsidRPr="004E169E" w:rsidDel="004E169E" w:rsidRDefault="00F8236B" w:rsidP="003D7BA3">
      <w:pPr>
        <w:autoSpaceDE w:val="0"/>
        <w:autoSpaceDN w:val="0"/>
        <w:adjustRightInd w:val="0"/>
        <w:spacing w:beforeLines="50" w:before="120" w:afterLines="50" w:after="120" w:line="240" w:lineRule="auto"/>
        <w:jc w:val="both"/>
        <w:rPr>
          <w:del w:id="281" w:author="Ed" w:date="2021-08-24T12:21:00Z"/>
          <w:rFonts w:eastAsia="SimSun"/>
          <w:b/>
          <w:highlight w:val="yellow"/>
          <w:lang w:eastAsia="zh-CN"/>
          <w:rPrChange w:id="282" w:author="Ed" w:date="2021-08-24T12:22:00Z">
            <w:rPr>
              <w:del w:id="283" w:author="Ed" w:date="2021-08-24T12:21:00Z"/>
              <w:rFonts w:eastAsia="SimSun"/>
              <w:b/>
              <w:lang w:eastAsia="zh-CN"/>
            </w:rPr>
          </w:rPrChange>
        </w:rPr>
      </w:pPr>
      <w:del w:id="284" w:author="Ed" w:date="2021-08-24T12:21:00Z">
        <w:r w:rsidRPr="004E169E" w:rsidDel="004E169E">
          <w:rPr>
            <w:rFonts w:eastAsia="SimSun"/>
            <w:highlight w:val="yellow"/>
            <w:lang w:eastAsia="zh-CN"/>
            <w:rPrChange w:id="285" w:author="Ed" w:date="2021-08-24T12:22:00Z">
              <w:rPr>
                <w:rFonts w:eastAsia="SimSun"/>
                <w:lang w:eastAsia="zh-CN"/>
              </w:rPr>
            </w:rPrChange>
          </w:rPr>
          <w:delText>The enhanced detailed principles based on the proposals from the regional organizations and members should be firstly discussed and developed in the early stage in drafting the action plan.</w:delText>
        </w:r>
      </w:del>
    </w:p>
    <w:p w:rsidR="00F8236B" w:rsidRPr="004E169E" w:rsidDel="004E169E" w:rsidRDefault="00F8236B" w:rsidP="003D7BA3">
      <w:pPr>
        <w:pStyle w:val="ListParagraph"/>
        <w:numPr>
          <w:ilvl w:val="0"/>
          <w:numId w:val="34"/>
        </w:numPr>
        <w:autoSpaceDE w:val="0"/>
        <w:autoSpaceDN w:val="0"/>
        <w:adjustRightInd w:val="0"/>
        <w:spacing w:beforeLines="50" w:before="120" w:afterLines="50" w:after="120"/>
        <w:ind w:left="1080"/>
        <w:contextualSpacing/>
        <w:jc w:val="both"/>
        <w:rPr>
          <w:del w:id="286" w:author="Ed" w:date="2021-08-24T12:21:00Z"/>
          <w:rFonts w:eastAsia="SimSun"/>
          <w:b/>
          <w:highlight w:val="yellow"/>
          <w:lang w:eastAsia="zh-CN"/>
          <w:rPrChange w:id="287" w:author="Ed" w:date="2021-08-24T12:22:00Z">
            <w:rPr>
              <w:del w:id="288" w:author="Ed" w:date="2021-08-24T12:21:00Z"/>
              <w:rFonts w:eastAsia="SimSun"/>
              <w:b/>
              <w:lang w:eastAsia="zh-CN"/>
            </w:rPr>
          </w:rPrChange>
        </w:rPr>
      </w:pPr>
      <w:del w:id="289" w:author="Ed" w:date="2021-08-24T12:21:00Z">
        <w:r w:rsidRPr="004E169E" w:rsidDel="004E169E">
          <w:rPr>
            <w:rFonts w:eastAsia="SimSun"/>
            <w:b/>
            <w:highlight w:val="yellow"/>
            <w:lang w:eastAsia="zh-CN"/>
            <w:rPrChange w:id="290" w:author="Ed" w:date="2021-08-24T12:22:00Z">
              <w:rPr>
                <w:rFonts w:eastAsia="SimSun"/>
                <w:b/>
                <w:lang w:eastAsia="zh-CN"/>
              </w:rPr>
            </w:rPrChange>
          </w:rPr>
          <w:delText>Promoting the SG internal structuring optimization, vitality and innovation within each SG are vital for enhancing ITU-T’s core advantages.</w:delText>
        </w:r>
      </w:del>
    </w:p>
    <w:p w:rsidR="00F8236B" w:rsidRPr="004E169E" w:rsidDel="004E169E" w:rsidRDefault="00F8236B" w:rsidP="003D7BA3">
      <w:pPr>
        <w:pStyle w:val="ListParagraph"/>
        <w:numPr>
          <w:ilvl w:val="1"/>
          <w:numId w:val="34"/>
        </w:numPr>
        <w:autoSpaceDE w:val="0"/>
        <w:autoSpaceDN w:val="0"/>
        <w:adjustRightInd w:val="0"/>
        <w:spacing w:beforeLines="50" w:before="120" w:afterLines="50" w:after="120"/>
        <w:ind w:left="1560"/>
        <w:contextualSpacing/>
        <w:jc w:val="both"/>
        <w:rPr>
          <w:del w:id="291" w:author="Ed" w:date="2021-08-24T12:21:00Z"/>
          <w:rFonts w:eastAsia="SimSun"/>
          <w:highlight w:val="yellow"/>
          <w:lang w:eastAsia="zh-CN"/>
          <w:rPrChange w:id="292" w:author="Ed" w:date="2021-08-24T12:22:00Z">
            <w:rPr>
              <w:del w:id="293" w:author="Ed" w:date="2021-08-24T12:21:00Z"/>
              <w:rFonts w:eastAsia="SimSun"/>
              <w:lang w:eastAsia="zh-CN"/>
            </w:rPr>
          </w:rPrChange>
        </w:rPr>
      </w:pPr>
      <w:del w:id="294" w:author="Ed" w:date="2021-08-24T12:21:00Z">
        <w:r w:rsidRPr="004E169E" w:rsidDel="004E169E">
          <w:rPr>
            <w:rFonts w:eastAsia="SimSun"/>
            <w:highlight w:val="yellow"/>
            <w:lang w:eastAsia="zh-CN"/>
            <w:rPrChange w:id="295" w:author="Ed" w:date="2021-08-24T12:22:00Z">
              <w:rPr>
                <w:rFonts w:eastAsia="SimSun"/>
                <w:lang w:eastAsia="zh-CN"/>
              </w:rPr>
            </w:rPrChange>
          </w:rPr>
          <w:delText>The internal restructuring, vitality and innovation within each SG are the most fundamental driving force of ITU-T’s success. The adjustment of internal structure and optimization of each single SG can unleash the potential of ITU-T. The entire system operates properly and effectively if and only if each module does so, this general principal also applies to ITU-T.</w:delText>
        </w:r>
      </w:del>
    </w:p>
    <w:p w:rsidR="00F8236B" w:rsidRPr="004E169E" w:rsidDel="004E169E" w:rsidRDefault="00F8236B" w:rsidP="003D7BA3">
      <w:pPr>
        <w:pStyle w:val="ListParagraph"/>
        <w:numPr>
          <w:ilvl w:val="1"/>
          <w:numId w:val="34"/>
        </w:numPr>
        <w:autoSpaceDE w:val="0"/>
        <w:autoSpaceDN w:val="0"/>
        <w:adjustRightInd w:val="0"/>
        <w:spacing w:beforeLines="50" w:before="120" w:afterLines="50" w:after="120"/>
        <w:ind w:left="1560"/>
        <w:contextualSpacing/>
        <w:jc w:val="both"/>
        <w:rPr>
          <w:del w:id="296" w:author="Ed" w:date="2021-08-24T12:21:00Z"/>
          <w:rFonts w:eastAsia="SimSun"/>
          <w:highlight w:val="yellow"/>
          <w:lang w:eastAsia="zh-CN"/>
          <w:rPrChange w:id="297" w:author="Ed" w:date="2021-08-24T12:22:00Z">
            <w:rPr>
              <w:del w:id="298" w:author="Ed" w:date="2021-08-24T12:21:00Z"/>
              <w:rFonts w:eastAsia="SimSun"/>
              <w:lang w:eastAsia="zh-CN"/>
            </w:rPr>
          </w:rPrChange>
        </w:rPr>
      </w:pPr>
      <w:del w:id="299" w:author="Ed" w:date="2021-08-24T12:21:00Z">
        <w:r w:rsidRPr="004E169E" w:rsidDel="004E169E">
          <w:rPr>
            <w:rFonts w:eastAsia="SimSun"/>
            <w:highlight w:val="yellow"/>
            <w:lang w:eastAsia="zh-CN"/>
            <w:rPrChange w:id="300" w:author="Ed" w:date="2021-08-24T12:22:00Z">
              <w:rPr>
                <w:rFonts w:eastAsia="SimSun"/>
                <w:lang w:eastAsia="zh-CN"/>
              </w:rPr>
            </w:rPrChange>
          </w:rPr>
          <w:delText xml:space="preserve">Enhancing the SG internal structuring optimization, vitality and innovation include </w:delText>
        </w:r>
        <w:r w:rsidRPr="004E169E" w:rsidDel="004E169E">
          <w:rPr>
            <w:highlight w:val="yellow"/>
            <w:lang w:eastAsia="zh-CN"/>
            <w:rPrChange w:id="301" w:author="Ed" w:date="2021-08-24T12:22:00Z">
              <w:rPr>
                <w:lang w:eastAsia="zh-CN"/>
              </w:rPr>
            </w:rPrChange>
          </w:rPr>
          <w:delText xml:space="preserve">invigorating the Study Group itself by timely responding to the demands of the industry and members, continuously expanding into new areas and establishing new work items, attracting more members to participate in the standardization </w:delText>
        </w:r>
        <w:r w:rsidRPr="004E169E" w:rsidDel="004E169E">
          <w:rPr>
            <w:rFonts w:eastAsia="SimSun"/>
            <w:highlight w:val="yellow"/>
            <w:lang w:eastAsia="zh-CN"/>
            <w:rPrChange w:id="302" w:author="Ed" w:date="2021-08-24T12:22:00Z">
              <w:rPr>
                <w:rFonts w:eastAsia="SimSun"/>
                <w:lang w:eastAsia="zh-CN"/>
              </w:rPr>
            </w:rPrChange>
          </w:rPr>
          <w:delText>activities</w:delText>
        </w:r>
        <w:r w:rsidRPr="004E169E" w:rsidDel="004E169E">
          <w:rPr>
            <w:highlight w:val="yellow"/>
            <w:lang w:eastAsia="zh-CN"/>
            <w:rPrChange w:id="303" w:author="Ed" w:date="2021-08-24T12:22:00Z">
              <w:rPr>
                <w:lang w:eastAsia="zh-CN"/>
              </w:rPr>
            </w:rPrChange>
          </w:rPr>
          <w:delText>, accelerating the formulation of standards and producing influential outcomes, etc.</w:delText>
        </w:r>
      </w:del>
    </w:p>
    <w:p w:rsidR="00F8236B" w:rsidRPr="004E169E" w:rsidDel="004E169E" w:rsidRDefault="00F8236B" w:rsidP="003D7BA3">
      <w:pPr>
        <w:pStyle w:val="ListParagraph"/>
        <w:numPr>
          <w:ilvl w:val="1"/>
          <w:numId w:val="34"/>
        </w:numPr>
        <w:autoSpaceDE w:val="0"/>
        <w:autoSpaceDN w:val="0"/>
        <w:adjustRightInd w:val="0"/>
        <w:spacing w:beforeLines="50" w:before="120" w:afterLines="50" w:after="120"/>
        <w:ind w:left="1560"/>
        <w:contextualSpacing/>
        <w:jc w:val="both"/>
        <w:rPr>
          <w:del w:id="304" w:author="Ed" w:date="2021-08-24T12:21:00Z"/>
          <w:rFonts w:eastAsia="SimSun"/>
          <w:highlight w:val="yellow"/>
          <w:lang w:eastAsia="zh-CN"/>
          <w:rPrChange w:id="305" w:author="Ed" w:date="2021-08-24T12:22:00Z">
            <w:rPr>
              <w:del w:id="306" w:author="Ed" w:date="2021-08-24T12:21:00Z"/>
              <w:rFonts w:eastAsia="SimSun"/>
              <w:lang w:eastAsia="zh-CN"/>
            </w:rPr>
          </w:rPrChange>
        </w:rPr>
      </w:pPr>
      <w:del w:id="307" w:author="Ed" w:date="2021-08-24T12:21:00Z">
        <w:r w:rsidRPr="004E169E" w:rsidDel="004E169E">
          <w:rPr>
            <w:highlight w:val="yellow"/>
            <w:lang w:eastAsia="zh-CN"/>
            <w:rPrChange w:id="308" w:author="Ed" w:date="2021-08-24T12:22:00Z">
              <w:rPr>
                <w:lang w:eastAsia="zh-CN"/>
              </w:rPr>
            </w:rPrChange>
          </w:rPr>
          <w:delText xml:space="preserve">Each study group needs to have a clear mandate, avoiding overlapping with the other study groups, and provides technical experts with a proper organization to develop specific telecommunication/ICT standards professionally. </w:delText>
        </w:r>
      </w:del>
    </w:p>
    <w:p w:rsidR="00F8236B" w:rsidRPr="004E169E" w:rsidDel="004E169E" w:rsidRDefault="00F8236B" w:rsidP="003D7BA3">
      <w:pPr>
        <w:pStyle w:val="ListParagraph"/>
        <w:numPr>
          <w:ilvl w:val="0"/>
          <w:numId w:val="34"/>
        </w:numPr>
        <w:autoSpaceDE w:val="0"/>
        <w:autoSpaceDN w:val="0"/>
        <w:adjustRightInd w:val="0"/>
        <w:spacing w:beforeLines="50" w:before="120" w:afterLines="50" w:after="120"/>
        <w:ind w:left="1080"/>
        <w:contextualSpacing/>
        <w:jc w:val="both"/>
        <w:rPr>
          <w:del w:id="309" w:author="Ed" w:date="2021-08-24T12:21:00Z"/>
          <w:rFonts w:eastAsia="SimSun"/>
          <w:b/>
          <w:highlight w:val="yellow"/>
          <w:lang w:eastAsia="zh-CN"/>
          <w:rPrChange w:id="310" w:author="Ed" w:date="2021-08-24T12:22:00Z">
            <w:rPr>
              <w:del w:id="311" w:author="Ed" w:date="2021-08-24T12:21:00Z"/>
              <w:rFonts w:eastAsia="SimSun"/>
              <w:b/>
              <w:lang w:eastAsia="zh-CN"/>
            </w:rPr>
          </w:rPrChange>
        </w:rPr>
      </w:pPr>
      <w:del w:id="312" w:author="Ed" w:date="2021-08-24T12:21:00Z">
        <w:r w:rsidRPr="004E169E" w:rsidDel="004E169E">
          <w:rPr>
            <w:rFonts w:eastAsia="SimSun"/>
            <w:b/>
            <w:highlight w:val="yellow"/>
            <w:lang w:eastAsia="zh-CN"/>
            <w:rPrChange w:id="313" w:author="Ed" w:date="2021-08-24T12:22:00Z">
              <w:rPr>
                <w:rFonts w:eastAsia="SimSun"/>
                <w:b/>
                <w:lang w:eastAsia="zh-CN"/>
              </w:rPr>
            </w:rPrChange>
          </w:rPr>
          <w:delText>Improving the cooperation mechanisms between SGs, with ITU other sectors and with other SDOs, would establish a more effective and robust international collaboration ecosystem for global ICT standardization.</w:delText>
        </w:r>
      </w:del>
    </w:p>
    <w:p w:rsidR="00F8236B" w:rsidRPr="004E169E" w:rsidDel="004E169E" w:rsidRDefault="00F8236B" w:rsidP="003D7BA3">
      <w:pPr>
        <w:pStyle w:val="ListParagraph"/>
        <w:numPr>
          <w:ilvl w:val="1"/>
          <w:numId w:val="34"/>
        </w:numPr>
        <w:autoSpaceDE w:val="0"/>
        <w:autoSpaceDN w:val="0"/>
        <w:adjustRightInd w:val="0"/>
        <w:spacing w:beforeLines="50" w:before="120" w:afterLines="50" w:after="120"/>
        <w:ind w:left="1560"/>
        <w:contextualSpacing/>
        <w:jc w:val="both"/>
        <w:rPr>
          <w:del w:id="314" w:author="Ed" w:date="2021-08-24T12:21:00Z"/>
          <w:rFonts w:eastAsia="SimSun"/>
          <w:highlight w:val="yellow"/>
          <w:lang w:eastAsia="zh-CN"/>
          <w:rPrChange w:id="315" w:author="Ed" w:date="2021-08-24T12:22:00Z">
            <w:rPr>
              <w:del w:id="316" w:author="Ed" w:date="2021-08-24T12:21:00Z"/>
              <w:rFonts w:eastAsia="SimSun"/>
              <w:lang w:eastAsia="zh-CN"/>
            </w:rPr>
          </w:rPrChange>
        </w:rPr>
      </w:pPr>
      <w:del w:id="317" w:author="Ed" w:date="2021-08-24T12:21:00Z">
        <w:r w:rsidRPr="004E169E" w:rsidDel="004E169E">
          <w:rPr>
            <w:rFonts w:eastAsia="SimSun"/>
            <w:highlight w:val="yellow"/>
            <w:lang w:eastAsia="zh-CN"/>
            <w:rPrChange w:id="318" w:author="Ed" w:date="2021-08-24T12:22:00Z">
              <w:rPr>
                <w:rFonts w:eastAsia="SimSun"/>
                <w:lang w:eastAsia="zh-CN"/>
              </w:rPr>
            </w:rPrChange>
          </w:rPr>
          <w:delText>Continuously improving the effective and efficient communication and cooperation methods between SGs of ITU-T and with those of ITU other sectors would facilitate the internal restructuring for a strong ITU-T.</w:delText>
        </w:r>
      </w:del>
    </w:p>
    <w:p w:rsidR="00F8236B" w:rsidRPr="004E169E" w:rsidDel="004E169E" w:rsidRDefault="00F8236B" w:rsidP="003D7BA3">
      <w:pPr>
        <w:pStyle w:val="ListParagraph"/>
        <w:numPr>
          <w:ilvl w:val="1"/>
          <w:numId w:val="34"/>
        </w:numPr>
        <w:autoSpaceDE w:val="0"/>
        <w:autoSpaceDN w:val="0"/>
        <w:adjustRightInd w:val="0"/>
        <w:spacing w:beforeLines="50" w:before="120" w:afterLines="50" w:after="120"/>
        <w:ind w:left="1560"/>
        <w:contextualSpacing/>
        <w:jc w:val="both"/>
        <w:rPr>
          <w:del w:id="319" w:author="Ed" w:date="2021-08-24T12:21:00Z"/>
          <w:rFonts w:eastAsia="SimSun"/>
          <w:highlight w:val="yellow"/>
          <w:lang w:eastAsia="zh-CN"/>
          <w:rPrChange w:id="320" w:author="Ed" w:date="2021-08-24T12:22:00Z">
            <w:rPr>
              <w:del w:id="321" w:author="Ed" w:date="2021-08-24T12:21:00Z"/>
              <w:rFonts w:eastAsia="SimSun"/>
              <w:lang w:eastAsia="zh-CN"/>
            </w:rPr>
          </w:rPrChange>
        </w:rPr>
      </w:pPr>
      <w:del w:id="322" w:author="Ed" w:date="2021-08-24T12:21:00Z">
        <w:r w:rsidRPr="004E169E" w:rsidDel="004E169E">
          <w:rPr>
            <w:rFonts w:eastAsia="SimSun"/>
            <w:highlight w:val="yellow"/>
            <w:lang w:eastAsia="zh-CN"/>
            <w:rPrChange w:id="323" w:author="Ed" w:date="2021-08-24T12:22:00Z">
              <w:rPr>
                <w:rFonts w:eastAsia="SimSun"/>
                <w:lang w:eastAsia="zh-CN"/>
              </w:rPr>
            </w:rPrChange>
          </w:rPr>
          <w:delText>Continuously enhancing the cooperation mechanisms in flexible and practical forms such as JCA and other standard activities between ITU-T and other SDOs would benefit the global ICT standardization. Digitization of various industries will definitely benefit from ITU’s close collaboration with other SDOs in those domains.</w:delText>
        </w:r>
      </w:del>
    </w:p>
    <w:p w:rsidR="00F8236B" w:rsidRPr="004E169E" w:rsidDel="004E169E" w:rsidRDefault="00F8236B" w:rsidP="003D7BA3">
      <w:pPr>
        <w:pStyle w:val="ListParagraph"/>
        <w:numPr>
          <w:ilvl w:val="0"/>
          <w:numId w:val="34"/>
        </w:numPr>
        <w:autoSpaceDE w:val="0"/>
        <w:autoSpaceDN w:val="0"/>
        <w:adjustRightInd w:val="0"/>
        <w:spacing w:beforeLines="50" w:before="120" w:afterLines="50" w:after="120"/>
        <w:ind w:left="1080"/>
        <w:contextualSpacing/>
        <w:jc w:val="both"/>
        <w:rPr>
          <w:del w:id="324" w:author="Ed" w:date="2021-08-24T12:21:00Z"/>
          <w:rFonts w:eastAsia="SimSun"/>
          <w:b/>
          <w:highlight w:val="yellow"/>
          <w:lang w:eastAsia="zh-CN"/>
          <w:rPrChange w:id="325" w:author="Ed" w:date="2021-08-24T12:22:00Z">
            <w:rPr>
              <w:del w:id="326" w:author="Ed" w:date="2021-08-24T12:21:00Z"/>
              <w:rFonts w:eastAsia="SimSun"/>
              <w:b/>
              <w:lang w:eastAsia="zh-CN"/>
            </w:rPr>
          </w:rPrChange>
        </w:rPr>
      </w:pPr>
      <w:del w:id="327" w:author="Ed" w:date="2021-08-24T12:21:00Z">
        <w:r w:rsidRPr="004E169E" w:rsidDel="004E169E">
          <w:rPr>
            <w:rFonts w:eastAsia="SimSun"/>
            <w:b/>
            <w:highlight w:val="yellow"/>
            <w:lang w:eastAsia="zh-CN"/>
            <w:rPrChange w:id="328" w:author="Ed" w:date="2021-08-24T12:22:00Z">
              <w:rPr>
                <w:rFonts w:eastAsia="SimSun"/>
                <w:b/>
                <w:lang w:eastAsia="zh-CN"/>
              </w:rPr>
            </w:rPrChange>
          </w:rPr>
          <w:delText xml:space="preserve">Enhancing the participation of the developing countries and SMEs are very crucial for bridging standardization gap. </w:delText>
        </w:r>
      </w:del>
    </w:p>
    <w:p w:rsidR="00F8236B" w:rsidRPr="004E169E" w:rsidDel="004E169E" w:rsidRDefault="00F8236B" w:rsidP="003D7BA3">
      <w:pPr>
        <w:pStyle w:val="ListParagraph"/>
        <w:numPr>
          <w:ilvl w:val="1"/>
          <w:numId w:val="34"/>
        </w:numPr>
        <w:autoSpaceDE w:val="0"/>
        <w:autoSpaceDN w:val="0"/>
        <w:adjustRightInd w:val="0"/>
        <w:spacing w:beforeLines="50" w:before="120" w:afterLines="50" w:after="120"/>
        <w:ind w:left="1560"/>
        <w:contextualSpacing/>
        <w:jc w:val="both"/>
        <w:rPr>
          <w:del w:id="329" w:author="Ed" w:date="2021-08-24T12:21:00Z"/>
          <w:rFonts w:eastAsia="SimSun"/>
          <w:highlight w:val="yellow"/>
          <w:lang w:eastAsia="zh-CN"/>
          <w:rPrChange w:id="330" w:author="Ed" w:date="2021-08-24T12:22:00Z">
            <w:rPr>
              <w:del w:id="331" w:author="Ed" w:date="2021-08-24T12:21:00Z"/>
              <w:rFonts w:eastAsia="SimSun"/>
              <w:lang w:eastAsia="zh-CN"/>
            </w:rPr>
          </w:rPrChange>
        </w:rPr>
      </w:pPr>
      <w:del w:id="332" w:author="Ed" w:date="2021-08-24T12:21:00Z">
        <w:r w:rsidRPr="004E169E" w:rsidDel="004E169E">
          <w:rPr>
            <w:rFonts w:eastAsia="SimSun"/>
            <w:highlight w:val="yellow"/>
            <w:lang w:eastAsia="zh-CN"/>
            <w:rPrChange w:id="333" w:author="Ed" w:date="2021-08-24T12:22:00Z">
              <w:rPr>
                <w:rFonts w:eastAsia="SimSun"/>
                <w:lang w:eastAsia="zh-CN"/>
              </w:rPr>
            </w:rPrChange>
          </w:rPr>
          <w:delText>Many proposals from the members are in regards to enhance the attractiveness of ITU-T, especially encourage the participation of the developing countries. In addition, SME would be a new force and enhance the vitality of ITU-T. The participation from the developing countries and SMEs would help to achieve the goal of bridging standardization gap of ITU-T.</w:delText>
        </w:r>
      </w:del>
    </w:p>
    <w:p w:rsidR="00F8236B" w:rsidRPr="004E169E" w:rsidDel="004E169E" w:rsidRDefault="00F8236B" w:rsidP="003D7BA3">
      <w:pPr>
        <w:pStyle w:val="ListParagraph"/>
        <w:numPr>
          <w:ilvl w:val="1"/>
          <w:numId w:val="34"/>
        </w:numPr>
        <w:autoSpaceDE w:val="0"/>
        <w:autoSpaceDN w:val="0"/>
        <w:adjustRightInd w:val="0"/>
        <w:spacing w:beforeLines="50" w:before="120" w:afterLines="50" w:after="120"/>
        <w:ind w:left="1560"/>
        <w:contextualSpacing/>
        <w:jc w:val="both"/>
        <w:rPr>
          <w:del w:id="334" w:author="Ed" w:date="2021-08-24T12:21:00Z"/>
          <w:rFonts w:eastAsia="SimSun"/>
          <w:highlight w:val="yellow"/>
          <w:lang w:eastAsia="zh-CN"/>
          <w:rPrChange w:id="335" w:author="Ed" w:date="2021-08-24T12:22:00Z">
            <w:rPr>
              <w:del w:id="336" w:author="Ed" w:date="2021-08-24T12:21:00Z"/>
              <w:rFonts w:eastAsia="SimSun"/>
              <w:lang w:eastAsia="zh-CN"/>
            </w:rPr>
          </w:rPrChange>
        </w:rPr>
      </w:pPr>
      <w:del w:id="337" w:author="Ed" w:date="2021-08-24T12:21:00Z">
        <w:r w:rsidRPr="004E169E" w:rsidDel="004E169E">
          <w:rPr>
            <w:rFonts w:eastAsia="SimSun"/>
            <w:highlight w:val="yellow"/>
            <w:lang w:eastAsia="zh-CN"/>
            <w:rPrChange w:id="338" w:author="Ed" w:date="2021-08-24T12:22:00Z">
              <w:rPr>
                <w:rFonts w:eastAsia="SimSun"/>
                <w:lang w:eastAsia="zh-CN"/>
              </w:rPr>
            </w:rPrChange>
          </w:rPr>
          <w:delText>Improving the participation and meeting the needs of the developing countries and SMEs by sharing the best practices, publishing more guidelines on the implementation of ITU-T Recommendations and new ICT technical reports, and responding their requirements in a timely manner are very crucial for bridging standardization gap.</w:delText>
        </w:r>
      </w:del>
    </w:p>
    <w:p w:rsidR="00F8236B" w:rsidRDefault="00F8236B" w:rsidP="003D7BA3">
      <w:pPr>
        <w:autoSpaceDE w:val="0"/>
        <w:autoSpaceDN w:val="0"/>
        <w:adjustRightInd w:val="0"/>
        <w:spacing w:beforeLines="50" w:before="120" w:afterLines="50" w:after="120" w:line="240" w:lineRule="auto"/>
        <w:jc w:val="both"/>
        <w:rPr>
          <w:ins w:id="339" w:author="Ed" w:date="2021-08-24T12:22:00Z"/>
          <w:rFonts w:eastAsia="SimSun"/>
          <w:lang w:eastAsia="zh-CN"/>
        </w:rPr>
      </w:pPr>
      <w:del w:id="340" w:author="Ed" w:date="2021-08-24T12:21:00Z">
        <w:r w:rsidRPr="004E169E" w:rsidDel="004E169E">
          <w:rPr>
            <w:rFonts w:eastAsia="SimSun"/>
            <w:highlight w:val="yellow"/>
            <w:lang w:eastAsia="zh-CN"/>
            <w:rPrChange w:id="341" w:author="Ed" w:date="2021-08-24T12:22:00Z">
              <w:rPr>
                <w:rFonts w:eastAsia="SimSun"/>
                <w:lang w:eastAsia="zh-CN"/>
              </w:rPr>
            </w:rPrChange>
          </w:rPr>
          <w:delText>It’s proposed to adopt the context above in the draft action plan as the objectives of ITU-T SG restructuring works.</w:delText>
        </w:r>
      </w:del>
    </w:p>
    <w:p w:rsidR="00F8236B" w:rsidRPr="002C272D" w:rsidRDefault="00F8236B" w:rsidP="003D7BA3">
      <w:pPr>
        <w:autoSpaceDE w:val="0"/>
        <w:autoSpaceDN w:val="0"/>
        <w:adjustRightInd w:val="0"/>
        <w:spacing w:beforeLines="50" w:before="120" w:afterLines="50" w:after="120" w:line="240" w:lineRule="auto"/>
        <w:jc w:val="both"/>
        <w:rPr>
          <w:rFonts w:eastAsia="SimSun"/>
          <w:lang w:eastAsia="zh-CN"/>
        </w:rPr>
      </w:pPr>
      <w:ins w:id="342" w:author="Ed" w:date="2021-08-24T12:23:00Z">
        <w:r w:rsidRPr="00071504">
          <w:rPr>
            <w:rFonts w:eastAsia="Times New Roman" w:cstheme="minorHAnsi"/>
            <w:szCs w:val="24"/>
            <w:highlight w:val="green"/>
          </w:rPr>
          <w:t xml:space="preserve">(Editor’s note source from UK explanation document - </w:t>
        </w:r>
        <w:r w:rsidRPr="004E169E">
          <w:rPr>
            <w:szCs w:val="24"/>
            <w:highlight w:val="green"/>
            <w:rPrChange w:id="343" w:author="Ed" w:date="2021-08-24T12:23:00Z">
              <w:rPr>
                <w:szCs w:val="24"/>
              </w:rPr>
            </w:rPrChange>
          </w:rPr>
          <w:t>This is an activity outside of the scope of the action plan and should be discussed after the action plan has been delivered</w:t>
        </w:r>
        <w:r w:rsidRPr="00071504">
          <w:rPr>
            <w:szCs w:val="24"/>
            <w:highlight w:val="green"/>
          </w:rPr>
          <w:t>.)</w:t>
        </w:r>
      </w:ins>
    </w:p>
    <w:p w:rsidR="00F8236B" w:rsidRPr="002C272D" w:rsidRDefault="00F8236B" w:rsidP="003D7BA3">
      <w:pPr>
        <w:pStyle w:val="Heading2"/>
        <w:spacing w:line="240" w:lineRule="auto"/>
        <w:rPr>
          <w:rFonts w:asciiTheme="minorHAnsi" w:hAnsiTheme="minorHAnsi" w:cstheme="minorHAnsi"/>
          <w:sz w:val="24"/>
          <w:szCs w:val="24"/>
        </w:rPr>
      </w:pPr>
      <w:r w:rsidRPr="002C272D">
        <w:rPr>
          <w:rFonts w:asciiTheme="minorHAnsi" w:hAnsiTheme="minorHAnsi" w:cstheme="minorHAnsi"/>
          <w:sz w:val="24"/>
          <w:szCs w:val="24"/>
        </w:rPr>
        <w:t>3.2 Metrics Required</w:t>
      </w:r>
    </w:p>
    <w:p w:rsidR="00F8236B" w:rsidRPr="002C272D" w:rsidRDefault="00F8236B" w:rsidP="003D7BA3">
      <w:pPr>
        <w:spacing w:line="240" w:lineRule="auto"/>
        <w:jc w:val="both"/>
        <w:rPr>
          <w:rFonts w:eastAsia="Calibri" w:cstheme="minorHAnsi"/>
          <w:szCs w:val="24"/>
        </w:rPr>
      </w:pPr>
      <w:r w:rsidRPr="002C272D">
        <w:rPr>
          <w:rFonts w:cstheme="minorHAnsi"/>
          <w:szCs w:val="24"/>
          <w:lang w:eastAsia="en-US"/>
        </w:rPr>
        <w:t xml:space="preserve">The </w:t>
      </w:r>
      <w:del w:id="344" w:author="Ed" w:date="2021-08-24T12:24:00Z">
        <w:r w:rsidRPr="004E169E" w:rsidDel="004E169E">
          <w:rPr>
            <w:rFonts w:cstheme="minorHAnsi"/>
            <w:szCs w:val="24"/>
            <w:highlight w:val="yellow"/>
            <w:lang w:eastAsia="en-US"/>
            <w:rPrChange w:id="345" w:author="Ed" w:date="2021-08-24T12:24:00Z">
              <w:rPr>
                <w:rFonts w:cstheme="minorHAnsi"/>
                <w:szCs w:val="24"/>
                <w:lang w:eastAsia="en-US"/>
              </w:rPr>
            </w:rPrChange>
          </w:rPr>
          <w:delText>set of questions and suggested metrics that should be used to drive the</w:delText>
        </w:r>
        <w:r w:rsidRPr="002C272D" w:rsidDel="004E169E">
          <w:rPr>
            <w:rFonts w:cstheme="minorHAnsi"/>
            <w:szCs w:val="24"/>
            <w:lang w:eastAsia="en-US"/>
          </w:rPr>
          <w:delText xml:space="preserve"> </w:delText>
        </w:r>
      </w:del>
      <w:r w:rsidRPr="002C272D">
        <w:rPr>
          <w:rFonts w:cstheme="minorHAnsi"/>
          <w:szCs w:val="24"/>
          <w:lang w:eastAsia="en-US"/>
        </w:rPr>
        <w:t>action plan</w:t>
      </w:r>
      <w:ins w:id="346" w:author="Ed" w:date="2021-08-24T12:24:00Z">
        <w:r>
          <w:rPr>
            <w:rFonts w:cstheme="minorHAnsi"/>
            <w:szCs w:val="24"/>
            <w:lang w:eastAsia="en-US"/>
          </w:rPr>
          <w:t xml:space="preserve"> </w:t>
        </w:r>
        <w:r w:rsidRPr="004E169E">
          <w:rPr>
            <w:rFonts w:cstheme="minorHAnsi"/>
            <w:szCs w:val="24"/>
            <w:highlight w:val="yellow"/>
            <w:lang w:eastAsia="en-US"/>
            <w:rPrChange w:id="347" w:author="Ed" w:date="2021-08-24T12:25:00Z">
              <w:rPr>
                <w:rFonts w:cstheme="minorHAnsi"/>
                <w:szCs w:val="24"/>
                <w:lang w:eastAsia="en-US"/>
              </w:rPr>
            </w:rPrChange>
          </w:rPr>
          <w:t xml:space="preserve">will utilise the following initial </w:t>
        </w:r>
      </w:ins>
      <w:del w:id="348" w:author="Ed" w:date="2021-08-24T12:24:00Z">
        <w:r w:rsidRPr="004E169E" w:rsidDel="004E169E">
          <w:rPr>
            <w:rFonts w:cstheme="minorHAnsi"/>
            <w:szCs w:val="24"/>
            <w:highlight w:val="yellow"/>
            <w:lang w:eastAsia="en-US"/>
            <w:rPrChange w:id="349" w:author="Ed" w:date="2021-08-24T12:25:00Z">
              <w:rPr>
                <w:rFonts w:cstheme="minorHAnsi"/>
                <w:szCs w:val="24"/>
                <w:lang w:eastAsia="en-US"/>
              </w:rPr>
            </w:rPrChange>
          </w:rPr>
          <w:delText>.  These</w:delText>
        </w:r>
        <w:r w:rsidRPr="002C272D" w:rsidDel="004E169E">
          <w:rPr>
            <w:rFonts w:cstheme="minorHAnsi"/>
            <w:szCs w:val="24"/>
            <w:lang w:eastAsia="en-US"/>
          </w:rPr>
          <w:delText xml:space="preserve"> </w:delText>
        </w:r>
      </w:del>
      <w:r w:rsidRPr="002C272D">
        <w:rPr>
          <w:rFonts w:cstheme="minorHAnsi"/>
          <w:szCs w:val="24"/>
          <w:lang w:eastAsia="en-US"/>
        </w:rPr>
        <w:t xml:space="preserve">data </w:t>
      </w:r>
      <w:del w:id="350" w:author="Ed" w:date="2021-08-24T12:24:00Z">
        <w:r w:rsidRPr="004E169E" w:rsidDel="004E169E">
          <w:rPr>
            <w:rFonts w:cstheme="minorHAnsi"/>
            <w:szCs w:val="24"/>
            <w:highlight w:val="yellow"/>
            <w:lang w:eastAsia="en-US"/>
            <w:rPrChange w:id="351" w:author="Ed" w:date="2021-08-24T12:25:00Z">
              <w:rPr>
                <w:rFonts w:cstheme="minorHAnsi"/>
                <w:szCs w:val="24"/>
                <w:lang w:eastAsia="en-US"/>
              </w:rPr>
            </w:rPrChange>
          </w:rPr>
          <w:delText>are proposed to be</w:delText>
        </w:r>
        <w:r w:rsidRPr="002C272D" w:rsidDel="004E169E">
          <w:rPr>
            <w:rFonts w:cstheme="minorHAnsi"/>
            <w:szCs w:val="24"/>
            <w:lang w:eastAsia="en-US"/>
          </w:rPr>
          <w:delText xml:space="preserve"> </w:delText>
        </w:r>
      </w:del>
      <w:r w:rsidRPr="002C272D">
        <w:rPr>
          <w:rFonts w:cstheme="minorHAnsi"/>
          <w:szCs w:val="24"/>
          <w:lang w:eastAsia="en-US"/>
        </w:rPr>
        <w:t>gathered from the period 2000 through 2020.</w:t>
      </w:r>
      <w:r w:rsidRPr="002C272D">
        <w:rPr>
          <w:rFonts w:eastAsia="Calibri" w:cstheme="minorHAnsi"/>
          <w:szCs w:val="24"/>
          <w:lang w:eastAsia="en-US"/>
        </w:rPr>
        <w:t xml:space="preserve"> </w:t>
      </w:r>
      <w:del w:id="352" w:author="Ed" w:date="2021-08-24T12:25:00Z">
        <w:r w:rsidRPr="004E169E" w:rsidDel="004E169E">
          <w:rPr>
            <w:rFonts w:eastAsia="Calibri" w:cstheme="minorHAnsi"/>
            <w:szCs w:val="24"/>
            <w:highlight w:val="yellow"/>
            <w:rPrChange w:id="353" w:author="Ed" w:date="2021-08-24T12:25:00Z">
              <w:rPr>
                <w:rFonts w:eastAsia="Calibri" w:cstheme="minorHAnsi"/>
                <w:szCs w:val="24"/>
              </w:rPr>
            </w:rPrChange>
          </w:rPr>
          <w:delText xml:space="preserve">Suggested </w:delText>
        </w:r>
      </w:del>
      <w:ins w:id="354" w:author="Ed" w:date="2021-08-24T12:25:00Z">
        <w:r w:rsidRPr="004E169E">
          <w:rPr>
            <w:rFonts w:eastAsia="Calibri" w:cstheme="minorHAnsi"/>
            <w:szCs w:val="24"/>
            <w:highlight w:val="yellow"/>
            <w:rPrChange w:id="355" w:author="Ed" w:date="2021-08-24T12:25:00Z">
              <w:rPr>
                <w:rFonts w:eastAsia="Calibri" w:cstheme="minorHAnsi"/>
                <w:szCs w:val="24"/>
              </w:rPr>
            </w:rPrChange>
          </w:rPr>
          <w:t>These</w:t>
        </w:r>
        <w:r w:rsidRPr="002C272D">
          <w:rPr>
            <w:rFonts w:eastAsia="Calibri" w:cstheme="minorHAnsi"/>
            <w:szCs w:val="24"/>
          </w:rPr>
          <w:t xml:space="preserve"> </w:t>
        </w:r>
      </w:ins>
      <w:r w:rsidRPr="002C272D">
        <w:rPr>
          <w:rFonts w:eastAsia="Calibri" w:cstheme="minorHAnsi"/>
          <w:szCs w:val="24"/>
        </w:rPr>
        <w:t>metrics may be supplemented by additional data deemed useful to answer and analyse the stated questions.</w:t>
      </w:r>
    </w:p>
    <w:p w:rsidR="00F8236B" w:rsidRPr="002C272D" w:rsidRDefault="00F8236B" w:rsidP="003D7BA3">
      <w:pPr>
        <w:spacing w:line="240" w:lineRule="auto"/>
        <w:jc w:val="both"/>
        <w:rPr>
          <w:rFonts w:eastAsia="Calibri" w:cstheme="minorHAnsi"/>
          <w:szCs w:val="24"/>
        </w:rPr>
      </w:pPr>
      <w:r w:rsidRPr="002C272D">
        <w:rPr>
          <w:rFonts w:eastAsia="Calibri" w:cstheme="minorHAnsi"/>
          <w:szCs w:val="24"/>
        </w:rPr>
        <w:t xml:space="preserve">The </w:t>
      </w:r>
      <w:del w:id="356" w:author="Ed" w:date="2021-08-24T12:25:00Z">
        <w:r w:rsidRPr="004E169E" w:rsidDel="004E169E">
          <w:rPr>
            <w:rFonts w:eastAsia="Calibri" w:cstheme="minorHAnsi"/>
            <w:szCs w:val="24"/>
            <w:highlight w:val="yellow"/>
            <w:rPrChange w:id="357" w:author="Ed" w:date="2021-08-24T12:25:00Z">
              <w:rPr>
                <w:rFonts w:eastAsia="Calibri" w:cstheme="minorHAnsi"/>
                <w:szCs w:val="24"/>
              </w:rPr>
            </w:rPrChange>
          </w:rPr>
          <w:delText xml:space="preserve">questions </w:delText>
        </w:r>
      </w:del>
      <w:ins w:id="358" w:author="Ed" w:date="2021-08-24T12:25:00Z">
        <w:r w:rsidRPr="004E169E">
          <w:rPr>
            <w:rFonts w:eastAsia="Calibri" w:cstheme="minorHAnsi"/>
            <w:szCs w:val="24"/>
            <w:highlight w:val="yellow"/>
            <w:rPrChange w:id="359" w:author="Ed" w:date="2021-08-24T12:25:00Z">
              <w:rPr>
                <w:rFonts w:eastAsia="Calibri" w:cstheme="minorHAnsi"/>
                <w:szCs w:val="24"/>
              </w:rPr>
            </w:rPrChange>
          </w:rPr>
          <w:t>use of the metrics</w:t>
        </w:r>
        <w:r w:rsidRPr="002C272D">
          <w:rPr>
            <w:rFonts w:eastAsia="Calibri" w:cstheme="minorHAnsi"/>
            <w:szCs w:val="24"/>
          </w:rPr>
          <w:t xml:space="preserve"> </w:t>
        </w:r>
      </w:ins>
      <w:r w:rsidRPr="002C272D">
        <w:rPr>
          <w:rFonts w:eastAsia="Calibri" w:cstheme="minorHAnsi"/>
          <w:szCs w:val="24"/>
        </w:rPr>
        <w:t>listed should serve as the basis for a Terms of Reference for external independent consultant</w:t>
      </w:r>
      <w:ins w:id="360" w:author="Ed" w:date="2021-08-24T12:26:00Z">
        <w:r>
          <w:rPr>
            <w:rFonts w:eastAsia="Calibri" w:cstheme="minorHAnsi"/>
            <w:szCs w:val="24"/>
          </w:rPr>
          <w:t xml:space="preserve"> </w:t>
        </w:r>
        <w:r w:rsidRPr="004E169E">
          <w:rPr>
            <w:rFonts w:eastAsia="Calibri" w:cstheme="minorHAnsi"/>
            <w:szCs w:val="24"/>
            <w:highlight w:val="yellow"/>
            <w:rPrChange w:id="361" w:author="Ed" w:date="2021-08-24T12:26:00Z">
              <w:rPr>
                <w:rFonts w:eastAsia="Calibri" w:cstheme="minorHAnsi"/>
                <w:szCs w:val="24"/>
              </w:rPr>
            </w:rPrChange>
          </w:rPr>
          <w:t>may provide input into the answers to the questions listed</w:t>
        </w:r>
      </w:ins>
      <w:r w:rsidRPr="002C272D">
        <w:rPr>
          <w:rFonts w:eastAsia="Calibri" w:cstheme="minorHAnsi"/>
          <w:szCs w:val="24"/>
        </w:rPr>
        <w:t xml:space="preserve">.  The independent external consultant shall present an analysis of these questions and metrics, as well as the underlying data and methodologies used to TSAG and Council.  </w:t>
      </w:r>
    </w:p>
    <w:p w:rsidR="00F8236B" w:rsidRPr="002C272D" w:rsidRDefault="00F8236B" w:rsidP="00BA3230">
      <w:pPr>
        <w:pStyle w:val="ListParagraph"/>
        <w:numPr>
          <w:ilvl w:val="0"/>
          <w:numId w:val="31"/>
        </w:numPr>
        <w:spacing w:before="120"/>
        <w:ind w:left="709"/>
        <w:rPr>
          <w:rFonts w:eastAsia="SimSun" w:cstheme="minorHAnsi"/>
          <w:sz w:val="24"/>
          <w:szCs w:val="24"/>
        </w:rPr>
      </w:pPr>
      <w:r w:rsidRPr="002C272D">
        <w:rPr>
          <w:rFonts w:cstheme="minorHAnsi"/>
          <w:sz w:val="24"/>
          <w:szCs w:val="24"/>
        </w:rPr>
        <w:t>Do ITU-T’s standardization activities reflect high-quality, demand-driven, efficient, cost-effective and, timely development of Recommendations?</w:t>
      </w:r>
    </w:p>
    <w:p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participation, contribution and leadership by types of membership from 2000 to 2020 for each Study group and related subgroups</w:t>
      </w:r>
    </w:p>
    <w:p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number of months elapsed between introduction and adoption of Recommendations by Study Groups from 2000 and 2020</w:t>
      </w:r>
    </w:p>
    <w:p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number of liaison statements from other standardization organizations during 2000 and 2020</w:t>
      </w:r>
    </w:p>
    <w:p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number of Recommendations approved using traditional approval process from 2000 to 2020 </w:t>
      </w:r>
    </w:p>
    <w:p w:rsidR="00F8236B" w:rsidRPr="002C272D" w:rsidRDefault="00F8236B" w:rsidP="00EB3D9E">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number of test suites developed using ITU-T Recommendations from 2000 to 2020 </w:t>
      </w:r>
    </w:p>
    <w:p w:rsidR="00F8236B" w:rsidRPr="002C272D" w:rsidRDefault="00F8236B" w:rsidP="003D7BA3">
      <w:pPr>
        <w:numPr>
          <w:ilvl w:val="0"/>
          <w:numId w:val="31"/>
        </w:numPr>
        <w:autoSpaceDE w:val="0"/>
        <w:autoSpaceDN w:val="0"/>
        <w:adjustRightInd w:val="0"/>
        <w:spacing w:before="120" w:after="0" w:line="240" w:lineRule="auto"/>
        <w:ind w:left="720"/>
        <w:jc w:val="both"/>
        <w:rPr>
          <w:rFonts w:eastAsia="Calibri" w:cstheme="minorHAnsi"/>
          <w:szCs w:val="24"/>
        </w:rPr>
      </w:pPr>
      <w:r w:rsidRPr="002C272D">
        <w:rPr>
          <w:rFonts w:eastAsia="Calibri" w:cstheme="minorHAnsi"/>
          <w:szCs w:val="24"/>
        </w:rPr>
        <w:t>What value do ITU-T’s Recommendations add or have significant impact on the ITU Membership?</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downloads by Recommendation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incorporated or adopted by other standardization organizations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standards essential patents first in ITU-T Recommendations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the press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Member States' laws and regulations as of 2020</w:t>
      </w:r>
    </w:p>
    <w:p w:rsidR="00F8236B" w:rsidRPr="002C272D" w:rsidRDefault="00F8236B" w:rsidP="003D7BA3">
      <w:pPr>
        <w:pStyle w:val="NormalWeb"/>
        <w:numPr>
          <w:ilvl w:val="0"/>
          <w:numId w:val="7"/>
        </w:numPr>
        <w:shd w:val="clear" w:color="auto" w:fill="FFFFFF"/>
        <w:autoSpaceDE w:val="0"/>
        <w:autoSpaceDN w:val="0"/>
        <w:adjustRightInd w:val="0"/>
        <w:contextualSpacing/>
        <w:rPr>
          <w:rFonts w:asciiTheme="minorHAnsi" w:hAnsiTheme="minorHAnsi" w:cstheme="minorHAnsi"/>
        </w:rPr>
      </w:pPr>
      <w:r w:rsidRPr="002C272D">
        <w:rPr>
          <w:rFonts w:asciiTheme="minorHAnsi" w:hAnsiTheme="minorHAnsi" w:cstheme="minorHAnsi"/>
          <w:color w:val="000000"/>
        </w:rPr>
        <w:t>number of ITU-T Recommendations, Guidelines and Reports with policy or regulatory implications between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Sector Members’ press releases and documentation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comparable numbers to the above for other SDOs, including but not limited to ISO, IEC, IEEE, IETF, and 3GPP,</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adopted and implemented by industry from 2000 to 2020,</w:t>
      </w:r>
    </w:p>
    <w:p w:rsidR="00F8236B" w:rsidRPr="002C272D" w:rsidRDefault="00F8236B" w:rsidP="003D7BA3">
      <w:pPr>
        <w:numPr>
          <w:ilvl w:val="0"/>
          <w:numId w:val="31"/>
        </w:numPr>
        <w:autoSpaceDE w:val="0"/>
        <w:autoSpaceDN w:val="0"/>
        <w:adjustRightInd w:val="0"/>
        <w:spacing w:before="120" w:after="0" w:line="240" w:lineRule="auto"/>
        <w:ind w:left="720"/>
        <w:jc w:val="both"/>
        <w:rPr>
          <w:rFonts w:eastAsia="Calibri" w:cstheme="minorHAnsi"/>
          <w:szCs w:val="24"/>
        </w:rPr>
      </w:pPr>
      <w:r w:rsidRPr="002C272D">
        <w:rPr>
          <w:rFonts w:eastAsia="Calibri" w:cstheme="minorHAnsi"/>
          <w:szCs w:val="24"/>
        </w:rPr>
        <w:t>How does ITU-T cooperate and coordinate with other standardization organizations?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liaison statements sent to other standardization organizations from 2000 to 2020</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memoranda of understanding with other SDOs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joint workshops or activities with other SDOs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cstheme="minorHAnsi"/>
          <w:szCs w:val="24"/>
          <w:lang w:val="en-CA"/>
        </w:rPr>
        <w:t>number of standards from other SDOs incorporated or adopted by ITU-T from 2000 to 2020 separated by field/subject</w:t>
      </w:r>
    </w:p>
    <w:p w:rsidR="00F8236B" w:rsidRPr="002C272D" w:rsidRDefault="00F8236B" w:rsidP="003D7BA3">
      <w:pPr>
        <w:pStyle w:val="ListParagraph"/>
        <w:numPr>
          <w:ilvl w:val="0"/>
          <w:numId w:val="31"/>
        </w:numPr>
        <w:spacing w:before="120"/>
        <w:ind w:left="630"/>
        <w:rPr>
          <w:rFonts w:eastAsia="Calibri" w:cstheme="minorHAnsi"/>
          <w:sz w:val="24"/>
          <w:szCs w:val="24"/>
        </w:rPr>
      </w:pPr>
      <w:r w:rsidRPr="002C272D">
        <w:rPr>
          <w:rFonts w:eastAsia="Calibri" w:cstheme="minorHAnsi"/>
          <w:sz w:val="24"/>
          <w:szCs w:val="24"/>
        </w:rPr>
        <w:t>How is ITU-T engaged in fulfilling its obligations under Bridging the Standardization Gap (BSG) and what is the impact of these activities?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annual number of participants from developing countries in ITU-T Study Groups, Focus Groups and Rapporteur Groups during 2000 and 2020</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technical training and workshops organized by ITU-T and the regional offices under Bridging the Standardization Gap (BSG)</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level of participation and satisfaction regarding ITU-T workshops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size of assistance provided to Member States with low and basic standards capability on the National Standards Capability Scale developed by ITU-T</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 xml:space="preserve">cooperation with ITU-D and regional offices regarding capacity building on standards </w:t>
      </w:r>
    </w:p>
    <w:p w:rsidR="00F8236B" w:rsidRPr="002C272D" w:rsidRDefault="00F8236B" w:rsidP="003D7BA3">
      <w:pPr>
        <w:pStyle w:val="ListParagraph"/>
        <w:numPr>
          <w:ilvl w:val="0"/>
          <w:numId w:val="31"/>
        </w:numPr>
        <w:spacing w:before="120"/>
        <w:ind w:left="630"/>
        <w:rPr>
          <w:rFonts w:eastAsia="Calibri" w:cstheme="minorHAnsi"/>
          <w:sz w:val="24"/>
          <w:szCs w:val="24"/>
        </w:rPr>
      </w:pPr>
      <w:r w:rsidRPr="002C272D">
        <w:rPr>
          <w:rFonts w:eastAsia="Calibri" w:cstheme="minorHAnsi"/>
          <w:sz w:val="24"/>
          <w:szCs w:val="24"/>
        </w:rPr>
        <w:t>How do ITU Membership participate in international SDOs that are engaged in telecommunication/ICT related activities:</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participants by developing and developed countries during 2000 and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leadership position held by ITU Membership in other SDOs by Region</w:t>
      </w:r>
    </w:p>
    <w:p w:rsidR="00F8236B" w:rsidRPr="002C272D" w:rsidRDefault="00F8236B" w:rsidP="003D7BA3">
      <w:pPr>
        <w:pStyle w:val="ListParagraph"/>
        <w:numPr>
          <w:ilvl w:val="0"/>
          <w:numId w:val="31"/>
        </w:numPr>
        <w:spacing w:before="120"/>
        <w:ind w:left="630"/>
        <w:rPr>
          <w:rFonts w:eastAsia="SimSun" w:cstheme="minorHAnsi"/>
          <w:sz w:val="24"/>
          <w:szCs w:val="24"/>
        </w:rPr>
      </w:pPr>
      <w:r w:rsidRPr="002C272D">
        <w:rPr>
          <w:rFonts w:cstheme="minorHAnsi"/>
          <w:sz w:val="24"/>
          <w:szCs w:val="24"/>
        </w:rPr>
        <w:t>Is the current structure of Study Groups conducive to the standardization process of the rapid pace of telecommunication/ICT technology development?</w:t>
      </w:r>
    </w:p>
    <w:p w:rsidR="00F8236B" w:rsidRPr="002C272D"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Does the ITU-T standardization process reflect standardization principles of openness, transparency, inclusiveness, demand-driven, consensus-based, voluntary, and timely?</w:t>
      </w:r>
    </w:p>
    <w:p w:rsidR="00F8236B" w:rsidRPr="002C272D"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Are there SDOs, other than ITU-T, developing recognized recommendations on regulatory and policy aspects of the telecommunications/ICT sector? Specify internal structure, methods of work, time to publish and relate, if it is the case, to the inquires of question 3.</w:t>
      </w:r>
    </w:p>
    <w:p w:rsidR="00F8236B" w:rsidRPr="002C272D"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Is the Telecommunication Development Sector with assistance from the Standardization Sector best suited to implement the BSG work and keep developing countries informed on new and emerging technologies?</w:t>
      </w:r>
    </w:p>
    <w:p w:rsidR="00F8236B" w:rsidRPr="002C272D" w:rsidRDefault="00F8236B" w:rsidP="003D7BA3">
      <w:pPr>
        <w:pStyle w:val="ListParagraph"/>
        <w:numPr>
          <w:ilvl w:val="0"/>
          <w:numId w:val="31"/>
        </w:numPr>
        <w:spacing w:before="120"/>
        <w:ind w:left="630"/>
        <w:rPr>
          <w:rFonts w:cstheme="minorHAnsi"/>
          <w:sz w:val="24"/>
          <w:szCs w:val="24"/>
        </w:rPr>
      </w:pPr>
      <w:r w:rsidRPr="002C272D">
        <w:rPr>
          <w:rFonts w:cstheme="minorHAnsi"/>
          <w:sz w:val="24"/>
          <w:szCs w:val="24"/>
        </w:rPr>
        <w:t>Should ITU-T consider providing guidance on the adoption and use of emerging technologies and protocols (solutions) developed by other SDOs used to define end-to-end telecommunications/ICT solutions?</w:t>
      </w:r>
    </w:p>
    <w:p w:rsidR="00F8236B" w:rsidRDefault="00F8236B" w:rsidP="003D7BA3">
      <w:pPr>
        <w:pStyle w:val="ListParagraph"/>
        <w:numPr>
          <w:ilvl w:val="0"/>
          <w:numId w:val="31"/>
        </w:numPr>
        <w:spacing w:before="120"/>
        <w:ind w:left="630"/>
        <w:rPr>
          <w:ins w:id="362" w:author="Ed" w:date="2021-08-24T12:26:00Z"/>
          <w:rFonts w:cstheme="minorHAnsi"/>
          <w:sz w:val="24"/>
          <w:szCs w:val="24"/>
        </w:rPr>
      </w:pPr>
      <w:r w:rsidRPr="002C272D">
        <w:rPr>
          <w:rFonts w:cstheme="minorHAnsi"/>
          <w:sz w:val="24"/>
          <w:szCs w:val="24"/>
        </w:rPr>
        <w:t xml:space="preserve">Should ITU-T conduct gap analysis to identify standards developed by other SDOs on international telecommunication/ICTs that fail to address unique requirements and needs of ITU-T members? </w:t>
      </w:r>
    </w:p>
    <w:p w:rsidR="00F8236B" w:rsidRPr="004E169E" w:rsidRDefault="00F8236B" w:rsidP="004E169E">
      <w:pPr>
        <w:numPr>
          <w:ilvl w:val="0"/>
          <w:numId w:val="31"/>
        </w:numPr>
        <w:autoSpaceDE w:val="0"/>
        <w:autoSpaceDN w:val="0"/>
        <w:adjustRightInd w:val="0"/>
        <w:spacing w:before="120" w:after="0" w:line="240" w:lineRule="auto"/>
        <w:ind w:left="720"/>
        <w:jc w:val="both"/>
        <w:rPr>
          <w:ins w:id="363" w:author="Ed" w:date="2021-08-24T12:26:00Z"/>
          <w:rFonts w:eastAsia="Calibri" w:cstheme="minorHAnsi"/>
          <w:szCs w:val="24"/>
          <w:highlight w:val="yellow"/>
          <w:rPrChange w:id="364" w:author="Ed" w:date="2021-08-24T12:26:00Z">
            <w:rPr>
              <w:ins w:id="365" w:author="Ed" w:date="2021-08-24T12:26:00Z"/>
              <w:rFonts w:eastAsia="Calibri" w:cstheme="minorHAnsi"/>
              <w:szCs w:val="24"/>
            </w:rPr>
          </w:rPrChange>
        </w:rPr>
      </w:pPr>
      <w:ins w:id="366" w:author="Ed" w:date="2021-08-24T12:26:00Z">
        <w:r w:rsidRPr="004E169E">
          <w:rPr>
            <w:rFonts w:eastAsia="Calibri" w:cstheme="minorHAnsi"/>
            <w:szCs w:val="24"/>
            <w:highlight w:val="yellow"/>
            <w:rPrChange w:id="367" w:author="Ed" w:date="2021-08-24T12:26:00Z">
              <w:rPr>
                <w:rFonts w:eastAsia="Calibri" w:cstheme="minorHAnsi"/>
                <w:szCs w:val="24"/>
              </w:rPr>
            </w:rPrChange>
          </w:rPr>
          <w:t>Do ITU-T’s study groups reflect the international nature of the activity</w:t>
        </w:r>
      </w:ins>
    </w:p>
    <w:p w:rsidR="00F8236B" w:rsidRPr="004E169E" w:rsidRDefault="00F8236B" w:rsidP="004E169E">
      <w:pPr>
        <w:pStyle w:val="ListParagraph"/>
        <w:numPr>
          <w:ilvl w:val="0"/>
          <w:numId w:val="38"/>
        </w:numPr>
        <w:autoSpaceDE w:val="0"/>
        <w:autoSpaceDN w:val="0"/>
        <w:adjustRightInd w:val="0"/>
        <w:spacing w:before="120"/>
        <w:jc w:val="both"/>
        <w:rPr>
          <w:ins w:id="368" w:author="Ed" w:date="2021-08-24T12:26:00Z"/>
          <w:rFonts w:eastAsia="Calibri" w:cstheme="minorHAnsi"/>
          <w:szCs w:val="24"/>
          <w:highlight w:val="yellow"/>
          <w:rPrChange w:id="369" w:author="Ed" w:date="2021-08-24T12:26:00Z">
            <w:rPr>
              <w:ins w:id="370" w:author="Ed" w:date="2021-08-24T12:26:00Z"/>
              <w:rFonts w:eastAsia="Calibri" w:cstheme="minorHAnsi"/>
              <w:szCs w:val="24"/>
            </w:rPr>
          </w:rPrChange>
        </w:rPr>
      </w:pPr>
      <w:ins w:id="371" w:author="Ed" w:date="2021-08-24T12:26:00Z">
        <w:r w:rsidRPr="004E169E">
          <w:rPr>
            <w:rFonts w:eastAsia="Calibri" w:cstheme="minorHAnsi"/>
            <w:szCs w:val="24"/>
            <w:highlight w:val="yellow"/>
            <w:rPrChange w:id="372" w:author="Ed" w:date="2021-08-24T12:26:00Z">
              <w:rPr>
                <w:rFonts w:eastAsia="Calibri" w:cstheme="minorHAnsi"/>
                <w:szCs w:val="24"/>
              </w:rPr>
            </w:rPrChange>
          </w:rPr>
          <w:t>number different members, sector members and associates have supported the introduction of new work, as shown in the A1 and A13 justification between [2000] to 2020?</w:t>
        </w:r>
      </w:ins>
    </w:p>
    <w:p w:rsidR="00F8236B" w:rsidRPr="004E169E" w:rsidRDefault="00F8236B" w:rsidP="004E169E">
      <w:pPr>
        <w:pStyle w:val="ListParagraph"/>
        <w:numPr>
          <w:ilvl w:val="1"/>
          <w:numId w:val="38"/>
        </w:numPr>
        <w:autoSpaceDE w:val="0"/>
        <w:autoSpaceDN w:val="0"/>
        <w:adjustRightInd w:val="0"/>
        <w:spacing w:before="120"/>
        <w:jc w:val="both"/>
        <w:rPr>
          <w:ins w:id="373" w:author="Ed" w:date="2021-08-24T12:26:00Z"/>
          <w:rFonts w:eastAsia="Calibri" w:cstheme="minorHAnsi"/>
          <w:szCs w:val="24"/>
          <w:highlight w:val="yellow"/>
          <w:rPrChange w:id="374" w:author="Ed" w:date="2021-08-24T12:26:00Z">
            <w:rPr>
              <w:ins w:id="375" w:author="Ed" w:date="2021-08-24T12:26:00Z"/>
              <w:rFonts w:eastAsia="Calibri" w:cstheme="minorHAnsi"/>
              <w:szCs w:val="24"/>
            </w:rPr>
          </w:rPrChange>
        </w:rPr>
      </w:pPr>
      <w:ins w:id="376" w:author="Ed" w:date="2021-08-24T12:26:00Z">
        <w:r w:rsidRPr="004E169E">
          <w:rPr>
            <w:rFonts w:eastAsia="Calibri" w:cstheme="minorHAnsi"/>
            <w:szCs w:val="24"/>
            <w:highlight w:val="yellow"/>
            <w:rPrChange w:id="377" w:author="Ed" w:date="2021-08-24T12:26:00Z">
              <w:rPr>
                <w:rFonts w:eastAsia="Calibri" w:cstheme="minorHAnsi"/>
                <w:szCs w:val="24"/>
              </w:rPr>
            </w:rPrChange>
          </w:rPr>
          <w:t>By country</w:t>
        </w:r>
      </w:ins>
    </w:p>
    <w:p w:rsidR="00F8236B" w:rsidRPr="004E169E" w:rsidRDefault="00F8236B" w:rsidP="004E169E">
      <w:pPr>
        <w:pStyle w:val="ListParagraph"/>
        <w:numPr>
          <w:ilvl w:val="1"/>
          <w:numId w:val="38"/>
        </w:numPr>
        <w:autoSpaceDE w:val="0"/>
        <w:autoSpaceDN w:val="0"/>
        <w:adjustRightInd w:val="0"/>
        <w:spacing w:before="120"/>
        <w:jc w:val="both"/>
        <w:rPr>
          <w:ins w:id="378" w:author="Ed" w:date="2021-08-24T12:26:00Z"/>
          <w:rFonts w:eastAsia="Calibri" w:cstheme="minorHAnsi"/>
          <w:szCs w:val="24"/>
          <w:highlight w:val="yellow"/>
          <w:rPrChange w:id="379" w:author="Ed" w:date="2021-08-24T12:26:00Z">
            <w:rPr>
              <w:ins w:id="380" w:author="Ed" w:date="2021-08-24T12:26:00Z"/>
              <w:rFonts w:eastAsia="Calibri" w:cstheme="minorHAnsi"/>
              <w:szCs w:val="24"/>
            </w:rPr>
          </w:rPrChange>
        </w:rPr>
      </w:pPr>
      <w:ins w:id="381" w:author="Ed" w:date="2021-08-24T12:26:00Z">
        <w:r w:rsidRPr="004E169E">
          <w:rPr>
            <w:rFonts w:eastAsia="Calibri" w:cstheme="minorHAnsi"/>
            <w:szCs w:val="24"/>
            <w:highlight w:val="yellow"/>
            <w:rPrChange w:id="382" w:author="Ed" w:date="2021-08-24T12:26:00Z">
              <w:rPr>
                <w:rFonts w:eastAsia="Calibri" w:cstheme="minorHAnsi"/>
                <w:szCs w:val="24"/>
              </w:rPr>
            </w:rPrChange>
          </w:rPr>
          <w:t>By region</w:t>
        </w:r>
      </w:ins>
    </w:p>
    <w:p w:rsidR="00F8236B" w:rsidRPr="004E169E" w:rsidRDefault="00F8236B" w:rsidP="004E169E">
      <w:pPr>
        <w:pStyle w:val="ListParagraph"/>
        <w:numPr>
          <w:ilvl w:val="0"/>
          <w:numId w:val="38"/>
        </w:numPr>
        <w:autoSpaceDE w:val="0"/>
        <w:autoSpaceDN w:val="0"/>
        <w:adjustRightInd w:val="0"/>
        <w:spacing w:before="120"/>
        <w:jc w:val="both"/>
        <w:rPr>
          <w:ins w:id="383" w:author="Ed" w:date="2021-08-24T12:26:00Z"/>
          <w:rFonts w:eastAsia="Calibri" w:cstheme="minorHAnsi"/>
          <w:szCs w:val="24"/>
          <w:highlight w:val="yellow"/>
          <w:rPrChange w:id="384" w:author="Ed" w:date="2021-08-24T12:26:00Z">
            <w:rPr>
              <w:ins w:id="385" w:author="Ed" w:date="2021-08-24T12:26:00Z"/>
              <w:rFonts w:eastAsia="Calibri" w:cstheme="minorHAnsi"/>
              <w:szCs w:val="24"/>
            </w:rPr>
          </w:rPrChange>
        </w:rPr>
      </w:pPr>
      <w:ins w:id="386" w:author="Ed" w:date="2021-08-24T12:26:00Z">
        <w:r w:rsidRPr="004E169E">
          <w:rPr>
            <w:rFonts w:eastAsia="Calibri" w:cstheme="minorHAnsi"/>
            <w:szCs w:val="24"/>
            <w:highlight w:val="yellow"/>
            <w:rPrChange w:id="387" w:author="Ed" w:date="2021-08-24T12:26:00Z">
              <w:rPr>
                <w:rFonts w:eastAsia="Calibri" w:cstheme="minorHAnsi"/>
                <w:szCs w:val="24"/>
              </w:rPr>
            </w:rPrChange>
          </w:rPr>
          <w:t xml:space="preserve">Number of supporters of work items </w:t>
        </w:r>
      </w:ins>
    </w:p>
    <w:p w:rsidR="00F8236B" w:rsidRPr="004E169E" w:rsidRDefault="00F8236B" w:rsidP="004E169E">
      <w:pPr>
        <w:pStyle w:val="ListParagraph"/>
        <w:numPr>
          <w:ilvl w:val="1"/>
          <w:numId w:val="38"/>
        </w:numPr>
        <w:autoSpaceDE w:val="0"/>
        <w:autoSpaceDN w:val="0"/>
        <w:adjustRightInd w:val="0"/>
        <w:spacing w:before="120"/>
        <w:jc w:val="both"/>
        <w:rPr>
          <w:ins w:id="388" w:author="Ed" w:date="2021-08-24T12:26:00Z"/>
          <w:rFonts w:eastAsia="Calibri" w:cstheme="minorHAnsi"/>
          <w:szCs w:val="24"/>
          <w:highlight w:val="yellow"/>
          <w:rPrChange w:id="389" w:author="Ed" w:date="2021-08-24T12:26:00Z">
            <w:rPr>
              <w:ins w:id="390" w:author="Ed" w:date="2021-08-24T12:26:00Z"/>
              <w:rFonts w:eastAsia="Calibri" w:cstheme="minorHAnsi"/>
              <w:szCs w:val="24"/>
            </w:rPr>
          </w:rPrChange>
        </w:rPr>
      </w:pPr>
      <w:ins w:id="391" w:author="Ed" w:date="2021-08-24T12:26:00Z">
        <w:r w:rsidRPr="004E169E">
          <w:rPr>
            <w:rFonts w:eastAsia="Calibri" w:cstheme="minorHAnsi"/>
            <w:szCs w:val="24"/>
            <w:highlight w:val="yellow"/>
            <w:rPrChange w:id="392" w:author="Ed" w:date="2021-08-24T12:26:00Z">
              <w:rPr>
                <w:rFonts w:eastAsia="Calibri" w:cstheme="minorHAnsi"/>
                <w:szCs w:val="24"/>
              </w:rPr>
            </w:rPrChange>
          </w:rPr>
          <w:t xml:space="preserve">by country, </w:t>
        </w:r>
      </w:ins>
    </w:p>
    <w:p w:rsidR="00F8236B" w:rsidRPr="004E169E" w:rsidRDefault="00F8236B" w:rsidP="004E169E">
      <w:pPr>
        <w:pStyle w:val="ListParagraph"/>
        <w:numPr>
          <w:ilvl w:val="1"/>
          <w:numId w:val="38"/>
        </w:numPr>
        <w:autoSpaceDE w:val="0"/>
        <w:autoSpaceDN w:val="0"/>
        <w:adjustRightInd w:val="0"/>
        <w:spacing w:before="120"/>
        <w:jc w:val="both"/>
        <w:rPr>
          <w:ins w:id="393" w:author="Ed" w:date="2021-08-24T12:26:00Z"/>
          <w:rFonts w:eastAsia="Calibri" w:cstheme="minorHAnsi"/>
          <w:szCs w:val="24"/>
          <w:highlight w:val="yellow"/>
          <w:rPrChange w:id="394" w:author="Ed" w:date="2021-08-24T12:26:00Z">
            <w:rPr>
              <w:ins w:id="395" w:author="Ed" w:date="2021-08-24T12:26:00Z"/>
              <w:rFonts w:eastAsia="Calibri" w:cstheme="minorHAnsi"/>
              <w:szCs w:val="24"/>
            </w:rPr>
          </w:rPrChange>
        </w:rPr>
      </w:pPr>
      <w:ins w:id="396" w:author="Ed" w:date="2021-08-24T12:26:00Z">
        <w:r w:rsidRPr="004E169E">
          <w:rPr>
            <w:rFonts w:eastAsia="Calibri" w:cstheme="minorHAnsi"/>
            <w:szCs w:val="24"/>
            <w:highlight w:val="yellow"/>
            <w:rPrChange w:id="397" w:author="Ed" w:date="2021-08-24T12:26:00Z">
              <w:rPr>
                <w:rFonts w:eastAsia="Calibri" w:cstheme="minorHAnsi"/>
                <w:szCs w:val="24"/>
              </w:rPr>
            </w:rPrChange>
          </w:rPr>
          <w:t>by membership sector</w:t>
        </w:r>
      </w:ins>
    </w:p>
    <w:p w:rsidR="00F8236B" w:rsidRPr="004E169E" w:rsidRDefault="00F8236B" w:rsidP="004E169E">
      <w:pPr>
        <w:pStyle w:val="ListParagraph"/>
        <w:numPr>
          <w:ilvl w:val="0"/>
          <w:numId w:val="38"/>
        </w:numPr>
        <w:autoSpaceDE w:val="0"/>
        <w:autoSpaceDN w:val="0"/>
        <w:adjustRightInd w:val="0"/>
        <w:spacing w:before="120"/>
        <w:jc w:val="both"/>
        <w:rPr>
          <w:ins w:id="398" w:author="Ed" w:date="2021-08-24T12:26:00Z"/>
          <w:rFonts w:eastAsia="Calibri" w:cstheme="minorHAnsi"/>
          <w:szCs w:val="24"/>
          <w:highlight w:val="yellow"/>
          <w:rPrChange w:id="399" w:author="Ed" w:date="2021-08-24T12:26:00Z">
            <w:rPr>
              <w:ins w:id="400" w:author="Ed" w:date="2021-08-24T12:26:00Z"/>
              <w:rFonts w:eastAsia="Calibri" w:cstheme="minorHAnsi"/>
              <w:szCs w:val="24"/>
            </w:rPr>
          </w:rPrChange>
        </w:rPr>
      </w:pPr>
      <w:ins w:id="401" w:author="Ed" w:date="2021-08-24T12:26:00Z">
        <w:r w:rsidRPr="004E169E">
          <w:rPr>
            <w:rFonts w:eastAsia="Calibri" w:cstheme="minorHAnsi"/>
            <w:szCs w:val="24"/>
            <w:highlight w:val="yellow"/>
            <w:rPrChange w:id="402" w:author="Ed" w:date="2021-08-24T12:26:00Z">
              <w:rPr>
                <w:rFonts w:eastAsia="Calibri" w:cstheme="minorHAnsi"/>
                <w:szCs w:val="24"/>
              </w:rPr>
            </w:rPrChange>
          </w:rPr>
          <w:t>Number of contributions to a work item from</w:t>
        </w:r>
      </w:ins>
    </w:p>
    <w:p w:rsidR="00F8236B" w:rsidRPr="004E169E" w:rsidRDefault="00F8236B" w:rsidP="004E169E">
      <w:pPr>
        <w:pStyle w:val="ListParagraph"/>
        <w:numPr>
          <w:ilvl w:val="1"/>
          <w:numId w:val="38"/>
        </w:numPr>
        <w:autoSpaceDE w:val="0"/>
        <w:autoSpaceDN w:val="0"/>
        <w:adjustRightInd w:val="0"/>
        <w:spacing w:before="120"/>
        <w:jc w:val="both"/>
        <w:rPr>
          <w:ins w:id="403" w:author="Ed" w:date="2021-08-24T12:26:00Z"/>
          <w:rFonts w:eastAsia="Calibri" w:cstheme="minorHAnsi"/>
          <w:szCs w:val="24"/>
          <w:highlight w:val="yellow"/>
          <w:rPrChange w:id="404" w:author="Ed" w:date="2021-08-24T12:26:00Z">
            <w:rPr>
              <w:ins w:id="405" w:author="Ed" w:date="2021-08-24T12:26:00Z"/>
              <w:rFonts w:eastAsia="Calibri" w:cstheme="minorHAnsi"/>
              <w:szCs w:val="24"/>
            </w:rPr>
          </w:rPrChange>
        </w:rPr>
      </w:pPr>
      <w:ins w:id="406" w:author="Ed" w:date="2021-08-24T12:26:00Z">
        <w:r w:rsidRPr="004E169E">
          <w:rPr>
            <w:rFonts w:eastAsia="Calibri" w:cstheme="minorHAnsi"/>
            <w:szCs w:val="24"/>
            <w:highlight w:val="yellow"/>
            <w:rPrChange w:id="407" w:author="Ed" w:date="2021-08-24T12:26:00Z">
              <w:rPr>
                <w:rFonts w:eastAsia="Calibri" w:cstheme="minorHAnsi"/>
                <w:szCs w:val="24"/>
              </w:rPr>
            </w:rPrChange>
          </w:rPr>
          <w:t>Supporters</w:t>
        </w:r>
      </w:ins>
    </w:p>
    <w:p w:rsidR="00F8236B" w:rsidRPr="004E169E" w:rsidRDefault="00F8236B">
      <w:pPr>
        <w:pStyle w:val="ListParagraph"/>
        <w:numPr>
          <w:ilvl w:val="1"/>
          <w:numId w:val="38"/>
        </w:numPr>
        <w:autoSpaceDE w:val="0"/>
        <w:autoSpaceDN w:val="0"/>
        <w:adjustRightInd w:val="0"/>
        <w:spacing w:before="120"/>
        <w:jc w:val="both"/>
        <w:rPr>
          <w:rFonts w:eastAsia="Calibri" w:cstheme="minorHAnsi"/>
          <w:szCs w:val="24"/>
          <w:highlight w:val="yellow"/>
          <w:rPrChange w:id="408" w:author="Ed" w:date="2021-08-24T12:26:00Z">
            <w:rPr>
              <w:rFonts w:cstheme="minorHAnsi"/>
              <w:sz w:val="24"/>
              <w:szCs w:val="24"/>
            </w:rPr>
          </w:rPrChange>
        </w:rPr>
        <w:pPrChange w:id="409" w:author="Ed" w:date="2021-08-24T12:26:00Z">
          <w:pPr>
            <w:pStyle w:val="ListParagraph"/>
            <w:numPr>
              <w:numId w:val="31"/>
            </w:numPr>
            <w:spacing w:before="120"/>
            <w:ind w:left="630" w:hanging="360"/>
          </w:pPr>
        </w:pPrChange>
      </w:pPr>
      <w:ins w:id="410" w:author="Ed" w:date="2021-08-24T12:26:00Z">
        <w:r w:rsidRPr="004E169E">
          <w:rPr>
            <w:rFonts w:eastAsia="Calibri" w:cstheme="minorHAnsi"/>
            <w:szCs w:val="24"/>
            <w:highlight w:val="yellow"/>
            <w:rPrChange w:id="411" w:author="Ed" w:date="2021-08-24T12:26:00Z">
              <w:rPr/>
            </w:rPrChange>
          </w:rPr>
          <w:t>others</w:t>
        </w:r>
      </w:ins>
    </w:p>
    <w:p w:rsidR="00F8236B" w:rsidRPr="002C272D" w:rsidRDefault="00F8236B" w:rsidP="00816827">
      <w:pPr>
        <w:spacing w:line="240" w:lineRule="auto"/>
        <w:jc w:val="both"/>
        <w:rPr>
          <w:rFonts w:cstheme="minorHAnsi"/>
          <w:szCs w:val="24"/>
          <w:lang w:eastAsia="en-US"/>
        </w:rPr>
      </w:pPr>
    </w:p>
    <w:p w:rsidR="00F8236B" w:rsidRPr="002C272D" w:rsidRDefault="00F8236B" w:rsidP="003D7BA3">
      <w:pPr>
        <w:spacing w:line="240" w:lineRule="auto"/>
        <w:jc w:val="both"/>
        <w:rPr>
          <w:rFonts w:cstheme="minorHAnsi"/>
          <w:szCs w:val="24"/>
          <w:lang w:eastAsia="en-US"/>
        </w:rPr>
      </w:pPr>
      <w:r w:rsidRPr="002C272D">
        <w:rPr>
          <w:rFonts w:cstheme="minorHAnsi"/>
          <w:szCs w:val="24"/>
          <w:lang w:eastAsia="en-US"/>
        </w:rPr>
        <w:t xml:space="preserve">The utility of an </w:t>
      </w:r>
      <w:r w:rsidRPr="002C272D">
        <w:rPr>
          <w:rFonts w:eastAsia="Calibri" w:cstheme="minorHAnsi"/>
          <w:szCs w:val="24"/>
        </w:rPr>
        <w:t>independent external consultant is that the data may be assembled in a manner that is independent of any single country or group thereof.  It is hoped that this would lead to universal trust by the membership during their analysis of the assembled data.</w:t>
      </w:r>
    </w:p>
    <w:p w:rsidR="00F8236B" w:rsidRPr="004E169E" w:rsidDel="004E169E" w:rsidRDefault="00F8236B" w:rsidP="003D7BA3">
      <w:pPr>
        <w:spacing w:line="240" w:lineRule="auto"/>
        <w:rPr>
          <w:del w:id="412" w:author="Ed" w:date="2021-08-24T12:27:00Z"/>
          <w:rFonts w:cstheme="minorHAnsi"/>
          <w:szCs w:val="24"/>
          <w:highlight w:val="yellow"/>
        </w:rPr>
      </w:pPr>
      <w:del w:id="413" w:author="Ed" w:date="2021-08-24T12:27:00Z">
        <w:r w:rsidRPr="004E169E" w:rsidDel="004E169E">
          <w:rPr>
            <w:rFonts w:cstheme="minorHAnsi"/>
            <w:szCs w:val="24"/>
            <w:highlight w:val="yellow"/>
          </w:rPr>
          <w:delText>There is an overlap with the metrics that is required as part of the action plan, specifically in relation to the justifications.  For both the A.1 and the A.13 justifications the requirement is that members, sector members and associate members of the Union who support the new work item do so with the intention that such support is active support.  One metric that should be included in the action plan review is the extent to which the supporters of a work items have actively contributed to the work item.</w:delText>
        </w:r>
      </w:del>
    </w:p>
    <w:p w:rsidR="00F8236B" w:rsidRPr="002C272D" w:rsidDel="004E169E" w:rsidRDefault="00F8236B" w:rsidP="003D7BA3">
      <w:pPr>
        <w:spacing w:line="240" w:lineRule="auto"/>
        <w:rPr>
          <w:del w:id="414" w:author="Ed" w:date="2021-08-24T12:27:00Z"/>
          <w:rFonts w:cstheme="minorHAnsi"/>
          <w:szCs w:val="24"/>
        </w:rPr>
      </w:pPr>
      <w:del w:id="415" w:author="Ed" w:date="2021-08-24T12:27:00Z">
        <w:r w:rsidRPr="004E169E" w:rsidDel="004E169E">
          <w:rPr>
            <w:rFonts w:cstheme="minorHAnsi"/>
            <w:szCs w:val="24"/>
            <w:highlight w:val="yellow"/>
          </w:rPr>
          <w:delText>The fact that there is no requirement for support of more than one country, or of more than one region is not for discussion in relation to the action plan.</w:delText>
        </w:r>
      </w:del>
    </w:p>
    <w:p w:rsidR="00F8236B" w:rsidRPr="002C272D" w:rsidRDefault="00F8236B" w:rsidP="003D7BA3">
      <w:pPr>
        <w:spacing w:line="240" w:lineRule="auto"/>
        <w:rPr>
          <w:rFonts w:cstheme="minorHAnsi"/>
          <w:szCs w:val="24"/>
        </w:rPr>
      </w:pPr>
      <w:r w:rsidRPr="002C272D">
        <w:rPr>
          <w:rFonts w:cstheme="minorHAnsi"/>
          <w:szCs w:val="24"/>
        </w:rPr>
        <w:t>The metrics that have been submitted raise fundamental questions over the work of the T Sector, and the extent to which these questions can be answered by the action plan will influence the structure of the study groups. Many of the questions and issues raised are valid, and are relevant in wider discussions than study group (re-)structuring.</w:t>
      </w:r>
    </w:p>
    <w:p w:rsidR="00F8236B" w:rsidRDefault="00F8236B">
      <w:pPr>
        <w:spacing w:line="240" w:lineRule="auto"/>
        <w:rPr>
          <w:ins w:id="416" w:author="Ed" w:date="2021-08-24T13:23:00Z"/>
          <w:rFonts w:cstheme="minorHAnsi"/>
          <w:szCs w:val="24"/>
        </w:rPr>
      </w:pPr>
      <w:r w:rsidRPr="002C272D">
        <w:rPr>
          <w:rFonts w:cstheme="minorHAnsi"/>
          <w:szCs w:val="24"/>
        </w:rPr>
        <w:t xml:space="preserve">In reviewing the metrics that should be considered in the action plan, there are two further areas that need to be covered as part of the analysis.  The first is the nature of the contributions that have been submitted to study groups.  The contributions are for certain purposes (discussion, proposal, information etc.) and for certain actions (new work items, proposing editorial changes and so on).  If contributions are to be used as part of the analysis undertaken by the action plan then greater granularity of their intention is required. </w:t>
      </w:r>
    </w:p>
    <w:p w:rsidR="00F8236B" w:rsidRDefault="00F8236B">
      <w:pPr>
        <w:spacing w:line="240" w:lineRule="auto"/>
        <w:rPr>
          <w:ins w:id="417" w:author="Ed" w:date="2021-08-24T13:25:00Z"/>
          <w:rStyle w:val="jlqj4b"/>
        </w:rPr>
      </w:pPr>
      <w:ins w:id="418" w:author="Ed" w:date="2021-08-24T13:23:00Z">
        <w:r>
          <w:rPr>
            <w:rFonts w:cstheme="minorHAnsi"/>
            <w:szCs w:val="24"/>
          </w:rPr>
          <w:t>T</w:t>
        </w:r>
      </w:ins>
      <w:ins w:id="419" w:author="Ed" w:date="2021-08-24T13:24:00Z">
        <w:r w:rsidRPr="007A3EC4">
          <w:rPr>
            <w:rStyle w:val="jlqj4b"/>
          </w:rPr>
          <w:t xml:space="preserve">he action plan should guarantee the availability of </w:t>
        </w:r>
        <w:r>
          <w:rPr>
            <w:rStyle w:val="jlqj4b"/>
          </w:rPr>
          <w:t>data and indicators</w:t>
        </w:r>
        <w:r w:rsidRPr="007A3EC4">
          <w:rPr>
            <w:rStyle w:val="jlqj4b"/>
          </w:rPr>
          <w:t xml:space="preserve"> making it possible to propose a T-sector structure that carries value for its members while analysing the availability of their expertise for a better allocation</w:t>
        </w:r>
        <w:r>
          <w:rPr>
            <w:rStyle w:val="jlqj4b"/>
          </w:rPr>
          <w:t xml:space="preserve">. It should be complemented with an item investigating the support to a new work item and later contribution as it would give an insight into the current attractiveness of ITU-T work and the actual commitment to advance a work item </w:t>
        </w:r>
        <w:r w:rsidRPr="00574362">
          <w:rPr>
            <w:rStyle w:val="jlqj4b"/>
            <w:highlight w:val="green"/>
            <w:rPrChange w:id="420" w:author="Ed" w:date="2021-08-24T13:30:00Z">
              <w:rPr>
                <w:rStyle w:val="jlqj4b"/>
              </w:rPr>
            </w:rPrChange>
          </w:rPr>
          <w:t>(Editor’s note – Source France)</w:t>
        </w:r>
      </w:ins>
    </w:p>
    <w:p w:rsidR="00F8236B" w:rsidRDefault="00F8236B">
      <w:pPr>
        <w:spacing w:line="240" w:lineRule="auto"/>
        <w:rPr>
          <w:ins w:id="421" w:author="Ed" w:date="2021-08-24T13:30:00Z"/>
          <w:rStyle w:val="jlqj4b"/>
        </w:rPr>
      </w:pPr>
      <w:ins w:id="422" w:author="Ed" w:date="2021-08-24T13:25:00Z">
        <w:r w:rsidRPr="007A3EC4">
          <w:rPr>
            <w:rStyle w:val="jlqj4b"/>
          </w:rPr>
          <w:t>The set of metrics should include items about the relation of ITU-T with other SDOs so to be able to differentiate itself and focus on core domains of expertise to deliver high-quality Recommendations. However, studying the relations of ITU-T with other SDOs in the restructuring process should not overlap with the work carried out in other Rapporteur Groups such as Strengthening Cooperation or Working Methods. It should aim at defining areas of work where the ITU-T can bring an added value in comparison with other SDOs activities</w:t>
        </w:r>
        <w:r>
          <w:rPr>
            <w:rStyle w:val="jlqj4b"/>
          </w:rPr>
          <w:t xml:space="preserve">. </w:t>
        </w:r>
        <w:r w:rsidRPr="00574362">
          <w:rPr>
            <w:rStyle w:val="jlqj4b"/>
            <w:highlight w:val="green"/>
            <w:rPrChange w:id="423" w:author="Ed" w:date="2021-08-24T13:30:00Z">
              <w:rPr>
                <w:rStyle w:val="jlqj4b"/>
              </w:rPr>
            </w:rPrChange>
          </w:rPr>
          <w:t>(Editor’s note – Source France)</w:t>
        </w:r>
      </w:ins>
    </w:p>
    <w:p w:rsidR="00F8236B" w:rsidRDefault="00F8236B" w:rsidP="00574362">
      <w:pPr>
        <w:rPr>
          <w:ins w:id="424" w:author="Ed" w:date="2021-08-24T13:30:00Z"/>
          <w:color w:val="4E869E"/>
          <w:sz w:val="22"/>
          <w:lang w:val="en-US"/>
        </w:rPr>
      </w:pPr>
      <w:ins w:id="425" w:author="Ed" w:date="2021-08-24T13:30:00Z">
        <w:r>
          <w:rPr>
            <w:color w:val="4E869E"/>
            <w:lang w:val="en-US"/>
          </w:rPr>
          <w:t xml:space="preserve">We also would like to reinforce our view that a review of the working methods (as discussed on pg. 2 of the draft) is also complementary and instrumental to the discussions of restructuring as both relate to operational efficiency of the standardization sector.  An external review of both aspects will provide needed data to allow for a full analysis that will lead ITU-T members towards an optimized structure.   </w:t>
        </w:r>
        <w:r w:rsidRPr="00574362">
          <w:rPr>
            <w:color w:val="4E869E"/>
            <w:highlight w:val="green"/>
            <w:lang w:val="en-US"/>
            <w:rPrChange w:id="426" w:author="Ed" w:date="2021-08-24T13:31:00Z">
              <w:rPr>
                <w:color w:val="4E869E"/>
                <w:lang w:val="en-US"/>
              </w:rPr>
            </w:rPrChange>
          </w:rPr>
          <w:t>(Editor’s note – Source – USA)</w:t>
        </w:r>
      </w:ins>
    </w:p>
    <w:p w:rsidR="00F8236B" w:rsidRPr="002C272D" w:rsidRDefault="00F8236B">
      <w:pPr>
        <w:spacing w:line="240" w:lineRule="auto"/>
        <w:rPr>
          <w:rFonts w:cstheme="minorHAnsi"/>
          <w:szCs w:val="24"/>
        </w:rPr>
      </w:pPr>
    </w:p>
    <w:p w:rsidR="00F8236B" w:rsidRPr="002C272D" w:rsidDel="004E169E" w:rsidRDefault="00F8236B" w:rsidP="00FC6A4F">
      <w:pPr>
        <w:pStyle w:val="ListParagraph"/>
        <w:autoSpaceDE w:val="0"/>
        <w:autoSpaceDN w:val="0"/>
        <w:adjustRightInd w:val="0"/>
        <w:spacing w:beforeLines="50" w:before="120" w:afterLines="50" w:after="120"/>
        <w:ind w:left="0"/>
        <w:jc w:val="both"/>
        <w:rPr>
          <w:del w:id="427" w:author="Ed" w:date="2021-08-24T12:27:00Z"/>
          <w:rFonts w:eastAsia="SimSun" w:cstheme="minorHAnsi"/>
          <w:lang w:eastAsia="zh-CN"/>
        </w:rPr>
      </w:pPr>
      <w:del w:id="428" w:author="Ed" w:date="2021-08-24T12:27:00Z">
        <w:r w:rsidRPr="002C272D" w:rsidDel="004E169E">
          <w:rPr>
            <w:rFonts w:eastAsia="SimSun" w:cstheme="minorHAnsi"/>
            <w:lang w:eastAsia="zh-CN"/>
          </w:rPr>
          <w:delText xml:space="preserve">Input from Clause 2.2 </w:delText>
        </w:r>
        <w:r w:rsidRPr="002C272D" w:rsidDel="004E169E">
          <w:rPr>
            <w:rFonts w:cstheme="minorHAnsi"/>
            <w:rPrChange w:id="429" w:author="Ed" w:date="2021-08-24T10:37:00Z">
              <w:rPr>
                <w:rFonts w:cstheme="minorHAnsi"/>
              </w:rPr>
            </w:rPrChange>
          </w:rPr>
          <w:fldChar w:fldCharType="begin"/>
        </w:r>
        <w:r w:rsidRPr="002C272D" w:rsidDel="004E169E">
          <w:rPr>
            <w:rFonts w:cstheme="minorHAnsi"/>
          </w:rPr>
          <w:delInstrText xml:space="preserve"> HYPERLINK "https://extranet.itu.int/meetings/ITU-T/T17-TSAGRGM/RGWP-210622/Contributions/T17-TSAGRGM-RGWP-210622-C-0001.docx" </w:delInstrText>
        </w:r>
        <w:r w:rsidRPr="002C272D" w:rsidDel="004E169E">
          <w:rPr>
            <w:rFonts w:cstheme="minorHAnsi"/>
            <w:rPrChange w:id="430" w:author="Ed" w:date="2021-08-24T10:37:00Z">
              <w:rPr>
                <w:rFonts w:cstheme="minorHAnsi"/>
              </w:rPr>
            </w:rPrChange>
          </w:rPr>
          <w:fldChar w:fldCharType="separate"/>
        </w:r>
        <w:r w:rsidRPr="002C272D" w:rsidDel="004E169E">
          <w:rPr>
            <w:rStyle w:val="Hyperlink"/>
            <w:rFonts w:asciiTheme="minorHAnsi" w:hAnsiTheme="minorHAnsi" w:cstheme="minorHAnsi"/>
          </w:rPr>
          <w:delText>RGWP-C1(210622)</w:delText>
        </w:r>
        <w:r w:rsidRPr="002C272D" w:rsidDel="004E169E">
          <w:rPr>
            <w:rFonts w:cstheme="minorHAnsi"/>
            <w:rPrChange w:id="431" w:author="Ed" w:date="2021-08-24T10:37:00Z">
              <w:rPr>
                <w:rFonts w:cstheme="minorHAnsi"/>
              </w:rPr>
            </w:rPrChange>
          </w:rPr>
          <w:fldChar w:fldCharType="end"/>
        </w:r>
        <w:r w:rsidRPr="002C272D" w:rsidDel="004E169E">
          <w:rPr>
            <w:rFonts w:cstheme="minorHAnsi"/>
          </w:rPr>
          <w:delText xml:space="preserve"> China</w:delText>
        </w:r>
      </w:del>
    </w:p>
    <w:p w:rsidR="00F8236B" w:rsidRPr="004E169E" w:rsidDel="004E169E" w:rsidRDefault="00F8236B" w:rsidP="003D7BA3">
      <w:pPr>
        <w:pStyle w:val="ListParagraph"/>
        <w:autoSpaceDE w:val="0"/>
        <w:autoSpaceDN w:val="0"/>
        <w:adjustRightInd w:val="0"/>
        <w:spacing w:beforeLines="50" w:before="120" w:afterLines="50" w:after="120" w:line="300" w:lineRule="auto"/>
        <w:ind w:left="0"/>
        <w:jc w:val="both"/>
        <w:rPr>
          <w:del w:id="432" w:author="Ed" w:date="2021-08-24T12:28:00Z"/>
          <w:sz w:val="24"/>
          <w:highlight w:val="yellow"/>
          <w:lang w:eastAsia="zh-CN"/>
          <w:rPrChange w:id="433" w:author="Ed" w:date="2021-08-24T12:28:00Z">
            <w:rPr>
              <w:del w:id="434" w:author="Ed" w:date="2021-08-24T12:28:00Z"/>
              <w:sz w:val="24"/>
              <w:lang w:eastAsia="zh-CN"/>
            </w:rPr>
          </w:rPrChange>
        </w:rPr>
      </w:pPr>
      <w:del w:id="435" w:author="Ed" w:date="2021-08-24T12:28:00Z">
        <w:r w:rsidRPr="004E169E" w:rsidDel="004E169E">
          <w:rPr>
            <w:rFonts w:eastAsia="SimSun"/>
            <w:highlight w:val="yellow"/>
            <w:lang w:eastAsia="zh-CN"/>
            <w:rPrChange w:id="436" w:author="Ed" w:date="2021-08-24T12:28:00Z">
              <w:rPr>
                <w:rFonts w:eastAsia="SimSun"/>
                <w:lang w:eastAsia="zh-CN"/>
              </w:rPr>
            </w:rPrChange>
          </w:rPr>
          <w:delText xml:space="preserve">By reviewing the draft file of the action plan, we would like to provide some considerations on the methodology for the ITU-T SG restructuring. As illustrated in Figure 1, from our viewpoints, there are five key elements needed to be planed and discussed with the common understanding of ITU-T members. </w:delText>
        </w:r>
      </w:del>
    </w:p>
    <w:p w:rsidR="00F8236B" w:rsidRPr="004E169E" w:rsidDel="004E169E" w:rsidRDefault="00F8236B" w:rsidP="00A93E53">
      <w:pPr>
        <w:rPr>
          <w:del w:id="437" w:author="Ed" w:date="2021-08-24T12:28:00Z"/>
          <w:highlight w:val="yellow"/>
          <w:lang w:eastAsia="zh-CN"/>
          <w:rPrChange w:id="438" w:author="Ed" w:date="2021-08-24T12:28:00Z">
            <w:rPr>
              <w:del w:id="439" w:author="Ed" w:date="2021-08-24T12:28:00Z"/>
              <w:lang w:eastAsia="zh-CN"/>
            </w:rPr>
          </w:rPrChange>
        </w:rPr>
      </w:pPr>
      <w:del w:id="440" w:author="Ed" w:date="2021-08-24T12:28:00Z">
        <w:r w:rsidRPr="004E169E" w:rsidDel="004E169E">
          <w:rPr>
            <w:noProof/>
            <w:highlight w:val="yellow"/>
            <w:lang w:val="en-US" w:eastAsia="zh-CN"/>
            <w:rPrChange w:id="441" w:author="Ed" w:date="2021-08-24T12:28:00Z">
              <w:rPr>
                <w:noProof/>
                <w:lang w:val="en-US" w:eastAsia="zh-CN"/>
              </w:rPr>
            </w:rPrChange>
          </w:rPr>
          <w:drawing>
            <wp:inline distT="0" distB="0" distL="0" distR="0" wp14:anchorId="7852A4AC" wp14:editId="15844B7B">
              <wp:extent cx="5731510" cy="2932430"/>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2932430"/>
                      </a:xfrm>
                      <a:prstGeom prst="rect">
                        <a:avLst/>
                      </a:prstGeom>
                      <a:noFill/>
                      <a:ln>
                        <a:noFill/>
                      </a:ln>
                    </pic:spPr>
                  </pic:pic>
                </a:graphicData>
              </a:graphic>
            </wp:inline>
          </w:drawing>
        </w:r>
      </w:del>
    </w:p>
    <w:p w:rsidR="00F8236B" w:rsidRPr="004E169E" w:rsidDel="004E169E" w:rsidRDefault="00F8236B" w:rsidP="00A93E53">
      <w:pPr>
        <w:pStyle w:val="Caption"/>
        <w:jc w:val="center"/>
        <w:rPr>
          <w:del w:id="442" w:author="Ed" w:date="2021-08-24T12:28:00Z"/>
          <w:i w:val="0"/>
          <w:color w:val="auto"/>
          <w:sz w:val="24"/>
          <w:szCs w:val="24"/>
          <w:highlight w:val="yellow"/>
          <w:lang w:eastAsia="zh-CN"/>
          <w:rPrChange w:id="443" w:author="Ed" w:date="2021-08-24T12:28:00Z">
            <w:rPr>
              <w:del w:id="444" w:author="Ed" w:date="2021-08-24T12:28:00Z"/>
              <w:i w:val="0"/>
              <w:color w:val="auto"/>
              <w:sz w:val="24"/>
              <w:szCs w:val="24"/>
              <w:lang w:eastAsia="zh-CN"/>
            </w:rPr>
          </w:rPrChange>
        </w:rPr>
      </w:pPr>
      <w:del w:id="445" w:author="Ed" w:date="2021-08-24T12:28:00Z">
        <w:r w:rsidRPr="004E169E" w:rsidDel="004E169E">
          <w:rPr>
            <w:iCs w:val="0"/>
            <w:szCs w:val="24"/>
            <w:highlight w:val="yellow"/>
            <w:rPrChange w:id="446" w:author="Ed" w:date="2021-08-24T12:28:00Z">
              <w:rPr>
                <w:iCs w:val="0"/>
                <w:szCs w:val="24"/>
              </w:rPr>
            </w:rPrChange>
          </w:rPr>
          <w:delText xml:space="preserve">Figure </w:delText>
        </w:r>
        <w:r w:rsidRPr="004E169E" w:rsidDel="004E169E">
          <w:rPr>
            <w:iCs w:val="0"/>
            <w:szCs w:val="24"/>
            <w:highlight w:val="yellow"/>
            <w:rPrChange w:id="447" w:author="Ed" w:date="2021-08-24T12:28:00Z">
              <w:rPr>
                <w:iCs w:val="0"/>
                <w:szCs w:val="24"/>
              </w:rPr>
            </w:rPrChange>
          </w:rPr>
          <w:fldChar w:fldCharType="begin"/>
        </w:r>
        <w:r w:rsidRPr="004E169E" w:rsidDel="004E169E">
          <w:rPr>
            <w:iCs w:val="0"/>
            <w:szCs w:val="24"/>
            <w:highlight w:val="yellow"/>
            <w:rPrChange w:id="448" w:author="Ed" w:date="2021-08-24T12:28:00Z">
              <w:rPr>
                <w:iCs w:val="0"/>
                <w:szCs w:val="24"/>
              </w:rPr>
            </w:rPrChange>
          </w:rPr>
          <w:delInstrText xml:space="preserve"> SEQ Figure \* ARABIC </w:delInstrText>
        </w:r>
        <w:r w:rsidRPr="004E169E" w:rsidDel="004E169E">
          <w:rPr>
            <w:iCs w:val="0"/>
            <w:szCs w:val="24"/>
            <w:highlight w:val="yellow"/>
            <w:rPrChange w:id="449" w:author="Ed" w:date="2021-08-24T12:28:00Z">
              <w:rPr>
                <w:iCs w:val="0"/>
                <w:szCs w:val="24"/>
              </w:rPr>
            </w:rPrChange>
          </w:rPr>
          <w:fldChar w:fldCharType="separate"/>
        </w:r>
        <w:r w:rsidRPr="004E169E" w:rsidDel="004E169E">
          <w:rPr>
            <w:iCs w:val="0"/>
            <w:noProof/>
            <w:szCs w:val="24"/>
            <w:highlight w:val="yellow"/>
            <w:rPrChange w:id="450" w:author="Ed" w:date="2021-08-24T12:28:00Z">
              <w:rPr>
                <w:iCs w:val="0"/>
                <w:noProof/>
                <w:szCs w:val="24"/>
              </w:rPr>
            </w:rPrChange>
          </w:rPr>
          <w:delText>1</w:delText>
        </w:r>
        <w:r w:rsidRPr="004E169E" w:rsidDel="004E169E">
          <w:rPr>
            <w:iCs w:val="0"/>
            <w:szCs w:val="24"/>
            <w:highlight w:val="yellow"/>
            <w:rPrChange w:id="451" w:author="Ed" w:date="2021-08-24T12:28:00Z">
              <w:rPr>
                <w:iCs w:val="0"/>
                <w:szCs w:val="24"/>
              </w:rPr>
            </w:rPrChange>
          </w:rPr>
          <w:fldChar w:fldCharType="end"/>
        </w:r>
        <w:r w:rsidRPr="004E169E" w:rsidDel="004E169E">
          <w:rPr>
            <w:iCs w:val="0"/>
            <w:szCs w:val="24"/>
            <w:highlight w:val="yellow"/>
            <w:lang w:eastAsia="zh-CN"/>
            <w:rPrChange w:id="452" w:author="Ed" w:date="2021-08-24T12:28:00Z">
              <w:rPr>
                <w:iCs w:val="0"/>
                <w:szCs w:val="24"/>
                <w:lang w:eastAsia="zh-CN"/>
              </w:rPr>
            </w:rPrChange>
          </w:rPr>
          <w:delText xml:space="preserve"> Proposed Methodology for ITU-T SG Restructuring Works</w:delText>
        </w:r>
      </w:del>
    </w:p>
    <w:p w:rsidR="00F8236B" w:rsidRPr="004E169E" w:rsidDel="004E169E" w:rsidRDefault="00F8236B" w:rsidP="003D7BA3">
      <w:pPr>
        <w:spacing w:beforeLines="50" w:before="120" w:afterLines="50" w:after="120" w:line="240" w:lineRule="auto"/>
        <w:rPr>
          <w:del w:id="453" w:author="Ed" w:date="2021-08-24T12:28:00Z"/>
          <w:szCs w:val="24"/>
          <w:highlight w:val="yellow"/>
          <w:lang w:eastAsia="zh-CN"/>
          <w:rPrChange w:id="454" w:author="Ed" w:date="2021-08-24T12:28:00Z">
            <w:rPr>
              <w:del w:id="455" w:author="Ed" w:date="2021-08-24T12:28:00Z"/>
              <w:szCs w:val="24"/>
              <w:lang w:eastAsia="zh-CN"/>
            </w:rPr>
          </w:rPrChange>
        </w:rPr>
      </w:pPr>
      <w:del w:id="456" w:author="Ed" w:date="2021-08-24T12:28:00Z">
        <w:r w:rsidRPr="004E169E" w:rsidDel="004E169E">
          <w:rPr>
            <w:highlight w:val="yellow"/>
            <w:lang w:eastAsia="zh-CN"/>
            <w:rPrChange w:id="457" w:author="Ed" w:date="2021-08-24T12:28:00Z">
              <w:rPr>
                <w:lang w:eastAsia="zh-CN"/>
              </w:rPr>
            </w:rPrChange>
          </w:rPr>
          <w:delText>Before the further discussion on the detailed action plan of ITU-T SG restructuring works, it’s better to reach consensus firstly on the two more important elements, including common objectives, vision, and evaluation principles of ITU-T restructuring works. It’s proposed to discuss the following aspects which are very necessary for promoting the action plan smoothly.</w:delText>
        </w:r>
      </w:del>
    </w:p>
    <w:p w:rsidR="00F8236B" w:rsidRPr="004E169E" w:rsidDel="004E169E" w:rsidRDefault="00F8236B" w:rsidP="003D7BA3">
      <w:pPr>
        <w:pStyle w:val="ListParagraph"/>
        <w:numPr>
          <w:ilvl w:val="0"/>
          <w:numId w:val="35"/>
        </w:numPr>
        <w:spacing w:beforeLines="50" w:before="120" w:afterLines="50" w:after="120"/>
        <w:ind w:left="1080"/>
        <w:contextualSpacing/>
        <w:rPr>
          <w:del w:id="458" w:author="Ed" w:date="2021-08-24T12:28:00Z"/>
          <w:highlight w:val="yellow"/>
          <w:lang w:eastAsia="zh-CN"/>
          <w:rPrChange w:id="459" w:author="Ed" w:date="2021-08-24T12:28:00Z">
            <w:rPr>
              <w:del w:id="460" w:author="Ed" w:date="2021-08-24T12:28:00Z"/>
              <w:lang w:eastAsia="zh-CN"/>
            </w:rPr>
          </w:rPrChange>
        </w:rPr>
      </w:pPr>
      <w:del w:id="461" w:author="Ed" w:date="2021-08-24T12:28:00Z">
        <w:r w:rsidRPr="004E169E" w:rsidDel="004E169E">
          <w:rPr>
            <w:highlight w:val="yellow"/>
            <w:lang w:eastAsia="zh-CN"/>
            <w:rPrChange w:id="462" w:author="Ed" w:date="2021-08-24T12:28:00Z">
              <w:rPr>
                <w:lang w:eastAsia="zh-CN"/>
              </w:rPr>
            </w:rPrChange>
          </w:rPr>
          <w:delText xml:space="preserve">The common vision on the ITU-T’s role and position in the global ICT ecosystems. </w:delText>
        </w:r>
      </w:del>
    </w:p>
    <w:p w:rsidR="00F8236B" w:rsidRPr="004E169E" w:rsidDel="004E169E" w:rsidRDefault="00F8236B" w:rsidP="003D7BA3">
      <w:pPr>
        <w:pStyle w:val="ListParagraph"/>
        <w:numPr>
          <w:ilvl w:val="0"/>
          <w:numId w:val="35"/>
        </w:numPr>
        <w:spacing w:beforeLines="50" w:before="120" w:afterLines="50" w:after="120"/>
        <w:ind w:left="1080"/>
        <w:contextualSpacing/>
        <w:rPr>
          <w:del w:id="463" w:author="Ed" w:date="2021-08-24T12:28:00Z"/>
          <w:highlight w:val="yellow"/>
          <w:lang w:eastAsia="zh-CN"/>
          <w:rPrChange w:id="464" w:author="Ed" w:date="2021-08-24T12:28:00Z">
            <w:rPr>
              <w:del w:id="465" w:author="Ed" w:date="2021-08-24T12:28:00Z"/>
              <w:lang w:eastAsia="zh-CN"/>
            </w:rPr>
          </w:rPrChange>
        </w:rPr>
      </w:pPr>
      <w:del w:id="466" w:author="Ed" w:date="2021-08-24T12:28:00Z">
        <w:r w:rsidRPr="004E169E" w:rsidDel="004E169E">
          <w:rPr>
            <w:highlight w:val="yellow"/>
            <w:lang w:eastAsia="zh-CN"/>
            <w:rPrChange w:id="467" w:author="Ed" w:date="2021-08-24T12:28:00Z">
              <w:rPr>
                <w:lang w:eastAsia="zh-CN"/>
              </w:rPr>
            </w:rPrChange>
          </w:rPr>
          <w:delText xml:space="preserve">The high level principle with detailed explanations and guidelines for implementation should be developed in advance. A simplified summary version of current information collection is needed as the first step. </w:delText>
        </w:r>
      </w:del>
    </w:p>
    <w:p w:rsidR="00F8236B" w:rsidRPr="004E169E" w:rsidDel="004E169E" w:rsidRDefault="00F8236B" w:rsidP="003D7BA3">
      <w:pPr>
        <w:pStyle w:val="ListParagraph"/>
        <w:numPr>
          <w:ilvl w:val="0"/>
          <w:numId w:val="35"/>
        </w:numPr>
        <w:spacing w:beforeLines="50" w:before="120" w:afterLines="50" w:after="120"/>
        <w:ind w:left="1080"/>
        <w:contextualSpacing/>
        <w:rPr>
          <w:del w:id="468" w:author="Ed" w:date="2021-08-24T12:28:00Z"/>
          <w:highlight w:val="yellow"/>
          <w:lang w:eastAsia="zh-CN"/>
          <w:rPrChange w:id="469" w:author="Ed" w:date="2021-08-24T12:28:00Z">
            <w:rPr>
              <w:del w:id="470" w:author="Ed" w:date="2021-08-24T12:28:00Z"/>
              <w:lang w:eastAsia="zh-CN"/>
            </w:rPr>
          </w:rPrChange>
        </w:rPr>
      </w:pPr>
      <w:del w:id="471" w:author="Ed" w:date="2021-08-24T12:28:00Z">
        <w:r w:rsidRPr="004E169E" w:rsidDel="004E169E">
          <w:rPr>
            <w:highlight w:val="yellow"/>
            <w:lang w:eastAsia="zh-CN"/>
            <w:rPrChange w:id="472" w:author="Ed" w:date="2021-08-24T12:28:00Z">
              <w:rPr>
                <w:lang w:eastAsia="zh-CN"/>
              </w:rPr>
            </w:rPrChange>
          </w:rPr>
          <w:delText xml:space="preserve">The different leading roles of SGs and theirs outcomes in regards to ITU-T missions and influence to ICT industries should be taken into account during the evaluation. </w:delText>
        </w:r>
      </w:del>
    </w:p>
    <w:p w:rsidR="00F8236B" w:rsidRPr="004E169E" w:rsidDel="004E169E" w:rsidRDefault="00F8236B" w:rsidP="003D7BA3">
      <w:pPr>
        <w:pStyle w:val="ListParagraph"/>
        <w:numPr>
          <w:ilvl w:val="0"/>
          <w:numId w:val="35"/>
        </w:numPr>
        <w:spacing w:beforeLines="50" w:before="120" w:afterLines="50" w:after="120"/>
        <w:ind w:left="1080"/>
        <w:contextualSpacing/>
        <w:rPr>
          <w:del w:id="473" w:author="Ed" w:date="2021-08-24T12:28:00Z"/>
          <w:highlight w:val="yellow"/>
          <w:lang w:eastAsia="zh-CN"/>
          <w:rPrChange w:id="474" w:author="Ed" w:date="2021-08-24T12:28:00Z">
            <w:rPr>
              <w:del w:id="475" w:author="Ed" w:date="2021-08-24T12:28:00Z"/>
              <w:lang w:eastAsia="zh-CN"/>
            </w:rPr>
          </w:rPrChange>
        </w:rPr>
      </w:pPr>
      <w:del w:id="476" w:author="Ed" w:date="2021-08-24T12:28:00Z">
        <w:r w:rsidRPr="004E169E" w:rsidDel="004E169E">
          <w:rPr>
            <w:highlight w:val="yellow"/>
            <w:lang w:eastAsia="zh-CN"/>
            <w:rPrChange w:id="477" w:author="Ed" w:date="2021-08-24T12:28:00Z">
              <w:rPr>
                <w:lang w:eastAsia="zh-CN"/>
              </w:rPr>
            </w:rPrChange>
          </w:rPr>
          <w:delText>The metrics and analysis dimensions for ITU-T SGs’ restructuring should be improved with the inputs and contributions from ITU-T SGs and members, which could also refer to other SDO’s experiences.</w:delText>
        </w:r>
      </w:del>
    </w:p>
    <w:p w:rsidR="00F8236B" w:rsidDel="004E169E" w:rsidRDefault="00F8236B" w:rsidP="003D7BA3">
      <w:pPr>
        <w:spacing w:beforeLines="50" w:before="120" w:afterLines="50" w:after="120" w:line="240" w:lineRule="auto"/>
        <w:rPr>
          <w:del w:id="478" w:author="Ed" w:date="2021-08-24T12:28:00Z"/>
          <w:lang w:eastAsia="zh-CN"/>
        </w:rPr>
      </w:pPr>
      <w:del w:id="479" w:author="Ed" w:date="2021-08-24T12:28:00Z">
        <w:r w:rsidRPr="004E169E" w:rsidDel="004E169E">
          <w:rPr>
            <w:highlight w:val="yellow"/>
            <w:lang w:eastAsia="zh-CN"/>
            <w:rPrChange w:id="480" w:author="Ed" w:date="2021-08-24T12:28:00Z">
              <w:rPr>
                <w:lang w:eastAsia="zh-CN"/>
              </w:rPr>
            </w:rPrChange>
          </w:rPr>
          <w:delText>For the draft action plan, we appreciate that many key points and information had been reflected and documented. In order to improve the efficiency and effectiveness, four more key points listed in Figure 1 need further discussion and get a common understanding.</w:delText>
        </w:r>
      </w:del>
    </w:p>
    <w:p w:rsidR="00F8236B" w:rsidRPr="004E169E" w:rsidRDefault="00F8236B">
      <w:pPr>
        <w:autoSpaceDE w:val="0"/>
        <w:autoSpaceDN w:val="0"/>
        <w:adjustRightInd w:val="0"/>
        <w:spacing w:beforeLines="50" w:before="120" w:afterLines="50" w:after="120" w:line="240" w:lineRule="auto"/>
        <w:jc w:val="both"/>
        <w:rPr>
          <w:ins w:id="481" w:author="Ed" w:date="2021-08-24T12:28:00Z"/>
          <w:rFonts w:eastAsia="SimSun"/>
          <w:lang w:eastAsia="zh-CN"/>
          <w:rPrChange w:id="482" w:author="Ed" w:date="2021-08-24T12:29:00Z">
            <w:rPr>
              <w:ins w:id="483" w:author="Ed" w:date="2021-08-24T12:28:00Z"/>
              <w:lang w:eastAsia="zh-CN"/>
            </w:rPr>
          </w:rPrChange>
        </w:rPr>
        <w:pPrChange w:id="484" w:author="Ed" w:date="2021-08-24T12:29:00Z">
          <w:pPr>
            <w:spacing w:beforeLines="50" w:before="120" w:afterLines="50" w:after="120" w:line="240" w:lineRule="auto"/>
          </w:pPr>
        </w:pPrChange>
      </w:pPr>
      <w:ins w:id="485" w:author="Ed" w:date="2021-08-24T12:29:00Z">
        <w:r w:rsidRPr="00071504">
          <w:rPr>
            <w:rFonts w:eastAsia="Times New Roman" w:cstheme="minorHAnsi"/>
            <w:szCs w:val="24"/>
            <w:highlight w:val="green"/>
          </w:rPr>
          <w:t xml:space="preserve">(Editor’s note source from UK explanation document - </w:t>
        </w:r>
        <w:r w:rsidRPr="00071504">
          <w:rPr>
            <w:szCs w:val="24"/>
            <w:highlight w:val="green"/>
          </w:rPr>
          <w:t>This is an activity outside of the scope of the action plan and should be discussed after the action plan has been delivered.)</w:t>
        </w:r>
      </w:ins>
    </w:p>
    <w:p w:rsidR="00F8236B" w:rsidRPr="002C272D" w:rsidRDefault="00F8236B" w:rsidP="003D7BA3">
      <w:pPr>
        <w:pStyle w:val="ListParagraph"/>
        <w:numPr>
          <w:ilvl w:val="0"/>
          <w:numId w:val="36"/>
        </w:numPr>
        <w:spacing w:beforeLines="50" w:before="120" w:afterLines="50" w:after="120"/>
        <w:ind w:left="1080"/>
        <w:contextualSpacing/>
        <w:rPr>
          <w:lang w:eastAsia="zh-CN"/>
        </w:rPr>
      </w:pPr>
      <w:del w:id="486" w:author="Ed" w:date="2021-08-24T12:28:00Z">
        <w:r w:rsidRPr="002C272D" w:rsidDel="004E169E">
          <w:rPr>
            <w:lang w:eastAsia="zh-CN"/>
          </w:rPr>
          <w:delText xml:space="preserve"> </w:delText>
        </w:r>
      </w:del>
      <w:r w:rsidRPr="002C272D">
        <w:rPr>
          <w:lang w:eastAsia="zh-CN"/>
        </w:rPr>
        <w:t xml:space="preserve">The transparency, fairness, impartiality and objectivity should be ensured in conducting the </w:t>
      </w:r>
      <w:ins w:id="487" w:author="Ed" w:date="2021-08-24T12:29:00Z">
        <w:r w:rsidRPr="004E169E">
          <w:rPr>
            <w:highlight w:val="yellow"/>
            <w:lang w:eastAsia="zh-CN"/>
            <w:rPrChange w:id="488" w:author="Ed" w:date="2021-08-24T12:29:00Z">
              <w:rPr>
                <w:lang w:eastAsia="zh-CN"/>
              </w:rPr>
            </w:rPrChange>
          </w:rPr>
          <w:t>action plan as input into the</w:t>
        </w:r>
        <w:r>
          <w:rPr>
            <w:lang w:eastAsia="zh-CN"/>
          </w:rPr>
          <w:t xml:space="preserve"> </w:t>
        </w:r>
      </w:ins>
      <w:r w:rsidRPr="002C272D">
        <w:rPr>
          <w:lang w:eastAsia="zh-CN"/>
        </w:rPr>
        <w:t>ITU-T SG restructuring works.</w:t>
      </w:r>
    </w:p>
    <w:p w:rsidR="00F8236B" w:rsidRPr="002C272D" w:rsidRDefault="00F8236B" w:rsidP="003D7BA3">
      <w:pPr>
        <w:pStyle w:val="ListParagraph"/>
        <w:numPr>
          <w:ilvl w:val="0"/>
          <w:numId w:val="36"/>
        </w:numPr>
        <w:spacing w:beforeLines="50" w:before="120" w:afterLines="50" w:after="120"/>
        <w:ind w:left="1080"/>
        <w:contextualSpacing/>
        <w:rPr>
          <w:lang w:eastAsia="zh-CN"/>
        </w:rPr>
      </w:pPr>
      <w:r w:rsidRPr="002C272D">
        <w:rPr>
          <w:lang w:eastAsia="zh-CN"/>
        </w:rPr>
        <w:t>The problems existing in the current ITU-T SGs’ structure, which need and could be solved by restructuring, should be identified, collected and analyzed objectively in the order of priority and urgency. All problems, once identified, should be prioritized with a clear understanding that which are to be solved in near future and which can be addressed at a later time.</w:t>
      </w:r>
    </w:p>
    <w:p w:rsidR="00F8236B" w:rsidRPr="002C272D" w:rsidRDefault="00F8236B" w:rsidP="003D7BA3">
      <w:pPr>
        <w:pStyle w:val="ListParagraph"/>
        <w:numPr>
          <w:ilvl w:val="0"/>
          <w:numId w:val="36"/>
        </w:numPr>
        <w:spacing w:beforeLines="50" w:before="120" w:afterLines="50" w:after="120"/>
        <w:ind w:left="1080"/>
        <w:contextualSpacing/>
        <w:rPr>
          <w:lang w:eastAsia="zh-CN"/>
        </w:rPr>
      </w:pPr>
      <w:r w:rsidRPr="002C272D">
        <w:rPr>
          <w:lang w:eastAsia="zh-CN"/>
        </w:rPr>
        <w:t xml:space="preserve">Following the objective-oriented and problem-driven methods, how to organize and implement a complete analysis based on the metrics data and all related information? To select an independent professional consultant for this task needs to take a careful consideration. </w:t>
      </w:r>
    </w:p>
    <w:p w:rsidR="00F8236B" w:rsidRPr="002C272D" w:rsidRDefault="00F8236B" w:rsidP="003D7BA3">
      <w:pPr>
        <w:pStyle w:val="ListParagraph"/>
        <w:numPr>
          <w:ilvl w:val="0"/>
          <w:numId w:val="36"/>
        </w:numPr>
        <w:spacing w:beforeLines="50" w:before="120" w:afterLines="50" w:after="120"/>
        <w:ind w:left="1080"/>
        <w:contextualSpacing/>
        <w:rPr>
          <w:lang w:eastAsia="zh-CN"/>
        </w:rPr>
      </w:pPr>
      <w:r w:rsidRPr="002C272D">
        <w:rPr>
          <w:lang w:eastAsia="zh-CN"/>
        </w:rPr>
        <w:t xml:space="preserve">It is needed the clear scope, targets and time plan of CG of RG-WP. What are the expected proposals on ITU-T SG restructuring outputted from CG to RG-WP and TSAG? </w:t>
      </w:r>
    </w:p>
    <w:p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Options for restructuring</w:t>
      </w:r>
    </w:p>
    <w:p w:rsidR="00F8236B" w:rsidRPr="002C272D" w:rsidRDefault="00F8236B" w:rsidP="003D7BA3">
      <w:pPr>
        <w:spacing w:line="240" w:lineRule="auto"/>
        <w:ind w:left="38"/>
        <w:rPr>
          <w:rFonts w:eastAsia="Times New Roman" w:cstheme="minorHAnsi"/>
          <w:szCs w:val="24"/>
        </w:rPr>
      </w:pPr>
      <w:del w:id="489" w:author="Ed" w:date="2021-08-24T12:30:00Z">
        <w:r w:rsidRPr="004E169E" w:rsidDel="004E169E">
          <w:rPr>
            <w:rFonts w:eastAsia="Times New Roman" w:cstheme="minorHAnsi"/>
            <w:szCs w:val="24"/>
            <w:highlight w:val="yellow"/>
            <w:rPrChange w:id="490" w:author="Ed" w:date="2021-08-24T12:30:00Z">
              <w:rPr>
                <w:rFonts w:eastAsia="Times New Roman" w:cstheme="minorHAnsi"/>
                <w:szCs w:val="24"/>
              </w:rPr>
            </w:rPrChange>
          </w:rPr>
          <w:delText>Agree that the</w:delText>
        </w:r>
        <w:r w:rsidRPr="002C272D" w:rsidDel="004E169E">
          <w:rPr>
            <w:rFonts w:eastAsia="Times New Roman" w:cstheme="minorHAnsi"/>
            <w:szCs w:val="24"/>
          </w:rPr>
          <w:delText xml:space="preserve"> </w:delText>
        </w:r>
      </w:del>
      <w:ins w:id="491" w:author="Ed" w:date="2021-08-24T12:30:00Z">
        <w:r w:rsidRPr="009274B7">
          <w:rPr>
            <w:rFonts w:eastAsia="Times New Roman" w:cstheme="minorHAnsi"/>
            <w:szCs w:val="24"/>
            <w:highlight w:val="yellow"/>
          </w:rPr>
          <w:t>The</w:t>
        </w:r>
        <w:r w:rsidRPr="002C272D">
          <w:rPr>
            <w:rFonts w:eastAsia="Times New Roman" w:cstheme="minorHAnsi"/>
            <w:szCs w:val="24"/>
          </w:rPr>
          <w:t xml:space="preserve"> </w:t>
        </w:r>
      </w:ins>
      <w:r w:rsidRPr="002C272D">
        <w:rPr>
          <w:rFonts w:eastAsia="Times New Roman" w:cstheme="minorHAnsi"/>
          <w:szCs w:val="24"/>
        </w:rPr>
        <w:t xml:space="preserve">initial options </w:t>
      </w:r>
      <w:del w:id="492" w:author="Ed" w:date="2021-08-24T12:30:00Z">
        <w:r w:rsidRPr="004E169E" w:rsidDel="004E169E">
          <w:rPr>
            <w:rFonts w:eastAsia="Times New Roman" w:cstheme="minorHAnsi"/>
            <w:szCs w:val="24"/>
            <w:highlight w:val="yellow"/>
            <w:rPrChange w:id="493" w:author="Ed" w:date="2021-08-24T12:30:00Z">
              <w:rPr>
                <w:rFonts w:eastAsia="Times New Roman" w:cstheme="minorHAnsi"/>
                <w:szCs w:val="24"/>
              </w:rPr>
            </w:rPrChange>
          </w:rPr>
          <w:delText xml:space="preserve">that should </w:delText>
        </w:r>
      </w:del>
      <w:ins w:id="494" w:author="Ed" w:date="2021-08-24T12:30:00Z">
        <w:r w:rsidRPr="004E169E">
          <w:rPr>
            <w:rFonts w:eastAsia="Times New Roman" w:cstheme="minorHAnsi"/>
            <w:szCs w:val="24"/>
            <w:highlight w:val="yellow"/>
            <w:rPrChange w:id="495" w:author="Ed" w:date="2021-08-24T12:30:00Z">
              <w:rPr>
                <w:rFonts w:eastAsia="Times New Roman" w:cstheme="minorHAnsi"/>
                <w:szCs w:val="24"/>
              </w:rPr>
            </w:rPrChange>
          </w:rPr>
          <w:t>to</w:t>
        </w:r>
        <w:r>
          <w:rPr>
            <w:rFonts w:eastAsia="Times New Roman" w:cstheme="minorHAnsi"/>
            <w:szCs w:val="24"/>
          </w:rPr>
          <w:t xml:space="preserve"> </w:t>
        </w:r>
      </w:ins>
      <w:r w:rsidRPr="002C272D">
        <w:rPr>
          <w:rFonts w:eastAsia="Times New Roman" w:cstheme="minorHAnsi"/>
          <w:szCs w:val="24"/>
        </w:rPr>
        <w:t xml:space="preserve">be considered </w:t>
      </w:r>
      <w:ins w:id="496" w:author="Ed" w:date="2021-08-24T12:30:00Z">
        <w:r w:rsidRPr="004E169E">
          <w:rPr>
            <w:rFonts w:eastAsia="Times New Roman" w:cstheme="minorHAnsi"/>
            <w:szCs w:val="24"/>
            <w:highlight w:val="yellow"/>
            <w:rPrChange w:id="497" w:author="Ed" w:date="2021-08-24T12:30:00Z">
              <w:rPr>
                <w:rFonts w:eastAsia="Times New Roman" w:cstheme="minorHAnsi"/>
                <w:szCs w:val="24"/>
              </w:rPr>
            </w:rPrChange>
          </w:rPr>
          <w:t>by the action plan</w:t>
        </w:r>
        <w:r>
          <w:rPr>
            <w:rFonts w:eastAsia="Times New Roman" w:cstheme="minorHAnsi"/>
            <w:szCs w:val="24"/>
          </w:rPr>
          <w:t xml:space="preserve"> </w:t>
        </w:r>
      </w:ins>
      <w:del w:id="498" w:author="Ed" w:date="2021-08-24T12:31:00Z">
        <w:r w:rsidRPr="004E169E" w:rsidDel="004E169E">
          <w:rPr>
            <w:rFonts w:eastAsia="Times New Roman" w:cstheme="minorHAnsi"/>
            <w:szCs w:val="24"/>
            <w:highlight w:val="yellow"/>
            <w:rPrChange w:id="499" w:author="Ed" w:date="2021-08-24T12:31:00Z">
              <w:rPr>
                <w:rFonts w:eastAsia="Times New Roman" w:cstheme="minorHAnsi"/>
                <w:szCs w:val="24"/>
              </w:rPr>
            </w:rPrChange>
          </w:rPr>
          <w:delText>for study would be those listed in TSAG TD995R1. [These initial options</w:delText>
        </w:r>
        <w:r w:rsidRPr="002C272D" w:rsidDel="004E169E">
          <w:rPr>
            <w:rFonts w:eastAsia="Times New Roman" w:cstheme="minorHAnsi"/>
            <w:szCs w:val="24"/>
          </w:rPr>
          <w:delText xml:space="preserve"> </w:delText>
        </w:r>
      </w:del>
      <w:r w:rsidRPr="002C272D">
        <w:rPr>
          <w:rFonts w:eastAsia="Times New Roman" w:cstheme="minorHAnsi"/>
          <w:szCs w:val="24"/>
        </w:rPr>
        <w:t>are listed in Annex 3</w:t>
      </w:r>
      <w:del w:id="500" w:author="Ed" w:date="2021-08-24T12:31:00Z">
        <w:r w:rsidRPr="004E169E" w:rsidDel="004E169E">
          <w:rPr>
            <w:rFonts w:eastAsia="Times New Roman" w:cstheme="minorHAnsi"/>
            <w:szCs w:val="24"/>
            <w:highlight w:val="yellow"/>
            <w:rPrChange w:id="501" w:author="Ed" w:date="2021-08-24T12:31:00Z">
              <w:rPr>
                <w:rFonts w:eastAsia="Times New Roman" w:cstheme="minorHAnsi"/>
                <w:szCs w:val="24"/>
              </w:rPr>
            </w:rPrChange>
          </w:rPr>
          <w:delText>]</w:delText>
        </w:r>
      </w:del>
      <w:r w:rsidRPr="002C272D">
        <w:rPr>
          <w:rFonts w:eastAsia="Times New Roman" w:cstheme="minorHAnsi"/>
          <w:szCs w:val="24"/>
        </w:rPr>
        <w:t xml:space="preserve">. However, </w:t>
      </w:r>
      <w:del w:id="502" w:author="Ed" w:date="2021-08-24T12:31:00Z">
        <w:r w:rsidRPr="00AE0365" w:rsidDel="00AE0365">
          <w:rPr>
            <w:rFonts w:eastAsia="Times New Roman" w:cstheme="minorHAnsi"/>
            <w:szCs w:val="24"/>
            <w:highlight w:val="yellow"/>
            <w:rPrChange w:id="503" w:author="Ed" w:date="2021-08-24T12:31:00Z">
              <w:rPr>
                <w:rFonts w:eastAsia="Times New Roman" w:cstheme="minorHAnsi"/>
                <w:szCs w:val="24"/>
              </w:rPr>
            </w:rPrChange>
          </w:rPr>
          <w:delText>it should</w:delText>
        </w:r>
        <w:r w:rsidRPr="002C272D" w:rsidDel="00AE0365">
          <w:rPr>
            <w:rFonts w:eastAsia="Times New Roman" w:cstheme="minorHAnsi"/>
            <w:szCs w:val="24"/>
          </w:rPr>
          <w:delText xml:space="preserve"> </w:delText>
        </w:r>
      </w:del>
      <w:r w:rsidRPr="002C272D">
        <w:rPr>
          <w:rFonts w:eastAsia="Times New Roman" w:cstheme="minorHAnsi"/>
          <w:szCs w:val="24"/>
        </w:rPr>
        <w:t>remain</w:t>
      </w:r>
      <w:ins w:id="504" w:author="Ed" w:date="2021-08-24T12:31:00Z">
        <w:r w:rsidRPr="00AE0365">
          <w:rPr>
            <w:rFonts w:eastAsia="Times New Roman" w:cstheme="minorHAnsi"/>
            <w:szCs w:val="24"/>
            <w:highlight w:val="yellow"/>
            <w:rPrChange w:id="505" w:author="Ed" w:date="2021-08-24T12:31:00Z">
              <w:rPr>
                <w:rFonts w:eastAsia="Times New Roman" w:cstheme="minorHAnsi"/>
                <w:szCs w:val="24"/>
              </w:rPr>
            </w:rPrChange>
          </w:rPr>
          <w:t>s</w:t>
        </w:r>
      </w:ins>
      <w:r w:rsidRPr="002C272D">
        <w:rPr>
          <w:rFonts w:eastAsia="Times New Roman" w:cstheme="minorHAnsi"/>
          <w:szCs w:val="24"/>
        </w:rPr>
        <w:t xml:space="preserve"> open for other options as and when they arise in line with the CG action milestones, including future submissions</w:t>
      </w:r>
      <w:ins w:id="506" w:author="Ed" w:date="2021-08-24T12:32:00Z">
        <w:r>
          <w:rPr>
            <w:rFonts w:eastAsia="Times New Roman" w:cstheme="minorHAnsi"/>
            <w:szCs w:val="24"/>
          </w:rPr>
          <w:t xml:space="preserve"> </w:t>
        </w:r>
        <w:r w:rsidRPr="00AE0365">
          <w:rPr>
            <w:rFonts w:eastAsia="Times New Roman" w:cstheme="minorHAnsi"/>
            <w:szCs w:val="24"/>
            <w:highlight w:val="yellow"/>
            <w:rPrChange w:id="507" w:author="Ed" w:date="2021-08-24T12:32:00Z">
              <w:rPr>
                <w:rFonts w:eastAsia="Times New Roman" w:cstheme="minorHAnsi"/>
                <w:szCs w:val="24"/>
              </w:rPr>
            </w:rPrChange>
          </w:rPr>
          <w:t>to be identified</w:t>
        </w:r>
        <w:r>
          <w:rPr>
            <w:rFonts w:eastAsia="Times New Roman" w:cstheme="minorHAnsi"/>
            <w:szCs w:val="24"/>
          </w:rPr>
          <w:t xml:space="preserve"> </w:t>
        </w:r>
      </w:ins>
      <w:r w:rsidRPr="002C272D">
        <w:rPr>
          <w:rFonts w:eastAsia="Times New Roman" w:cstheme="minorHAnsi"/>
          <w:szCs w:val="24"/>
        </w:rPr>
        <w:t>. The</w:t>
      </w:r>
      <w:ins w:id="508" w:author="Ed" w:date="2021-08-24T12:32:00Z">
        <w:r>
          <w:rPr>
            <w:rFonts w:eastAsia="Times New Roman" w:cstheme="minorHAnsi"/>
            <w:szCs w:val="24"/>
          </w:rPr>
          <w:t xml:space="preserve"> </w:t>
        </w:r>
        <w:r w:rsidRPr="00AE0365">
          <w:rPr>
            <w:rFonts w:eastAsia="Times New Roman" w:cstheme="minorHAnsi"/>
            <w:szCs w:val="24"/>
            <w:highlight w:val="yellow"/>
            <w:rPrChange w:id="509" w:author="Ed" w:date="2021-08-24T12:32:00Z">
              <w:rPr>
                <w:rFonts w:eastAsia="Times New Roman" w:cstheme="minorHAnsi"/>
                <w:szCs w:val="24"/>
              </w:rPr>
            </w:rPrChange>
          </w:rPr>
          <w:t xml:space="preserve">initial range of options </w:t>
        </w:r>
      </w:ins>
      <w:del w:id="510" w:author="Ed" w:date="2021-08-24T12:32:00Z">
        <w:r w:rsidRPr="00AE0365" w:rsidDel="00AE0365">
          <w:rPr>
            <w:rFonts w:eastAsia="Times New Roman" w:cstheme="minorHAnsi"/>
            <w:szCs w:val="24"/>
            <w:highlight w:val="yellow"/>
            <w:rPrChange w:id="511" w:author="Ed" w:date="2021-08-24T12:32:00Z">
              <w:rPr>
                <w:rFonts w:eastAsia="Times New Roman" w:cstheme="minorHAnsi"/>
                <w:szCs w:val="24"/>
              </w:rPr>
            </w:rPrChange>
          </w:rPr>
          <w:delText>se</w:delText>
        </w:r>
        <w:r w:rsidRPr="002C272D" w:rsidDel="00AE0365">
          <w:rPr>
            <w:rFonts w:eastAsia="Times New Roman" w:cstheme="minorHAnsi"/>
            <w:szCs w:val="24"/>
          </w:rPr>
          <w:delText xml:space="preserve"> </w:delText>
        </w:r>
      </w:del>
      <w:r w:rsidRPr="002C272D">
        <w:rPr>
          <w:rFonts w:eastAsia="Times New Roman" w:cstheme="minorHAnsi"/>
          <w:szCs w:val="24"/>
        </w:rPr>
        <w:t>can range from do nothing to a radical overall of the current ITU-T study group structure.</w:t>
      </w:r>
    </w:p>
    <w:p w:rsidR="00F8236B" w:rsidRPr="00AE0365" w:rsidDel="00AE0365" w:rsidRDefault="00F8236B" w:rsidP="003D7BA3">
      <w:pPr>
        <w:spacing w:line="240" w:lineRule="auto"/>
        <w:ind w:left="38"/>
        <w:jc w:val="both"/>
        <w:rPr>
          <w:del w:id="512" w:author="Ed" w:date="2021-08-24T12:33:00Z"/>
          <w:rFonts w:cstheme="minorHAnsi"/>
          <w:color w:val="000000"/>
          <w:szCs w:val="24"/>
          <w:highlight w:val="yellow"/>
          <w:rPrChange w:id="513" w:author="Ed" w:date="2021-08-24T12:33:00Z">
            <w:rPr>
              <w:del w:id="514" w:author="Ed" w:date="2021-08-24T12:33:00Z"/>
              <w:rFonts w:cstheme="minorHAnsi"/>
              <w:color w:val="000000"/>
              <w:szCs w:val="24"/>
            </w:rPr>
          </w:rPrChange>
        </w:rPr>
      </w:pPr>
      <w:del w:id="515" w:author="Ed" w:date="2021-08-24T12:33:00Z">
        <w:r w:rsidRPr="00AE0365" w:rsidDel="00AE0365">
          <w:rPr>
            <w:rFonts w:cstheme="minorHAnsi"/>
            <w:szCs w:val="24"/>
            <w:highlight w:val="yellow"/>
            <w:rPrChange w:id="516" w:author="Ed" w:date="2021-08-24T12:33:00Z">
              <w:rPr>
                <w:rFonts w:cstheme="minorHAnsi"/>
                <w:szCs w:val="24"/>
              </w:rPr>
            </w:rPrChange>
          </w:rPr>
          <w:delText xml:space="preserve">The information reflected TD995r1 was useful to understand the various perspectives on how to apply the principles for restructuring in 2020 [and that process is] distinct from the </w:delText>
        </w:r>
        <w:r w:rsidRPr="00AE0365" w:rsidDel="00AE0365">
          <w:rPr>
            <w:rFonts w:cstheme="minorHAnsi"/>
            <w:color w:val="000000"/>
            <w:szCs w:val="24"/>
            <w:highlight w:val="yellow"/>
            <w:rPrChange w:id="517" w:author="Ed" w:date="2021-08-24T12:33:00Z">
              <w:rPr>
                <w:rFonts w:cstheme="minorHAnsi"/>
                <w:color w:val="000000"/>
                <w:szCs w:val="24"/>
              </w:rPr>
            </w:rPrChange>
          </w:rPr>
          <w:delText>thorough review process, based on empirical analysis and unfettered by the current structure..</w:delText>
        </w:r>
      </w:del>
    </w:p>
    <w:p w:rsidR="00F8236B" w:rsidRPr="002C272D" w:rsidDel="00AE0365" w:rsidRDefault="00F8236B" w:rsidP="003D7BA3">
      <w:pPr>
        <w:spacing w:line="240" w:lineRule="auto"/>
        <w:ind w:left="38"/>
        <w:jc w:val="both"/>
        <w:rPr>
          <w:del w:id="518" w:author="Ed" w:date="2021-08-24T12:33:00Z"/>
          <w:rFonts w:cstheme="minorHAnsi"/>
          <w:szCs w:val="24"/>
        </w:rPr>
      </w:pPr>
      <w:del w:id="519" w:author="Ed" w:date="2021-08-24T12:33:00Z">
        <w:r w:rsidRPr="00AE0365" w:rsidDel="00AE0365">
          <w:rPr>
            <w:rFonts w:cstheme="minorHAnsi"/>
            <w:color w:val="000000"/>
            <w:szCs w:val="24"/>
            <w:highlight w:val="yellow"/>
            <w:rPrChange w:id="520" w:author="Ed" w:date="2021-08-24T12:33:00Z">
              <w:rPr>
                <w:rFonts w:cstheme="minorHAnsi"/>
                <w:color w:val="000000"/>
                <w:szCs w:val="24"/>
              </w:rPr>
            </w:rPrChange>
          </w:rPr>
          <w:delText>The submitting administrations believe that the options to restructure – or not – should not be limited and should be derived from the gathering and analysis of the data described above</w:delText>
        </w:r>
        <w:r w:rsidRPr="002C272D" w:rsidDel="00AE0365">
          <w:rPr>
            <w:rFonts w:cstheme="minorHAnsi"/>
            <w:color w:val="000000"/>
            <w:szCs w:val="24"/>
          </w:rPr>
          <w:delText>.</w:delText>
        </w:r>
      </w:del>
    </w:p>
    <w:p w:rsidR="00F8236B" w:rsidRPr="002C272D" w:rsidRDefault="00F8236B" w:rsidP="003D7BA3">
      <w:pPr>
        <w:spacing w:line="240" w:lineRule="auto"/>
        <w:ind w:left="38"/>
        <w:rPr>
          <w:rFonts w:cstheme="minorHAnsi"/>
          <w:szCs w:val="24"/>
        </w:rPr>
      </w:pPr>
      <w:r w:rsidRPr="002C272D">
        <w:rPr>
          <w:rFonts w:cstheme="minorHAnsi"/>
          <w:szCs w:val="24"/>
        </w:rPr>
        <w:t xml:space="preserve">There have already been submissions previously to past TSAG meetings throughout 2020 on options for study group restructuring at WTSA 20.  These submissions should be specifically included in the action plan.  It should not be part of the action plan to decide which option should or should not be included but to treat each option fairly and equitably.  </w:t>
      </w:r>
    </w:p>
    <w:p w:rsidR="00F8236B" w:rsidRPr="002C272D" w:rsidDel="009274B7" w:rsidRDefault="00F8236B" w:rsidP="003D7BA3">
      <w:pPr>
        <w:spacing w:line="240" w:lineRule="auto"/>
        <w:ind w:left="38"/>
        <w:rPr>
          <w:del w:id="521" w:author="Ed" w:date="2021-09-08T16:22:00Z"/>
          <w:rFonts w:cstheme="minorHAnsi"/>
          <w:szCs w:val="24"/>
          <w:lang w:bidi="ar-EG"/>
        </w:rPr>
      </w:pPr>
      <w:del w:id="522" w:author="Ed" w:date="2021-09-08T16:22:00Z">
        <w:r w:rsidRPr="00AE0365" w:rsidDel="009274B7">
          <w:rPr>
            <w:rFonts w:cstheme="minorHAnsi"/>
            <w:szCs w:val="24"/>
            <w:highlight w:val="yellow"/>
          </w:rPr>
          <w:delText xml:space="preserve">The options proposed in TD995R1 are good to be considered, however it is not limited to this list and the analytical study can redirect </w:delText>
        </w:r>
        <w:r w:rsidRPr="00AE0365" w:rsidDel="009274B7">
          <w:rPr>
            <w:rFonts w:cstheme="minorHAnsi"/>
            <w:szCs w:val="24"/>
            <w:highlight w:val="yellow"/>
            <w:lang w:val="en-US" w:bidi="ar-EG"/>
          </w:rPr>
          <w:delText>the direction</w:delText>
        </w:r>
        <w:r w:rsidRPr="00AE0365" w:rsidDel="009274B7">
          <w:rPr>
            <w:rFonts w:cstheme="minorHAnsi"/>
            <w:szCs w:val="24"/>
            <w:highlight w:val="yellow"/>
            <w:lang w:bidi="ar-EG"/>
          </w:rPr>
          <w:delText xml:space="preserve"> of</w:delText>
        </w:r>
        <w:r w:rsidRPr="00AE0365" w:rsidDel="009274B7">
          <w:rPr>
            <w:rFonts w:cstheme="minorHAnsi"/>
            <w:szCs w:val="24"/>
            <w:highlight w:val="yellow"/>
            <w:lang w:val="en-US" w:bidi="ar-EG"/>
          </w:rPr>
          <w:delText xml:space="preserve"> restructuring </w:delText>
        </w:r>
        <w:r w:rsidRPr="00AE0365" w:rsidDel="009274B7">
          <w:rPr>
            <w:rFonts w:cstheme="minorHAnsi"/>
            <w:szCs w:val="24"/>
            <w:highlight w:val="yellow"/>
            <w:lang w:bidi="ar-EG"/>
          </w:rPr>
          <w:delText xml:space="preserve">the study group or propose </w:delText>
        </w:r>
        <w:r w:rsidRPr="00AE0365" w:rsidDel="009274B7">
          <w:rPr>
            <w:rFonts w:cstheme="minorHAnsi"/>
            <w:szCs w:val="24"/>
            <w:highlight w:val="yellow"/>
            <w:lang w:val="en-US" w:bidi="ar-EG"/>
          </w:rPr>
          <w:delText>other options to be presented and studied</w:delText>
        </w:r>
        <w:r w:rsidRPr="00AE0365" w:rsidDel="009274B7">
          <w:rPr>
            <w:rFonts w:cstheme="minorHAnsi"/>
            <w:szCs w:val="24"/>
            <w:highlight w:val="yellow"/>
            <w:lang w:bidi="ar-EG"/>
          </w:rPr>
          <w:delText xml:space="preserve"> according to analytical study outcomes</w:delText>
        </w:r>
        <w:r w:rsidRPr="00AE0365" w:rsidDel="009274B7">
          <w:rPr>
            <w:rFonts w:cstheme="minorHAnsi"/>
            <w:szCs w:val="24"/>
            <w:highlight w:val="yellow"/>
            <w:lang w:bidi="ar-EG"/>
            <w:rPrChange w:id="523" w:author="Ed" w:date="2021-08-24T12:33:00Z">
              <w:rPr>
                <w:rFonts w:cstheme="minorHAnsi"/>
                <w:szCs w:val="24"/>
                <w:lang w:bidi="ar-EG"/>
              </w:rPr>
            </w:rPrChange>
          </w:rPr>
          <w:delText>.</w:delText>
        </w:r>
      </w:del>
    </w:p>
    <w:p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Application of the information to the Analysis</w:t>
      </w:r>
    </w:p>
    <w:p w:rsidR="00F8236B" w:rsidRPr="00DE75E9" w:rsidRDefault="00F8236B" w:rsidP="00DE75E9">
      <w:pPr>
        <w:spacing w:line="240" w:lineRule="auto"/>
        <w:ind w:left="38"/>
        <w:jc w:val="both"/>
        <w:rPr>
          <w:ins w:id="524" w:author="Ed" w:date="2021-08-24T12:34:00Z"/>
          <w:rFonts w:eastAsia="Calibri" w:cstheme="minorHAnsi"/>
          <w:szCs w:val="24"/>
          <w:highlight w:val="yellow"/>
          <w:rPrChange w:id="525" w:author="Ed" w:date="2021-08-24T12:34:00Z">
            <w:rPr>
              <w:ins w:id="526" w:author="Ed" w:date="2021-08-24T12:34:00Z"/>
              <w:rFonts w:eastAsia="Calibri" w:cstheme="minorHAnsi"/>
              <w:szCs w:val="24"/>
            </w:rPr>
          </w:rPrChange>
        </w:rPr>
      </w:pPr>
      <w:ins w:id="527" w:author="Ed" w:date="2021-08-24T12:34:00Z">
        <w:r w:rsidRPr="00DE75E9">
          <w:rPr>
            <w:rFonts w:eastAsia="Calibri" w:cstheme="minorHAnsi"/>
            <w:szCs w:val="24"/>
            <w:highlight w:val="yellow"/>
            <w:rPrChange w:id="528" w:author="Ed" w:date="2021-08-24T12:34:00Z">
              <w:rPr>
                <w:rFonts w:eastAsia="Calibri" w:cstheme="minorHAnsi"/>
                <w:szCs w:val="24"/>
              </w:rPr>
            </w:rPrChange>
          </w:rPr>
          <w:t>The members of TSAG have the ultimate responsibility to manage, and review the output of the action plan</w:t>
        </w:r>
      </w:ins>
      <w:del w:id="529" w:author="Ed" w:date="2021-08-24T12:34:00Z">
        <w:r w:rsidRPr="00DE75E9" w:rsidDel="00DE75E9">
          <w:rPr>
            <w:rFonts w:eastAsia="Calibri" w:cstheme="minorHAnsi"/>
            <w:szCs w:val="24"/>
            <w:highlight w:val="yellow"/>
            <w:rPrChange w:id="530" w:author="Ed" w:date="2021-08-24T12:34:00Z">
              <w:rPr>
                <w:rFonts w:eastAsia="Calibri" w:cstheme="minorHAnsi"/>
                <w:szCs w:val="24"/>
              </w:rPr>
            </w:rPrChange>
          </w:rPr>
          <w:delText>TSAG should review, through an expert group or other appropriate mechanism, the report and recommendations of the independent consultant indicated in clause 2 to perform the necessary comparison of alternatives</w:delText>
        </w:r>
      </w:del>
      <w:r w:rsidRPr="002C272D">
        <w:rPr>
          <w:rFonts w:eastAsia="Calibri" w:cstheme="minorHAnsi"/>
          <w:szCs w:val="24"/>
        </w:rPr>
        <w:t>.  TSAG should prepare a report and recommendations for presentation to Council for further action and consideration and submit a report to WTSA-24.</w:t>
      </w:r>
      <w:ins w:id="531" w:author="Ed" w:date="2021-08-24T12:34:00Z">
        <w:r>
          <w:rPr>
            <w:rFonts w:eastAsia="Calibri" w:cstheme="minorHAnsi"/>
            <w:szCs w:val="24"/>
          </w:rPr>
          <w:t xml:space="preserve"> </w:t>
        </w:r>
        <w:r w:rsidRPr="00DE75E9">
          <w:rPr>
            <w:rFonts w:eastAsia="Calibri" w:cstheme="minorHAnsi"/>
            <w:szCs w:val="24"/>
            <w:highlight w:val="yellow"/>
            <w:rPrChange w:id="532" w:author="Ed" w:date="2021-08-24T12:34:00Z">
              <w:rPr>
                <w:rFonts w:eastAsia="Calibri" w:cstheme="minorHAnsi"/>
                <w:szCs w:val="24"/>
              </w:rPr>
            </w:rPrChange>
          </w:rPr>
          <w:t xml:space="preserve">That said Members can use( or not) the output of the action plan as they wish ahead of any consideration by WTSA on a decision for restructuring the ITU-T study groups.  </w:t>
        </w:r>
      </w:ins>
    </w:p>
    <w:p w:rsidR="00F8236B" w:rsidRPr="002C272D" w:rsidRDefault="00F8236B" w:rsidP="00DE75E9">
      <w:pPr>
        <w:spacing w:line="240" w:lineRule="auto"/>
        <w:ind w:left="38"/>
        <w:jc w:val="both"/>
        <w:rPr>
          <w:rFonts w:cstheme="minorHAnsi"/>
          <w:szCs w:val="24"/>
        </w:rPr>
      </w:pPr>
      <w:ins w:id="533" w:author="Ed" w:date="2021-08-24T12:34:00Z">
        <w:r w:rsidRPr="00DE75E9">
          <w:rPr>
            <w:rFonts w:eastAsia="Calibri" w:cstheme="minorHAnsi"/>
            <w:szCs w:val="24"/>
            <w:highlight w:val="yellow"/>
            <w:rPrChange w:id="534" w:author="Ed" w:date="2021-08-24T12:34:00Z">
              <w:rPr>
                <w:rFonts w:eastAsia="Calibri" w:cstheme="minorHAnsi"/>
                <w:szCs w:val="24"/>
              </w:rPr>
            </w:rPrChange>
          </w:rPr>
          <w:t>An independent consultant should be employed to perform the necessary comparison of alternatives, using the metrics outlined in Clause 4</w:t>
        </w:r>
      </w:ins>
    </w:p>
    <w:p w:rsidR="00F8236B" w:rsidRPr="002C272D" w:rsidRDefault="00F8236B" w:rsidP="003D7BA3">
      <w:pPr>
        <w:spacing w:line="240" w:lineRule="auto"/>
        <w:ind w:left="38"/>
        <w:rPr>
          <w:rFonts w:cstheme="minorHAnsi"/>
          <w:color w:val="4472C4" w:themeColor="accent1"/>
          <w:szCs w:val="24"/>
        </w:rPr>
      </w:pPr>
      <w:r w:rsidRPr="002C272D">
        <w:rPr>
          <w:rFonts w:cstheme="minorHAnsi"/>
          <w:szCs w:val="24"/>
        </w:rPr>
        <w:t>The standardization sector [should] carefully consider and work on taking the opinions of the study groups, regional study groups and TSB members in taking their current and future proposals by conducting an analytical study that shows the extent of benefit from the change.</w:t>
      </w:r>
    </w:p>
    <w:p w:rsidR="00F8236B" w:rsidRPr="002C272D" w:rsidRDefault="00F8236B" w:rsidP="003D7BA3">
      <w:pPr>
        <w:spacing w:line="240" w:lineRule="auto"/>
        <w:ind w:left="38"/>
        <w:rPr>
          <w:rFonts w:cstheme="minorHAnsi"/>
          <w:szCs w:val="24"/>
        </w:rPr>
      </w:pPr>
      <w:r w:rsidRPr="002C272D">
        <w:rPr>
          <w:rFonts w:cstheme="minorHAnsi"/>
          <w:szCs w:val="24"/>
        </w:rPr>
        <w:t xml:space="preserve">The following </w:t>
      </w:r>
      <w:ins w:id="535" w:author="Ed" w:date="2021-08-24T12:35:00Z">
        <w:r w:rsidRPr="00DE75E9">
          <w:rPr>
            <w:rFonts w:cstheme="minorHAnsi"/>
            <w:szCs w:val="24"/>
            <w:highlight w:val="yellow"/>
            <w:rPrChange w:id="536" w:author="Ed" w:date="2021-08-24T12:35:00Z">
              <w:rPr>
                <w:rFonts w:cstheme="minorHAnsi"/>
                <w:szCs w:val="24"/>
              </w:rPr>
            </w:rPrChange>
          </w:rPr>
          <w:t xml:space="preserve">questions should </w:t>
        </w:r>
      </w:ins>
      <w:del w:id="537" w:author="Ed" w:date="2021-08-24T12:35:00Z">
        <w:r w:rsidRPr="00DE75E9" w:rsidDel="00DE75E9">
          <w:rPr>
            <w:rFonts w:cstheme="minorHAnsi"/>
            <w:szCs w:val="24"/>
            <w:highlight w:val="yellow"/>
            <w:rPrChange w:id="538" w:author="Ed" w:date="2021-08-24T12:35:00Z">
              <w:rPr>
                <w:rFonts w:cstheme="minorHAnsi"/>
                <w:szCs w:val="24"/>
              </w:rPr>
            </w:rPrChange>
          </w:rPr>
          <w:delText>important elements and question related which must</w:delText>
        </w:r>
      </w:del>
      <w:r w:rsidRPr="002C272D">
        <w:rPr>
          <w:rFonts w:cstheme="minorHAnsi"/>
          <w:szCs w:val="24"/>
        </w:rPr>
        <w:t xml:space="preserve"> be </w:t>
      </w:r>
      <w:del w:id="539" w:author="Ed" w:date="2021-08-24T12:35:00Z">
        <w:r w:rsidRPr="00DE75E9" w:rsidDel="00DE75E9">
          <w:rPr>
            <w:rFonts w:cstheme="minorHAnsi"/>
            <w:szCs w:val="24"/>
            <w:highlight w:val="yellow"/>
            <w:rPrChange w:id="540" w:author="Ed" w:date="2021-08-24T12:35:00Z">
              <w:rPr>
                <w:rFonts w:cstheme="minorHAnsi"/>
                <w:szCs w:val="24"/>
              </w:rPr>
            </w:rPrChange>
          </w:rPr>
          <w:delText>considered as guidance once starting</w:delText>
        </w:r>
      </w:del>
      <w:ins w:id="541" w:author="Ed" w:date="2021-08-24T12:35:00Z">
        <w:r w:rsidRPr="00DE75E9">
          <w:rPr>
            <w:rFonts w:cstheme="minorHAnsi"/>
            <w:szCs w:val="24"/>
            <w:highlight w:val="yellow"/>
            <w:rPrChange w:id="542" w:author="Ed" w:date="2021-08-24T12:35:00Z">
              <w:rPr>
                <w:rFonts w:cstheme="minorHAnsi"/>
                <w:szCs w:val="24"/>
              </w:rPr>
            </w:rPrChange>
          </w:rPr>
          <w:t>answered by</w:t>
        </w:r>
      </w:ins>
      <w:r w:rsidRPr="002C272D">
        <w:rPr>
          <w:rFonts w:cstheme="minorHAnsi"/>
          <w:szCs w:val="24"/>
        </w:rPr>
        <w:t xml:space="preserve"> the </w:t>
      </w:r>
      <w:del w:id="543" w:author="Ed" w:date="2021-08-24T12:36:00Z">
        <w:r w:rsidRPr="00DE75E9" w:rsidDel="00DE75E9">
          <w:rPr>
            <w:rFonts w:cstheme="minorHAnsi"/>
            <w:szCs w:val="24"/>
            <w:highlight w:val="yellow"/>
            <w:rPrChange w:id="544" w:author="Ed" w:date="2021-08-24T12:36:00Z">
              <w:rPr>
                <w:rFonts w:cstheme="minorHAnsi"/>
                <w:szCs w:val="24"/>
              </w:rPr>
            </w:rPrChange>
          </w:rPr>
          <w:delText>study groups restructuring analytical study</w:delText>
        </w:r>
      </w:del>
      <w:ins w:id="545" w:author="Ed" w:date="2021-08-24T12:36:00Z">
        <w:r w:rsidRPr="00DE75E9">
          <w:rPr>
            <w:rFonts w:cstheme="minorHAnsi"/>
            <w:szCs w:val="24"/>
            <w:highlight w:val="yellow"/>
            <w:rPrChange w:id="546" w:author="Ed" w:date="2021-08-24T12:36:00Z">
              <w:rPr>
                <w:rFonts w:cstheme="minorHAnsi"/>
                <w:szCs w:val="24"/>
              </w:rPr>
            </w:rPrChange>
          </w:rPr>
          <w:t>action plan</w:t>
        </w:r>
      </w:ins>
      <w:r w:rsidRPr="002C272D">
        <w:rPr>
          <w:rFonts w:cstheme="minorHAnsi"/>
          <w:szCs w:val="24"/>
        </w:rPr>
        <w:t>:</w:t>
      </w:r>
    </w:p>
    <w:p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Analytical study of restructure options and looking at ensuring the sustainability of study groups and raising future productivity in extracting the required recommendations and standards faster than the current situation. The study should evaluate all possible restructure options and not to be limited options listed in TD995R1.</w:t>
      </w:r>
    </w:p>
    <w:p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Does the current structure and work program of the ITU-T Study Groups meet the current and future industry demand? If no, what actions are needed?</w:t>
      </w:r>
    </w:p>
    <w:p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Do ITU-T Study Groups work collaboratively and complement each other to develop joint outputs? How can enhance the complement work (one ITU-T)?</w:t>
      </w:r>
    </w:p>
    <w:p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Analyzing the impact on financial and human resources of all restructure options and the extent of benefiting from the change by reducing the financial and human resources from the standardization sector</w:t>
      </w:r>
    </w:p>
    <w:p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 xml:space="preserve">What are the impacts of each </w:t>
      </w:r>
      <w:del w:id="547" w:author="Ed" w:date="2021-08-24T12:36:00Z">
        <w:r w:rsidRPr="00DE75E9" w:rsidDel="00DE75E9">
          <w:rPr>
            <w:rFonts w:cstheme="minorHAnsi"/>
            <w:sz w:val="24"/>
            <w:szCs w:val="24"/>
            <w:highlight w:val="yellow"/>
            <w:rPrChange w:id="548" w:author="Ed" w:date="2021-08-24T12:36:00Z">
              <w:rPr>
                <w:rFonts w:cstheme="minorHAnsi"/>
                <w:sz w:val="24"/>
                <w:szCs w:val="24"/>
              </w:rPr>
            </w:rPrChange>
          </w:rPr>
          <w:delText xml:space="preserve">scenario </w:delText>
        </w:r>
      </w:del>
      <w:ins w:id="549" w:author="Ed" w:date="2021-08-24T12:36:00Z">
        <w:r w:rsidRPr="00DE75E9">
          <w:rPr>
            <w:rFonts w:cstheme="minorHAnsi"/>
            <w:sz w:val="24"/>
            <w:szCs w:val="24"/>
            <w:highlight w:val="yellow"/>
            <w:rPrChange w:id="550" w:author="Ed" w:date="2021-08-24T12:36:00Z">
              <w:rPr>
                <w:rFonts w:cstheme="minorHAnsi"/>
                <w:sz w:val="24"/>
                <w:szCs w:val="24"/>
              </w:rPr>
            </w:rPrChange>
          </w:rPr>
          <w:t>restructuring option</w:t>
        </w:r>
        <w:r w:rsidRPr="002C272D">
          <w:rPr>
            <w:rFonts w:cstheme="minorHAnsi"/>
            <w:sz w:val="24"/>
            <w:szCs w:val="24"/>
          </w:rPr>
          <w:t xml:space="preserve"> </w:t>
        </w:r>
      </w:ins>
      <w:r w:rsidRPr="002C272D">
        <w:rPr>
          <w:rFonts w:cstheme="minorHAnsi"/>
          <w:sz w:val="24"/>
          <w:szCs w:val="24"/>
        </w:rPr>
        <w:t>in terms of financial and human resources</w:t>
      </w:r>
    </w:p>
    <w:p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The advantages and disadvantages of all the proposals, especially when merging the study groups, in terms of balance between the capacity of each study groups and not increasing the current burden, also in terms of questions, meetings’ schedules and ensuring the sufficiency of the number of periodic meetings of the study groups.</w:t>
      </w:r>
    </w:p>
    <w:p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What are the competitive advantages that ITU-T has?</w:t>
      </w:r>
    </w:p>
    <w:p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How can ITU-T utilize these advantages?</w:t>
      </w:r>
    </w:p>
    <w:p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Benchmarking study for other SDOs concerned with standards and benefiting from their experiences in group/function structures.</w:t>
      </w:r>
    </w:p>
    <w:p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 xml:space="preserve">What are the commonalities and discrepancies among ITU-T, ISO, and IEC in terms of work structure and program, membership, and influence to the industry? </w:t>
      </w:r>
    </w:p>
    <w:p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How should ITU-T benefit from these commonalities/ discrepancies?</w:t>
      </w:r>
    </w:p>
    <w:p w:rsidR="00F8236B" w:rsidRPr="002C272D" w:rsidRDefault="00F8236B" w:rsidP="003D7BA3">
      <w:pPr>
        <w:pStyle w:val="ListParagraph"/>
        <w:numPr>
          <w:ilvl w:val="0"/>
          <w:numId w:val="10"/>
        </w:numPr>
        <w:spacing w:before="120"/>
        <w:ind w:left="426" w:hanging="426"/>
        <w:contextualSpacing/>
        <w:rPr>
          <w:rFonts w:cstheme="minorHAnsi"/>
          <w:sz w:val="24"/>
          <w:szCs w:val="24"/>
        </w:rPr>
      </w:pPr>
      <w:r w:rsidRPr="002C272D">
        <w:rPr>
          <w:rFonts w:cstheme="minorHAnsi"/>
          <w:sz w:val="24"/>
          <w:szCs w:val="24"/>
        </w:rPr>
        <w:t>Study and analyze the impact of the proposals on the member’s participation in the activities.</w:t>
      </w:r>
    </w:p>
    <w:p w:rsidR="00F8236B" w:rsidRPr="002C272D" w:rsidRDefault="00F8236B" w:rsidP="003D7BA3">
      <w:pPr>
        <w:pStyle w:val="ListParagraph"/>
        <w:numPr>
          <w:ilvl w:val="1"/>
          <w:numId w:val="10"/>
        </w:numPr>
        <w:spacing w:before="120"/>
        <w:ind w:left="426" w:hanging="426"/>
        <w:contextualSpacing/>
        <w:rPr>
          <w:rFonts w:cstheme="minorHAnsi"/>
          <w:sz w:val="24"/>
          <w:szCs w:val="24"/>
        </w:rPr>
      </w:pPr>
      <w:r w:rsidRPr="002C272D">
        <w:rPr>
          <w:rFonts w:cstheme="minorHAnsi"/>
          <w:sz w:val="24"/>
          <w:szCs w:val="24"/>
        </w:rPr>
        <w:t>What are the impacts of restructuring on participation, logistics’ management and electronic working methods, mainly in case of merging study groups?</w:t>
      </w:r>
    </w:p>
    <w:p w:rsidR="00F8236B" w:rsidRPr="002C272D" w:rsidRDefault="00F8236B" w:rsidP="003D7BA3">
      <w:pPr>
        <w:spacing w:line="240" w:lineRule="auto"/>
        <w:ind w:left="426" w:hanging="426"/>
        <w:jc w:val="both"/>
        <w:rPr>
          <w:rFonts w:eastAsia="Calibri" w:cstheme="minorHAnsi"/>
          <w:szCs w:val="24"/>
        </w:rPr>
      </w:pPr>
    </w:p>
    <w:p w:rsidR="00F8236B" w:rsidRPr="002C272D" w:rsidRDefault="00F8236B" w:rsidP="003D7BA3">
      <w:pPr>
        <w:spacing w:line="240" w:lineRule="auto"/>
        <w:ind w:left="38"/>
        <w:rPr>
          <w:rFonts w:cstheme="minorHAnsi"/>
          <w:szCs w:val="24"/>
        </w:rPr>
      </w:pPr>
      <w:r w:rsidRPr="002C272D">
        <w:rPr>
          <w:rFonts w:cstheme="minorHAnsi"/>
          <w:szCs w:val="24"/>
        </w:rPr>
        <w:t>The analysis that is required should utilise the metrics that have been identified</w:t>
      </w:r>
      <w:ins w:id="551" w:author="Ed" w:date="2021-08-24T12:36:00Z">
        <w:r>
          <w:rPr>
            <w:rFonts w:cstheme="minorHAnsi"/>
            <w:szCs w:val="24"/>
          </w:rPr>
          <w:t xml:space="preserve"> </w:t>
        </w:r>
        <w:r w:rsidRPr="00DE75E9">
          <w:rPr>
            <w:rFonts w:cstheme="minorHAnsi"/>
            <w:szCs w:val="24"/>
            <w:highlight w:val="yellow"/>
            <w:rPrChange w:id="552" w:author="Ed" w:date="2021-08-24T12:36:00Z">
              <w:rPr>
                <w:rFonts w:cstheme="minorHAnsi"/>
                <w:szCs w:val="24"/>
              </w:rPr>
            </w:rPrChange>
          </w:rPr>
          <w:t>to answer the above questions</w:t>
        </w:r>
      </w:ins>
      <w:r w:rsidRPr="002C272D">
        <w:rPr>
          <w:rFonts w:cstheme="minorHAnsi"/>
          <w:szCs w:val="24"/>
        </w:rPr>
        <w:t>.  Some of the questions submitted raise interesting questions that are worthy of further discussion in relation to the role of the ITU-T, the concern is whether there is sufficient time to have these questions as part of the restructuring, or whether there is a requirement for a more fundamental discussion.  If the latter is thought to by members to be the case then the work of the action plan can only be an interim step.  That is not to say that such an interim step is not important but it has to be recognised for what it is.</w:t>
      </w:r>
    </w:p>
    <w:p w:rsidR="00F8236B" w:rsidRPr="002C272D" w:rsidRDefault="00F8236B" w:rsidP="003D7BA3">
      <w:pPr>
        <w:spacing w:line="240" w:lineRule="auto"/>
        <w:ind w:left="38"/>
        <w:rPr>
          <w:rFonts w:cstheme="minorHAnsi"/>
          <w:szCs w:val="24"/>
        </w:rPr>
      </w:pPr>
      <w:r w:rsidRPr="002C272D">
        <w:rPr>
          <w:rFonts w:cstheme="minorHAnsi"/>
          <w:szCs w:val="24"/>
        </w:rPr>
        <w:t>This is much more important issue than allowed for by the terms of reference for the correspondence group, but should be brought to the attention of the interim Rapporteur Group meeting</w:t>
      </w:r>
    </w:p>
    <w:p w:rsidR="00F8236B" w:rsidRDefault="00F8236B" w:rsidP="003D7BA3">
      <w:pPr>
        <w:pStyle w:val="Heading1"/>
        <w:numPr>
          <w:ilvl w:val="0"/>
          <w:numId w:val="27"/>
        </w:numPr>
        <w:spacing w:line="240" w:lineRule="auto"/>
        <w:ind w:left="284" w:hanging="284"/>
        <w:rPr>
          <w:ins w:id="553" w:author="Ed" w:date="2021-08-24T12:37:00Z"/>
          <w:rFonts w:asciiTheme="minorHAnsi" w:hAnsiTheme="minorHAnsi" w:cstheme="minorHAnsi"/>
          <w:sz w:val="24"/>
          <w:szCs w:val="24"/>
        </w:rPr>
      </w:pPr>
      <w:r w:rsidRPr="002C272D">
        <w:rPr>
          <w:rFonts w:asciiTheme="minorHAnsi" w:hAnsiTheme="minorHAnsi" w:cstheme="minorHAnsi"/>
          <w:sz w:val="24"/>
          <w:szCs w:val="24"/>
        </w:rPr>
        <w:t>Process to undertake the analysis</w:t>
      </w:r>
    </w:p>
    <w:p w:rsidR="00F8236B" w:rsidRPr="00DE75E9" w:rsidRDefault="00F8236B">
      <w:pPr>
        <w:pStyle w:val="CommentText"/>
        <w:rPr>
          <w:ins w:id="554" w:author="Ed" w:date="2021-08-24T12:37:00Z"/>
          <w:rFonts w:eastAsia="SimSun"/>
          <w:lang w:eastAsia="zh-CN"/>
        </w:rPr>
        <w:pPrChange w:id="555" w:author="Ed" w:date="2021-08-24T12:38:00Z">
          <w:pPr>
            <w:pStyle w:val="ListParagraph"/>
            <w:numPr>
              <w:numId w:val="27"/>
            </w:numPr>
            <w:autoSpaceDE w:val="0"/>
            <w:autoSpaceDN w:val="0"/>
            <w:adjustRightInd w:val="0"/>
            <w:spacing w:beforeLines="50" w:before="120" w:afterLines="50" w:after="120"/>
            <w:ind w:hanging="360"/>
            <w:jc w:val="both"/>
          </w:pPr>
        </w:pPrChange>
      </w:pPr>
      <w:ins w:id="556" w:author="Ed" w:date="2021-08-24T12:37:00Z">
        <w:r w:rsidRPr="00DE75E9">
          <w:rPr>
            <w:rFonts w:eastAsia="Times New Roman" w:cstheme="minorHAnsi"/>
            <w:sz w:val="24"/>
            <w:szCs w:val="24"/>
            <w:highlight w:val="green"/>
          </w:rPr>
          <w:t xml:space="preserve">(Editor’s note source from UK - </w:t>
        </w:r>
        <w:r w:rsidRPr="00DE75E9">
          <w:rPr>
            <w:noProof/>
            <w:sz w:val="24"/>
            <w:szCs w:val="24"/>
            <w:highlight w:val="green"/>
            <w:rPrChange w:id="557" w:author="Ed" w:date="2021-08-24T12:38:00Z">
              <w:rPr>
                <w:noProof/>
              </w:rPr>
            </w:rPrChange>
          </w:rPr>
          <w:t>Would it be more appropriate to merge clause 6 with clause 7</w:t>
        </w:r>
        <w:r w:rsidRPr="00DE75E9">
          <w:rPr>
            <w:sz w:val="24"/>
            <w:szCs w:val="24"/>
            <w:highlight w:val="green"/>
          </w:rPr>
          <w:t>.</w:t>
        </w:r>
        <w:r w:rsidRPr="00DE75E9">
          <w:rPr>
            <w:szCs w:val="24"/>
            <w:highlight w:val="green"/>
            <w:rPrChange w:id="558" w:author="Ed" w:date="2021-08-24T12:38:00Z">
              <w:rPr>
                <w:szCs w:val="24"/>
                <w:highlight w:val="green"/>
              </w:rPr>
            </w:rPrChange>
          </w:rPr>
          <w:t>)</w:t>
        </w:r>
      </w:ins>
    </w:p>
    <w:p w:rsidR="00F8236B" w:rsidRPr="00DE75E9" w:rsidRDefault="00F8236B">
      <w:pPr>
        <w:rPr>
          <w:rPrChange w:id="559" w:author="Ed" w:date="2021-08-24T12:37:00Z">
            <w:rPr>
              <w:rFonts w:asciiTheme="minorHAnsi" w:hAnsiTheme="minorHAnsi" w:cstheme="minorHAnsi"/>
              <w:sz w:val="24"/>
              <w:szCs w:val="24"/>
            </w:rPr>
          </w:rPrChange>
        </w:rPr>
        <w:pPrChange w:id="560" w:author="Ed" w:date="2021-08-24T12:37:00Z">
          <w:pPr>
            <w:pStyle w:val="Heading1"/>
            <w:numPr>
              <w:numId w:val="27"/>
            </w:numPr>
            <w:spacing w:line="240" w:lineRule="auto"/>
            <w:ind w:left="284" w:hanging="284"/>
          </w:pPr>
        </w:pPrChange>
      </w:pPr>
    </w:p>
    <w:p w:rsidR="00F8236B" w:rsidRPr="002C272D" w:rsidRDefault="00F8236B" w:rsidP="00EB3D9E">
      <w:pPr>
        <w:spacing w:after="0" w:line="240" w:lineRule="auto"/>
        <w:rPr>
          <w:rFonts w:eastAsia="Times New Roman" w:cstheme="minorHAnsi"/>
          <w:szCs w:val="24"/>
        </w:rPr>
      </w:pPr>
      <w:r w:rsidRPr="002C272D">
        <w:rPr>
          <w:rFonts w:eastAsia="Times New Roman" w:cstheme="minorHAnsi"/>
          <w:szCs w:val="24"/>
        </w:rPr>
        <w:t xml:space="preserve">There should be a number of options employed to assess each restructuring option including benchmarking; gap analysis, SWOT analysis and brainstorming workshops. </w:t>
      </w:r>
      <w:del w:id="561" w:author="Ed" w:date="2021-08-24T12:38:00Z">
        <w:r w:rsidRPr="00DE75E9" w:rsidDel="00DE75E9">
          <w:rPr>
            <w:rFonts w:eastAsia="Times New Roman" w:cstheme="minorHAnsi"/>
            <w:szCs w:val="24"/>
            <w:highlight w:val="yellow"/>
          </w:rPr>
          <w:delText>Whether these options are employed by the ITU membership or an independent consultant or a hybrid process of the two is still to be determined.</w:delText>
        </w:r>
      </w:del>
    </w:p>
    <w:p w:rsidR="00F8236B" w:rsidDel="00DE75E9" w:rsidRDefault="00F8236B" w:rsidP="00DE75E9">
      <w:pPr>
        <w:spacing w:before="240" w:after="0" w:line="240" w:lineRule="auto"/>
        <w:rPr>
          <w:del w:id="562" w:author="Ed" w:date="2021-08-24T12:39:00Z"/>
          <w:rFonts w:eastAsia="Times New Roman" w:cstheme="minorHAnsi"/>
          <w:b/>
          <w:i/>
          <w:szCs w:val="24"/>
          <w:highlight w:val="yellow"/>
        </w:rPr>
      </w:pPr>
      <w:r w:rsidRPr="00DE75E9">
        <w:rPr>
          <w:rFonts w:eastAsia="Times New Roman" w:cstheme="minorHAnsi"/>
          <w:b/>
          <w:szCs w:val="24"/>
          <w:highlight w:val="yellow"/>
          <w:rPrChange w:id="563" w:author="Ed" w:date="2021-08-24T12:39:00Z">
            <w:rPr>
              <w:rFonts w:eastAsia="Times New Roman" w:cstheme="minorHAnsi"/>
              <w:b/>
              <w:szCs w:val="24"/>
            </w:rPr>
          </w:rPrChange>
        </w:rPr>
        <w:t xml:space="preserve">o   </w:t>
      </w:r>
      <w:del w:id="564" w:author="Ed" w:date="2021-08-24T12:39:00Z">
        <w:r w:rsidRPr="00DE75E9" w:rsidDel="00DE75E9">
          <w:rPr>
            <w:rFonts w:eastAsia="Times New Roman" w:cstheme="minorHAnsi"/>
            <w:b/>
            <w:i/>
            <w:szCs w:val="24"/>
            <w:highlight w:val="yellow"/>
            <w:rPrChange w:id="565" w:author="Ed" w:date="2021-08-24T12:39:00Z">
              <w:rPr>
                <w:rFonts w:eastAsia="Times New Roman" w:cstheme="minorHAnsi"/>
                <w:b/>
                <w:i/>
                <w:szCs w:val="24"/>
              </w:rPr>
            </w:rPrChange>
          </w:rPr>
          <w:delText>The involvement of the ITU-T study groups in the action plan.</w:delText>
        </w:r>
      </w:del>
    </w:p>
    <w:p w:rsidR="00F8236B" w:rsidRPr="00DE75E9" w:rsidRDefault="00F8236B">
      <w:pPr>
        <w:spacing w:before="240" w:after="0" w:line="240" w:lineRule="auto"/>
        <w:rPr>
          <w:ins w:id="566" w:author="Ed" w:date="2021-08-24T12:40:00Z"/>
          <w:rFonts w:eastAsia="Times New Roman" w:cstheme="minorHAnsi"/>
          <w:b/>
          <w:i/>
          <w:szCs w:val="24"/>
          <w:highlight w:val="green"/>
          <w:rPrChange w:id="567" w:author="Ed" w:date="2021-08-24T12:40:00Z">
            <w:rPr>
              <w:ins w:id="568" w:author="Ed" w:date="2021-08-24T12:40:00Z"/>
              <w:rFonts w:eastAsia="Times New Roman" w:cstheme="minorHAnsi"/>
              <w:b/>
              <w:i/>
              <w:szCs w:val="24"/>
            </w:rPr>
          </w:rPrChange>
        </w:rPr>
      </w:pPr>
      <w:ins w:id="569" w:author="Ed" w:date="2021-08-24T12:40:00Z">
        <w:r w:rsidRPr="00DE75E9">
          <w:rPr>
            <w:rFonts w:eastAsia="Times New Roman" w:cstheme="minorHAnsi"/>
            <w:szCs w:val="24"/>
            <w:highlight w:val="green"/>
          </w:rPr>
          <w:t xml:space="preserve">(Editor’s note source from UK </w:t>
        </w:r>
        <w:r w:rsidRPr="00DE75E9">
          <w:rPr>
            <w:noProof/>
            <w:highlight w:val="green"/>
            <w:rPrChange w:id="570" w:author="Ed" w:date="2021-08-24T12:40:00Z">
              <w:rPr>
                <w:noProof/>
              </w:rPr>
            </w:rPrChange>
          </w:rPr>
          <w:t>It is not clear what information study groups could provide in a timely and efficient manner such that all views of a SG is reflected.</w:t>
        </w:r>
      </w:ins>
    </w:p>
    <w:p w:rsidR="00F8236B" w:rsidRPr="002C272D" w:rsidRDefault="00F8236B">
      <w:pPr>
        <w:spacing w:before="240" w:after="0" w:line="240" w:lineRule="auto"/>
        <w:rPr>
          <w:rFonts w:eastAsia="Times New Roman" w:cstheme="minorHAnsi"/>
          <w:szCs w:val="24"/>
        </w:rPr>
        <w:pPrChange w:id="571" w:author="Ed" w:date="2021-08-24T12:39:00Z">
          <w:pPr>
            <w:tabs>
              <w:tab w:val="left" w:pos="8335"/>
            </w:tabs>
            <w:spacing w:after="0" w:line="240" w:lineRule="auto"/>
            <w:ind w:left="113"/>
          </w:pPr>
        </w:pPrChange>
      </w:pPr>
      <w:del w:id="572" w:author="Ed" w:date="2021-08-24T12:39:00Z">
        <w:r w:rsidRPr="00DE75E9" w:rsidDel="00DE75E9">
          <w:rPr>
            <w:rFonts w:eastAsia="Times New Roman" w:cstheme="minorHAnsi"/>
            <w:szCs w:val="24"/>
            <w:highlight w:val="yellow"/>
            <w:rPrChange w:id="573" w:author="Ed" w:date="2021-08-24T12:39:00Z">
              <w:rPr>
                <w:rFonts w:eastAsia="Times New Roman" w:cstheme="minorHAnsi"/>
                <w:szCs w:val="24"/>
              </w:rPr>
            </w:rPrChange>
          </w:rPr>
          <w:delText>ITU-T study groups should be part of inputting material into the action plan. However, t</w:delText>
        </w:r>
      </w:del>
      <w:ins w:id="574" w:author="Ed" w:date="2021-08-24T12:39:00Z">
        <w:r w:rsidRPr="00DE75E9">
          <w:rPr>
            <w:rFonts w:eastAsia="Times New Roman" w:cstheme="minorHAnsi"/>
            <w:szCs w:val="24"/>
            <w:highlight w:val="yellow"/>
            <w:rPrChange w:id="575" w:author="Ed" w:date="2021-08-24T12:39:00Z">
              <w:rPr>
                <w:rFonts w:eastAsia="Times New Roman" w:cstheme="minorHAnsi"/>
                <w:szCs w:val="24"/>
              </w:rPr>
            </w:rPrChange>
          </w:rPr>
          <w:t>T</w:t>
        </w:r>
      </w:ins>
      <w:r w:rsidRPr="002C272D">
        <w:rPr>
          <w:rFonts w:eastAsia="Times New Roman" w:cstheme="minorHAnsi"/>
          <w:szCs w:val="24"/>
        </w:rPr>
        <w:t>he main responsible coordination point for the CG action plan should remain with TSAG. This will allow consideration of any external study by independent consultants that may be employed in the future to undertake the study of ITU-T study groups, and their possible restructure at WTSA 2024.</w:t>
      </w:r>
      <w:r w:rsidRPr="002C272D">
        <w:rPr>
          <w:rFonts w:eastAsia="Times New Roman" w:cstheme="minorHAnsi"/>
          <w:szCs w:val="24"/>
        </w:rPr>
        <w:tab/>
      </w:r>
    </w:p>
    <w:p w:rsidR="00F8236B" w:rsidRPr="002C272D" w:rsidRDefault="00F8236B" w:rsidP="00EB3D9E">
      <w:pPr>
        <w:tabs>
          <w:tab w:val="left" w:pos="8335"/>
        </w:tabs>
        <w:spacing w:after="0" w:line="240" w:lineRule="auto"/>
        <w:ind w:left="113"/>
        <w:rPr>
          <w:rFonts w:cstheme="minorHAnsi"/>
          <w:szCs w:val="24"/>
        </w:rPr>
      </w:pPr>
    </w:p>
    <w:p w:rsidR="00F8236B" w:rsidRDefault="00F8236B" w:rsidP="00EB3D9E">
      <w:pPr>
        <w:spacing w:after="0" w:line="240" w:lineRule="auto"/>
        <w:rPr>
          <w:ins w:id="576" w:author="Ed" w:date="2021-08-24T12:40:00Z"/>
          <w:rFonts w:cstheme="minorHAnsi"/>
          <w:szCs w:val="24"/>
          <w:lang w:eastAsia="en-US"/>
        </w:rPr>
      </w:pPr>
      <w:r w:rsidRPr="002C272D">
        <w:rPr>
          <w:rFonts w:cstheme="minorHAnsi"/>
          <w:szCs w:val="24"/>
          <w:lang w:eastAsia="en-US"/>
        </w:rPr>
        <w:t>The following process should be followed:</w:t>
      </w:r>
    </w:p>
    <w:p w:rsidR="00F8236B" w:rsidRPr="002C272D" w:rsidRDefault="00F8236B" w:rsidP="00EB3D9E">
      <w:pPr>
        <w:spacing w:after="0" w:line="240" w:lineRule="auto"/>
        <w:rPr>
          <w:rFonts w:cstheme="minorHAnsi"/>
          <w:szCs w:val="24"/>
          <w:lang w:eastAsia="en-US"/>
        </w:rPr>
      </w:pPr>
      <w:ins w:id="577" w:author="Ed" w:date="2021-08-24T12:41:00Z">
        <w:r w:rsidRPr="00DE75E9">
          <w:rPr>
            <w:rFonts w:cstheme="minorHAnsi"/>
            <w:szCs w:val="24"/>
            <w:highlight w:val="green"/>
            <w:lang w:eastAsia="en-US"/>
            <w:rPrChange w:id="578" w:author="Ed" w:date="2021-08-24T12:41:00Z">
              <w:rPr>
                <w:rFonts w:cstheme="minorHAnsi"/>
                <w:szCs w:val="24"/>
                <w:lang w:eastAsia="en-US"/>
              </w:rPr>
            </w:rPrChange>
          </w:rPr>
          <w:t>(</w:t>
        </w:r>
      </w:ins>
      <w:ins w:id="579" w:author="Ed" w:date="2021-08-24T12:40:00Z">
        <w:r w:rsidRPr="00DE75E9">
          <w:rPr>
            <w:rFonts w:cstheme="minorHAnsi"/>
            <w:szCs w:val="24"/>
            <w:highlight w:val="green"/>
            <w:lang w:eastAsia="en-US"/>
            <w:rPrChange w:id="580" w:author="Ed" w:date="2021-08-24T12:41:00Z">
              <w:rPr>
                <w:rFonts w:cstheme="minorHAnsi"/>
                <w:szCs w:val="24"/>
                <w:lang w:eastAsia="en-US"/>
              </w:rPr>
            </w:rPrChange>
          </w:rPr>
          <w:t>Editor’s note s</w:t>
        </w:r>
      </w:ins>
      <w:ins w:id="581" w:author="Ed" w:date="2021-08-24T12:41:00Z">
        <w:r w:rsidRPr="00DE75E9">
          <w:rPr>
            <w:rFonts w:cstheme="minorHAnsi"/>
            <w:szCs w:val="24"/>
            <w:highlight w:val="green"/>
            <w:lang w:eastAsia="en-US"/>
            <w:rPrChange w:id="582" w:author="Ed" w:date="2021-08-24T12:41:00Z">
              <w:rPr>
                <w:rFonts w:cstheme="minorHAnsi"/>
                <w:szCs w:val="24"/>
                <w:lang w:eastAsia="en-US"/>
              </w:rPr>
            </w:rPrChange>
          </w:rPr>
          <w:t xml:space="preserve">ource from UK </w:t>
        </w:r>
        <w:r w:rsidRPr="00DE75E9">
          <w:rPr>
            <w:noProof/>
            <w:highlight w:val="green"/>
            <w:rPrChange w:id="583" w:author="Ed" w:date="2021-08-24T12:41:00Z">
              <w:rPr>
                <w:noProof/>
              </w:rPr>
            </w:rPrChange>
          </w:rPr>
          <w:t>This is a different time line to that presented in clause 7; which should be followed?)</w:t>
        </w:r>
      </w:ins>
    </w:p>
    <w:p w:rsidR="00F8236B" w:rsidRPr="002C272D" w:rsidRDefault="00F8236B" w:rsidP="003D7BA3">
      <w:pPr>
        <w:pStyle w:val="ListParagraph"/>
        <w:numPr>
          <w:ilvl w:val="0"/>
          <w:numId w:val="9"/>
        </w:numPr>
        <w:spacing w:before="120"/>
        <w:ind w:left="0" w:firstLine="0"/>
        <w:rPr>
          <w:rFonts w:cstheme="minorHAnsi"/>
          <w:sz w:val="24"/>
          <w:szCs w:val="24"/>
          <w:lang w:eastAsia="en-US"/>
        </w:rPr>
      </w:pPr>
      <w:r w:rsidRPr="002C272D">
        <w:rPr>
          <w:rFonts w:cstheme="minorHAnsi"/>
          <w:sz w:val="24"/>
          <w:szCs w:val="24"/>
          <w:lang w:eastAsia="en-US"/>
        </w:rPr>
        <w:t>TSAG RG-WP correspondence group prepares method for creating action plan</w:t>
      </w:r>
    </w:p>
    <w:p w:rsidR="00F8236B" w:rsidRPr="002C272D" w:rsidRDefault="00F8236B" w:rsidP="003D7BA3">
      <w:pPr>
        <w:pStyle w:val="ListParagraph"/>
        <w:numPr>
          <w:ilvl w:val="0"/>
          <w:numId w:val="9"/>
        </w:numPr>
        <w:spacing w:before="120"/>
        <w:ind w:left="0" w:firstLine="0"/>
        <w:rPr>
          <w:rFonts w:cstheme="minorHAnsi"/>
          <w:sz w:val="24"/>
          <w:szCs w:val="24"/>
          <w:lang w:eastAsia="en-US"/>
        </w:rPr>
      </w:pPr>
      <w:r w:rsidRPr="002C272D">
        <w:rPr>
          <w:rFonts w:cstheme="minorHAnsi"/>
          <w:sz w:val="24"/>
          <w:szCs w:val="24"/>
          <w:lang w:eastAsia="en-US"/>
        </w:rPr>
        <w:t>TSAG RG-WP approves method and proposes method to TSAG</w:t>
      </w:r>
    </w:p>
    <w:p w:rsidR="00F8236B" w:rsidRPr="002C272D" w:rsidRDefault="00F8236B" w:rsidP="003D7BA3">
      <w:pPr>
        <w:pStyle w:val="ListParagraph"/>
        <w:numPr>
          <w:ilvl w:val="0"/>
          <w:numId w:val="9"/>
        </w:numPr>
        <w:spacing w:before="120"/>
        <w:ind w:left="0" w:firstLine="0"/>
        <w:rPr>
          <w:rFonts w:cstheme="minorHAnsi"/>
          <w:sz w:val="24"/>
          <w:szCs w:val="24"/>
          <w:lang w:eastAsia="en-US"/>
        </w:rPr>
      </w:pPr>
      <w:r w:rsidRPr="002C272D">
        <w:rPr>
          <w:rFonts w:cstheme="minorHAnsi"/>
          <w:sz w:val="24"/>
          <w:szCs w:val="24"/>
          <w:lang w:eastAsia="en-US"/>
        </w:rPr>
        <w:t>TSAG [creates expert group | delegates RG-WP] to create action plan</w:t>
      </w:r>
    </w:p>
    <w:p w:rsidR="00F8236B" w:rsidRPr="002C272D" w:rsidRDefault="00F8236B" w:rsidP="003D7BA3">
      <w:pPr>
        <w:pStyle w:val="ListParagraph"/>
        <w:numPr>
          <w:ilvl w:val="0"/>
          <w:numId w:val="9"/>
        </w:numPr>
        <w:spacing w:before="120"/>
        <w:ind w:left="0" w:firstLine="0"/>
        <w:rPr>
          <w:rFonts w:cstheme="minorHAnsi"/>
          <w:sz w:val="24"/>
          <w:szCs w:val="24"/>
          <w:lang w:eastAsia="en-US"/>
        </w:rPr>
      </w:pPr>
      <w:r w:rsidRPr="002C272D">
        <w:rPr>
          <w:rFonts w:cstheme="minorHAnsi"/>
          <w:sz w:val="24"/>
          <w:szCs w:val="24"/>
          <w:lang w:eastAsia="en-US"/>
        </w:rPr>
        <w:t>Group identified by TSAG creates the list of questions to be answered by an independent consultant</w:t>
      </w:r>
    </w:p>
    <w:p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cstheme="minorHAnsi"/>
          <w:sz w:val="24"/>
          <w:szCs w:val="24"/>
          <w:lang w:eastAsia="en-US"/>
        </w:rPr>
        <w:t>TSAG approves action plan at its January 2022 meeting and reports to WTSA-20 with proposed list of questions and asks WTSA-20 to request Council to appoint an independent consultant</w:t>
      </w:r>
    </w:p>
    <w:p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cstheme="minorHAnsi"/>
          <w:sz w:val="24"/>
          <w:szCs w:val="24"/>
          <w:lang w:val="en-US" w:eastAsia="en-US"/>
        </w:rPr>
        <w:t>WTSA-20 approves list of questions and requests Council</w:t>
      </w:r>
      <w:r w:rsidRPr="002C272D">
        <w:rPr>
          <w:rFonts w:cstheme="minorHAnsi"/>
          <w:sz w:val="24"/>
          <w:szCs w:val="24"/>
          <w:lang w:eastAsia="en-US"/>
        </w:rPr>
        <w:t xml:space="preserve"> to appoint an independent external consultant within the budgetary constraints of the Union and directs the consultant to collect, compile and analyze metrics in order to address the questions identified by the responsible group identified by TSAG</w:t>
      </w:r>
    </w:p>
    <w:p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cstheme="minorHAnsi"/>
          <w:sz w:val="24"/>
          <w:szCs w:val="24"/>
          <w:lang w:eastAsia="en-US"/>
        </w:rPr>
        <w:t>Council-22 agrees to engage the external consultant and Secretariat prepares and tenders request</w:t>
      </w:r>
    </w:p>
    <w:p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eastAsia="Calibri" w:cstheme="minorHAnsi"/>
          <w:sz w:val="24"/>
          <w:szCs w:val="24"/>
        </w:rPr>
        <w:t>Independent consultant presents a report with the relevant underlying data, methodologies and analysis and recommendations based on its findings to Council (and TSAG)</w:t>
      </w:r>
    </w:p>
    <w:p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eastAsia="Calibri" w:cstheme="minorHAnsi"/>
          <w:sz w:val="24"/>
          <w:szCs w:val="24"/>
        </w:rPr>
        <w:t>TSAG reviews the report and recommendations for further action and consideration</w:t>
      </w:r>
    </w:p>
    <w:p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eastAsia="Calibri" w:cstheme="minorHAnsi"/>
          <w:sz w:val="24"/>
          <w:szCs w:val="24"/>
        </w:rPr>
        <w:t>TSAG reports recommendations to Council for further action and consideration</w:t>
      </w:r>
    </w:p>
    <w:p w:rsidR="00F8236B" w:rsidRPr="002C272D" w:rsidRDefault="00F8236B" w:rsidP="003D7BA3">
      <w:pPr>
        <w:pStyle w:val="ListParagraph"/>
        <w:numPr>
          <w:ilvl w:val="0"/>
          <w:numId w:val="9"/>
        </w:numPr>
        <w:spacing w:before="120"/>
        <w:ind w:left="0" w:firstLine="0"/>
        <w:jc w:val="both"/>
        <w:rPr>
          <w:rFonts w:cstheme="minorHAnsi"/>
          <w:sz w:val="24"/>
          <w:szCs w:val="24"/>
          <w:lang w:eastAsia="en-US"/>
        </w:rPr>
      </w:pPr>
      <w:r w:rsidRPr="002C272D">
        <w:rPr>
          <w:rFonts w:eastAsia="Calibri" w:cstheme="minorHAnsi"/>
          <w:sz w:val="24"/>
          <w:szCs w:val="24"/>
        </w:rPr>
        <w:t>TSAG submits a report to WTSA-24 concerning a possible restructure of ITU-T.</w:t>
      </w:r>
    </w:p>
    <w:p w:rsidR="00F8236B" w:rsidRPr="002C272D" w:rsidRDefault="00F8236B" w:rsidP="00EB3D9E">
      <w:pPr>
        <w:tabs>
          <w:tab w:val="left" w:pos="8335"/>
        </w:tabs>
        <w:spacing w:after="0" w:line="240" w:lineRule="auto"/>
        <w:ind w:left="113"/>
        <w:rPr>
          <w:rFonts w:cstheme="minorHAnsi"/>
          <w:szCs w:val="24"/>
        </w:rPr>
      </w:pPr>
      <w:r w:rsidRPr="002C272D">
        <w:rPr>
          <w:rFonts w:cstheme="minorHAnsi"/>
          <w:szCs w:val="24"/>
        </w:rPr>
        <w:tab/>
      </w:r>
    </w:p>
    <w:p w:rsidR="00F8236B" w:rsidRPr="002C272D" w:rsidRDefault="00F8236B" w:rsidP="003D7BA3">
      <w:pPr>
        <w:bidi/>
        <w:spacing w:after="0" w:line="240" w:lineRule="auto"/>
        <w:jc w:val="right"/>
        <w:rPr>
          <w:rFonts w:cstheme="minorHAnsi"/>
          <w:szCs w:val="24"/>
          <w:lang w:bidi="ar-AE"/>
          <w:rPrChange w:id="584" w:author="Ed" w:date="2021-08-24T10:37:00Z">
            <w:rPr>
              <w:rFonts w:cstheme="minorHAnsi"/>
              <w:szCs w:val="24"/>
              <w:highlight w:val="yellow"/>
              <w:lang w:bidi="ar-AE"/>
            </w:rPr>
          </w:rPrChange>
        </w:rPr>
      </w:pPr>
      <w:r w:rsidRPr="002C272D">
        <w:rPr>
          <w:rFonts w:cstheme="minorHAnsi"/>
          <w:szCs w:val="24"/>
          <w:lang w:bidi="ar-AE"/>
          <w:rPrChange w:id="585" w:author="Ed" w:date="2021-08-24T10:37:00Z">
            <w:rPr>
              <w:rFonts w:cstheme="minorHAnsi"/>
              <w:szCs w:val="24"/>
              <w:highlight w:val="yellow"/>
              <w:lang w:bidi="ar-AE"/>
            </w:rPr>
          </w:rPrChange>
        </w:rPr>
        <w:t xml:space="preserve">The following process should be carried out:  </w:t>
      </w:r>
    </w:p>
    <w:p w:rsidR="00F8236B" w:rsidRPr="002C272D" w:rsidRDefault="00F8236B" w:rsidP="003D7BA3">
      <w:pPr>
        <w:pStyle w:val="ListParagraph"/>
        <w:ind w:left="0"/>
        <w:rPr>
          <w:rFonts w:cstheme="minorHAnsi"/>
          <w:sz w:val="24"/>
          <w:szCs w:val="24"/>
          <w:lang w:bidi="ar-AE"/>
          <w:rPrChange w:id="586" w:author="Ed" w:date="2021-08-24T10:37:00Z">
            <w:rPr>
              <w:rFonts w:cstheme="minorHAnsi"/>
              <w:sz w:val="24"/>
              <w:szCs w:val="24"/>
              <w:highlight w:val="yellow"/>
              <w:lang w:bidi="ar-AE"/>
            </w:rPr>
          </w:rPrChange>
        </w:rPr>
      </w:pPr>
      <w:ins w:id="587" w:author="Ed" w:date="2021-08-24T12:41:00Z">
        <w:r w:rsidRPr="00DE75E9">
          <w:rPr>
            <w:rFonts w:cstheme="minorHAnsi"/>
            <w:sz w:val="24"/>
            <w:szCs w:val="24"/>
            <w:highlight w:val="yellow"/>
            <w:lang w:bidi="ar-AE"/>
            <w:rPrChange w:id="588" w:author="Ed" w:date="2021-08-24T12:41:00Z">
              <w:rPr>
                <w:rFonts w:cstheme="minorHAnsi"/>
                <w:sz w:val="24"/>
                <w:szCs w:val="24"/>
                <w:lang w:bidi="ar-AE"/>
              </w:rPr>
            </w:rPrChange>
          </w:rPr>
          <w:t>[</w:t>
        </w:r>
      </w:ins>
      <w:r w:rsidRPr="002C272D">
        <w:rPr>
          <w:rFonts w:cstheme="minorHAnsi"/>
          <w:sz w:val="24"/>
          <w:szCs w:val="24"/>
          <w:lang w:bidi="ar-AE"/>
          <w:rPrChange w:id="589" w:author="Ed" w:date="2021-08-24T10:37:00Z">
            <w:rPr>
              <w:rFonts w:cstheme="minorHAnsi"/>
              <w:sz w:val="24"/>
              <w:szCs w:val="24"/>
              <w:highlight w:val="yellow"/>
              <w:lang w:bidi="ar-AE"/>
            </w:rPr>
          </w:rPrChange>
        </w:rPr>
        <w:t xml:space="preserve">No change should be accrued in WTSA20, </w:t>
      </w:r>
      <w:r w:rsidRPr="002C272D">
        <w:rPr>
          <w:rFonts w:cstheme="minorHAnsi"/>
          <w:sz w:val="24"/>
          <w:szCs w:val="24"/>
          <w:lang w:eastAsia="en-US"/>
          <w:rPrChange w:id="590" w:author="Ed" w:date="2021-08-24T10:37:00Z">
            <w:rPr>
              <w:rFonts w:cstheme="minorHAnsi"/>
              <w:sz w:val="24"/>
              <w:szCs w:val="24"/>
              <w:highlight w:val="yellow"/>
              <w:lang w:eastAsia="en-US"/>
            </w:rPr>
          </w:rPrChange>
        </w:rPr>
        <w:t xml:space="preserve">TSAG RG-WP </w:t>
      </w:r>
      <w:r w:rsidRPr="002C272D">
        <w:rPr>
          <w:rFonts w:cstheme="minorHAnsi"/>
          <w:sz w:val="24"/>
          <w:szCs w:val="24"/>
          <w:rPrChange w:id="591" w:author="Ed" w:date="2021-08-24T10:37:00Z">
            <w:rPr>
              <w:rFonts w:cstheme="minorHAnsi"/>
              <w:sz w:val="24"/>
              <w:szCs w:val="24"/>
              <w:highlight w:val="yellow"/>
            </w:rPr>
          </w:rPrChange>
        </w:rPr>
        <w:t>should prepare</w:t>
      </w:r>
      <w:r w:rsidRPr="002C272D">
        <w:rPr>
          <w:rFonts w:cstheme="minorHAnsi"/>
          <w:sz w:val="24"/>
          <w:szCs w:val="24"/>
          <w:lang w:eastAsia="en-US"/>
          <w:rPrChange w:id="592" w:author="Ed" w:date="2021-08-24T10:37:00Z">
            <w:rPr>
              <w:rFonts w:cstheme="minorHAnsi"/>
              <w:sz w:val="24"/>
              <w:szCs w:val="24"/>
              <w:highlight w:val="yellow"/>
              <w:lang w:eastAsia="en-US"/>
            </w:rPr>
          </w:rPrChange>
        </w:rPr>
        <w:t xml:space="preserve"> a report and submit it to TSAG plenary in its October 2021 meeting</w:t>
      </w:r>
      <w:r w:rsidRPr="002C272D">
        <w:rPr>
          <w:rFonts w:cstheme="minorHAnsi"/>
          <w:sz w:val="24"/>
          <w:szCs w:val="24"/>
          <w:rPrChange w:id="593" w:author="Ed" w:date="2021-08-24T10:37:00Z">
            <w:rPr>
              <w:rFonts w:cstheme="minorHAnsi"/>
              <w:sz w:val="24"/>
              <w:szCs w:val="24"/>
              <w:highlight w:val="yellow"/>
            </w:rPr>
          </w:rPrChange>
        </w:rPr>
        <w:t>.</w:t>
      </w:r>
      <w:r w:rsidRPr="002C272D">
        <w:rPr>
          <w:rFonts w:cstheme="minorHAnsi"/>
          <w:sz w:val="24"/>
          <w:szCs w:val="24"/>
          <w:lang w:eastAsia="en-US"/>
          <w:rPrChange w:id="594" w:author="Ed" w:date="2021-08-24T10:37:00Z">
            <w:rPr>
              <w:rFonts w:cstheme="minorHAnsi"/>
              <w:sz w:val="24"/>
              <w:szCs w:val="24"/>
              <w:highlight w:val="yellow"/>
              <w:lang w:eastAsia="en-US"/>
            </w:rPr>
          </w:rPrChange>
        </w:rPr>
        <w:t xml:space="preserve"> </w:t>
      </w:r>
      <w:r w:rsidRPr="002C272D">
        <w:rPr>
          <w:rFonts w:cstheme="minorHAnsi"/>
          <w:sz w:val="24"/>
          <w:szCs w:val="24"/>
          <w:rPrChange w:id="595" w:author="Ed" w:date="2021-08-24T10:37:00Z">
            <w:rPr>
              <w:rFonts w:cstheme="minorHAnsi"/>
              <w:sz w:val="24"/>
              <w:szCs w:val="24"/>
              <w:highlight w:val="yellow"/>
            </w:rPr>
          </w:rPrChange>
        </w:rPr>
        <w:t xml:space="preserve">In addition, </w:t>
      </w:r>
      <w:r w:rsidRPr="002C272D">
        <w:rPr>
          <w:rFonts w:cstheme="minorHAnsi"/>
          <w:sz w:val="24"/>
          <w:szCs w:val="24"/>
          <w:lang w:bidi="ar-AE"/>
          <w:rPrChange w:id="596" w:author="Ed" w:date="2021-08-24T10:37:00Z">
            <w:rPr>
              <w:rFonts w:cstheme="minorHAnsi"/>
              <w:sz w:val="24"/>
              <w:szCs w:val="24"/>
              <w:highlight w:val="yellow"/>
              <w:lang w:bidi="ar-AE"/>
            </w:rPr>
          </w:rPrChange>
        </w:rPr>
        <w:t xml:space="preserve">TSAG is </w:t>
      </w:r>
      <w:r w:rsidRPr="002C272D">
        <w:rPr>
          <w:rFonts w:eastAsia="Times New Roman" w:cstheme="minorHAnsi"/>
          <w:sz w:val="24"/>
          <w:szCs w:val="24"/>
          <w:rPrChange w:id="597" w:author="Ed" w:date="2021-08-24T10:37:00Z">
            <w:rPr>
              <w:rFonts w:eastAsia="Times New Roman" w:cstheme="minorHAnsi"/>
              <w:sz w:val="24"/>
              <w:szCs w:val="24"/>
              <w:highlight w:val="yellow"/>
            </w:rPr>
          </w:rPrChange>
        </w:rPr>
        <w:t xml:space="preserve">responsible </w:t>
      </w:r>
      <w:r w:rsidRPr="002C272D">
        <w:rPr>
          <w:rFonts w:cstheme="minorHAnsi"/>
          <w:sz w:val="24"/>
          <w:szCs w:val="24"/>
          <w:lang w:bidi="ar-AE"/>
          <w:rPrChange w:id="598" w:author="Ed" w:date="2021-08-24T10:37:00Z">
            <w:rPr>
              <w:rFonts w:cstheme="minorHAnsi"/>
              <w:sz w:val="24"/>
              <w:szCs w:val="24"/>
              <w:highlight w:val="yellow"/>
              <w:lang w:bidi="ar-AE"/>
            </w:rPr>
          </w:rPrChange>
        </w:rPr>
        <w:t>to continue the discussion by staring the analytical study of the SG restructuring within period 2022 -2024 in collaboration with ITU membership together with ITU-T Bureau and its secretariats by providing statistics, reports and case studies to TSAG RG-WP meetings. Finally, all possible restructure options must be presented to WTSA2024.</w:t>
      </w:r>
      <w:ins w:id="599" w:author="Ed" w:date="2021-08-24T12:41:00Z">
        <w:r w:rsidRPr="00DE75E9">
          <w:rPr>
            <w:rFonts w:cstheme="minorHAnsi"/>
            <w:sz w:val="24"/>
            <w:szCs w:val="24"/>
            <w:highlight w:val="yellow"/>
            <w:lang w:bidi="ar-AE"/>
            <w:rPrChange w:id="600" w:author="Ed" w:date="2021-08-24T12:41:00Z">
              <w:rPr>
                <w:rFonts w:cstheme="minorHAnsi"/>
                <w:sz w:val="24"/>
                <w:szCs w:val="24"/>
                <w:lang w:bidi="ar-AE"/>
              </w:rPr>
            </w:rPrChange>
          </w:rPr>
          <w:t>]</w:t>
        </w:r>
      </w:ins>
    </w:p>
    <w:p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Time scales for the action plan</w:t>
      </w:r>
    </w:p>
    <w:p w:rsidR="00F8236B" w:rsidRPr="002C272D" w:rsidRDefault="00F8236B" w:rsidP="003D7BA3">
      <w:pPr>
        <w:spacing w:line="240" w:lineRule="auto"/>
        <w:rPr>
          <w:rFonts w:eastAsia="Times New Roman" w:cstheme="minorHAnsi"/>
          <w:szCs w:val="24"/>
        </w:rPr>
      </w:pPr>
      <w:r w:rsidRPr="002C272D">
        <w:rPr>
          <w:rFonts w:eastAsia="Times New Roman" w:cstheme="minorHAnsi"/>
          <w:szCs w:val="24"/>
        </w:rPr>
        <w:t>The timescale of the action plan would be dependent upon who was to be involved in the implementation, including external consultants.  TSAG, as the body responsible, should decide whether an external consultant will be considered to undertake activity within the action plan in parallel to the development by the CG of the action plan itself.  A decision as to whether an external consultant should be involved should be taken by the last TSAG of this study period (January 2022).</w:t>
      </w:r>
    </w:p>
    <w:p w:rsidR="00F8236B" w:rsidRPr="002C272D" w:rsidRDefault="00F8236B" w:rsidP="003D7BA3">
      <w:pPr>
        <w:spacing w:before="240" w:line="240" w:lineRule="auto"/>
        <w:rPr>
          <w:rFonts w:eastAsia="Times New Roman" w:cstheme="minorHAnsi"/>
          <w:szCs w:val="24"/>
        </w:rPr>
      </w:pPr>
      <w:r w:rsidRPr="002C272D">
        <w:rPr>
          <w:rFonts w:eastAsia="Times New Roman" w:cstheme="minorHAnsi"/>
          <w:szCs w:val="24"/>
        </w:rPr>
        <w:t>As to the timescale of the action plan, any result of a study should be completed in advance of WTSA 2024, to allow consideration of the results of the study that has been undertaken. The process by which the study should be undertaken should be agreed by TSAG as soon as practicable after WTSA 20 (to be held in Q1/22) but certainly no later than Quarter 3 of 2022 in order to allow the maximum time possible for the analysis identified as a result of action plan by the CG.</w:t>
      </w:r>
    </w:p>
    <w:p w:rsidR="00F8236B" w:rsidRPr="002C272D" w:rsidRDefault="00F8236B" w:rsidP="003D7BA3">
      <w:pPr>
        <w:spacing w:line="240" w:lineRule="auto"/>
        <w:jc w:val="both"/>
        <w:rPr>
          <w:rFonts w:cstheme="minorHAnsi"/>
          <w:szCs w:val="24"/>
          <w:lang w:eastAsia="en-US"/>
        </w:rPr>
      </w:pPr>
      <w:r w:rsidRPr="002C272D">
        <w:rPr>
          <w:rFonts w:cstheme="minorHAnsi"/>
          <w:szCs w:val="24"/>
          <w:lang w:eastAsia="en-US"/>
        </w:rPr>
        <w:t>TSAG, through its subtending bodies, should begin the process immediately, with an objective to agree upon a path forward at its October 2021 meeting. The preparation of the list of questions to be answered by an independent consultant should be completed in advance of the Council 2022 meeting so as to permit Council to initiate a contract. The consultant should report to Council 2023. TSAG should complete the review of the findings of the consultant and analysis resulting in a report to WTSA-24.  The timeline is indicated below.</w:t>
      </w:r>
    </w:p>
    <w:p w:rsidR="00F8236B" w:rsidRPr="002C272D" w:rsidRDefault="00F8236B" w:rsidP="003D7BA3">
      <w:pPr>
        <w:spacing w:line="240" w:lineRule="auto"/>
        <w:jc w:val="center"/>
        <w:rPr>
          <w:rFonts w:cstheme="minorHAnsi"/>
          <w:szCs w:val="24"/>
          <w:lang w:eastAsia="en-US"/>
        </w:rPr>
      </w:pPr>
      <w:r w:rsidRPr="002C272D">
        <w:rPr>
          <w:rFonts w:cstheme="minorHAnsi"/>
          <w:noProof/>
          <w:szCs w:val="24"/>
          <w:lang w:eastAsia="en-US"/>
          <w:rPrChange w:id="601" w:author="Ed" w:date="2021-08-24T10:37:00Z">
            <w:rPr>
              <w:rFonts w:cstheme="minorHAnsi"/>
              <w:noProof/>
              <w:szCs w:val="24"/>
              <w:lang w:eastAsia="en-US"/>
            </w:rPr>
          </w:rPrChange>
        </w:rPr>
        <w:drawing>
          <wp:inline distT="0" distB="0" distL="0" distR="0" wp14:anchorId="0F505DDE" wp14:editId="192DB942">
            <wp:extent cx="5731510" cy="230886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2308860"/>
                    </a:xfrm>
                    <a:prstGeom prst="rect">
                      <a:avLst/>
                    </a:prstGeom>
                    <a:noFill/>
                    <a:ln>
                      <a:noFill/>
                    </a:ln>
                  </pic:spPr>
                </pic:pic>
              </a:graphicData>
            </a:graphic>
          </wp:inline>
        </w:drawing>
      </w:r>
    </w:p>
    <w:p w:rsidR="00F8236B" w:rsidRPr="002C272D" w:rsidRDefault="00F8236B" w:rsidP="003D7BA3">
      <w:pPr>
        <w:spacing w:line="240" w:lineRule="auto"/>
        <w:rPr>
          <w:rFonts w:cstheme="minorHAnsi"/>
          <w:szCs w:val="24"/>
        </w:rPr>
      </w:pPr>
      <w:r w:rsidRPr="002C272D">
        <w:rPr>
          <w:rFonts w:cstheme="minorHAnsi"/>
          <w:szCs w:val="24"/>
        </w:rPr>
        <w:t>[The action plan should occur between] WTSA20 – WTSA24.  [It should be noted that WTSA 20 is currently scheduled to occur in Q1 2022].</w:t>
      </w:r>
    </w:p>
    <w:p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Options of leadership of the action plan</w:t>
      </w:r>
    </w:p>
    <w:p w:rsidR="00F8236B" w:rsidRDefault="00F8236B" w:rsidP="003D7BA3">
      <w:pPr>
        <w:spacing w:line="240" w:lineRule="auto"/>
        <w:ind w:left="38"/>
        <w:rPr>
          <w:ins w:id="602" w:author="Ed" w:date="2021-08-24T13:21:00Z"/>
          <w:rFonts w:eastAsia="Times New Roman" w:cstheme="minorHAnsi"/>
          <w:szCs w:val="24"/>
        </w:rPr>
      </w:pPr>
      <w:ins w:id="603" w:author="Ed" w:date="2021-08-24T12:42:00Z">
        <w:r w:rsidRPr="00DE648A">
          <w:rPr>
            <w:rFonts w:eastAsia="Times New Roman" w:cstheme="minorHAnsi"/>
            <w:szCs w:val="24"/>
            <w:highlight w:val="yellow"/>
            <w:rPrChange w:id="604" w:author="Ed" w:date="2021-08-24T12:42:00Z">
              <w:rPr>
                <w:rFonts w:eastAsia="Times New Roman" w:cstheme="minorHAnsi"/>
                <w:szCs w:val="24"/>
              </w:rPr>
            </w:rPrChange>
          </w:rPr>
          <w:t>The action plan should be undertaken by an independent consultant, or consultancy, reporting to</w:t>
        </w:r>
        <w:r w:rsidRPr="00F96193">
          <w:rPr>
            <w:rFonts w:eastAsia="Times New Roman" w:cstheme="minorHAnsi"/>
            <w:szCs w:val="24"/>
          </w:rPr>
          <w:t xml:space="preserve"> </w:t>
        </w:r>
      </w:ins>
      <w:r w:rsidRPr="002C272D">
        <w:rPr>
          <w:rFonts w:eastAsia="Times New Roman" w:cstheme="minorHAnsi"/>
          <w:szCs w:val="24"/>
        </w:rPr>
        <w:t>TSAG and TSAG rapporteur group on work programme and structure</w:t>
      </w:r>
      <w:ins w:id="605" w:author="Ed" w:date="2021-08-24T12:42:00Z">
        <w:r w:rsidRPr="00DE648A">
          <w:rPr>
            <w:rFonts w:eastAsia="Times New Roman" w:cstheme="minorHAnsi"/>
            <w:szCs w:val="24"/>
            <w:highlight w:val="yellow"/>
            <w:rPrChange w:id="606" w:author="Ed" w:date="2021-08-24T12:42:00Z">
              <w:rPr>
                <w:rFonts w:eastAsia="Times New Roman" w:cstheme="minorHAnsi"/>
                <w:szCs w:val="24"/>
              </w:rPr>
            </w:rPrChange>
          </w:rPr>
          <w:t>, who in turn could provide guidance as part of the study</w:t>
        </w:r>
      </w:ins>
      <w:r w:rsidRPr="002C272D">
        <w:rPr>
          <w:rFonts w:eastAsia="Times New Roman" w:cstheme="minorHAnsi"/>
          <w:szCs w:val="24"/>
        </w:rPr>
        <w:t xml:space="preserve"> should be the primary vehicle for leading the work on the CG action plan on study group restructuring.</w:t>
      </w:r>
    </w:p>
    <w:p w:rsidR="00F8236B" w:rsidRDefault="00F8236B" w:rsidP="003D7BA3">
      <w:pPr>
        <w:spacing w:line="240" w:lineRule="auto"/>
        <w:ind w:left="38"/>
        <w:rPr>
          <w:ins w:id="607" w:author="Ed" w:date="2021-08-24T13:28:00Z"/>
          <w:rStyle w:val="jlqj4b"/>
        </w:rPr>
      </w:pPr>
      <w:ins w:id="608" w:author="Ed" w:date="2021-08-24T13:21:00Z">
        <w:r w:rsidRPr="007A3EC4">
          <w:rPr>
            <w:rStyle w:val="jlqj4b"/>
          </w:rPr>
          <w:t>France</w:t>
        </w:r>
      </w:ins>
      <w:ins w:id="609" w:author="Ed" w:date="2021-08-24T13:23:00Z">
        <w:r>
          <w:rPr>
            <w:rStyle w:val="jlqj4b"/>
          </w:rPr>
          <w:t xml:space="preserve"> </w:t>
        </w:r>
      </w:ins>
      <w:ins w:id="610" w:author="Ed" w:date="2021-08-24T13:21:00Z">
        <w:r w:rsidRPr="007A3EC4">
          <w:rPr>
            <w:rStyle w:val="jlqj4b"/>
          </w:rPr>
          <w:t>prefers to use some external expertise</w:t>
        </w:r>
        <w:r>
          <w:rPr>
            <w:rStyle w:val="jlqj4b"/>
          </w:rPr>
          <w:t xml:space="preserve"> to carry out this analysis</w:t>
        </w:r>
        <w:r w:rsidRPr="007A3EC4">
          <w:rPr>
            <w:rStyle w:val="jlqj4b"/>
          </w:rPr>
          <w:t>, to the extent this solution is financially viable.</w:t>
        </w:r>
        <w:r w:rsidRPr="007A3EC4">
          <w:rPr>
            <w:rStyle w:val="viiyi"/>
          </w:rPr>
          <w:t xml:space="preserve"> </w:t>
        </w:r>
        <w:r w:rsidRPr="007A3EC4">
          <w:rPr>
            <w:rStyle w:val="jlqj4b"/>
          </w:rPr>
          <w:t>Indeed, it is not certain that ITU members will be able or available to do the required analytical work.</w:t>
        </w:r>
        <w:r w:rsidRPr="007A3EC4">
          <w:rPr>
            <w:rStyle w:val="viiyi"/>
          </w:rPr>
          <w:t xml:space="preserve"> </w:t>
        </w:r>
        <w:r w:rsidRPr="007A3EC4">
          <w:rPr>
            <w:rStyle w:val="jlqj4b"/>
          </w:rPr>
          <w:t>Moreover, some quality expectations as regards the outcome of the study, which may be transparency, fairness, impartiality and objectivity, can be best achieved using an independent external expertise, as ITU Members have their own view on the outcome of the process</w:t>
        </w:r>
        <w:r>
          <w:rPr>
            <w:rStyle w:val="jlqj4b"/>
          </w:rPr>
          <w:t xml:space="preserve">. </w:t>
        </w:r>
        <w:r w:rsidRPr="00574362">
          <w:rPr>
            <w:rStyle w:val="jlqj4b"/>
            <w:highlight w:val="green"/>
            <w:rPrChange w:id="611" w:author="Ed" w:date="2021-08-24T13:31:00Z">
              <w:rPr>
                <w:rStyle w:val="jlqj4b"/>
              </w:rPr>
            </w:rPrChange>
          </w:rPr>
          <w:t>(Editor’s note – Source France</w:t>
        </w:r>
      </w:ins>
      <w:ins w:id="612" w:author="Ed" w:date="2021-08-24T13:22:00Z">
        <w:r w:rsidRPr="00574362">
          <w:rPr>
            <w:rStyle w:val="jlqj4b"/>
            <w:highlight w:val="green"/>
            <w:rPrChange w:id="613" w:author="Ed" w:date="2021-08-24T13:31:00Z">
              <w:rPr>
                <w:rStyle w:val="jlqj4b"/>
              </w:rPr>
            </w:rPrChange>
          </w:rPr>
          <w:t>)</w:t>
        </w:r>
      </w:ins>
    </w:p>
    <w:p w:rsidR="00F8236B" w:rsidRPr="002C272D" w:rsidRDefault="00F8236B" w:rsidP="003D7BA3">
      <w:pPr>
        <w:spacing w:line="240" w:lineRule="auto"/>
        <w:ind w:left="38"/>
        <w:rPr>
          <w:rFonts w:eastAsia="Times New Roman" w:cstheme="minorHAnsi"/>
          <w:szCs w:val="24"/>
        </w:rPr>
      </w:pPr>
      <w:ins w:id="614" w:author="Ed" w:date="2021-08-24T13:28:00Z">
        <w:r>
          <w:rPr>
            <w:rFonts w:eastAsia="Times New Roman"/>
            <w:color w:val="4E869E"/>
            <w:lang w:val="en-US"/>
          </w:rPr>
          <w:t>our view on the importance and utility of using an independent external consultant, so that the data may be assembled in a manner that is independent of any single country or group, as the draft well acknowledges. Inherent in the reliance on an independent consultant is the reliance upon such an expert to collect, compile and analyse metrics in order to address the questions.  Beyond the proposed Terms of Reference, it is not necessary, and may be counterproductive, for TSAG RG-WP to further specify the data to be collected, as doing so can bias the results.</w:t>
        </w:r>
      </w:ins>
      <w:ins w:id="615" w:author="Ed" w:date="2021-08-24T13:29:00Z">
        <w:r>
          <w:rPr>
            <w:rFonts w:eastAsia="Times New Roman"/>
            <w:color w:val="4E869E"/>
            <w:lang w:val="en-US"/>
          </w:rPr>
          <w:t xml:space="preserve"> </w:t>
        </w:r>
        <w:r w:rsidRPr="00574362">
          <w:rPr>
            <w:rFonts w:eastAsia="Times New Roman"/>
            <w:color w:val="4E869E"/>
            <w:highlight w:val="green"/>
            <w:lang w:val="en-US"/>
            <w:rPrChange w:id="616" w:author="Ed" w:date="2021-08-24T13:31:00Z">
              <w:rPr>
                <w:rFonts w:eastAsia="Times New Roman"/>
                <w:color w:val="4E869E"/>
                <w:lang w:val="en-US"/>
              </w:rPr>
            </w:rPrChange>
          </w:rPr>
          <w:t>(Editor’s note – source USA)</w:t>
        </w:r>
      </w:ins>
    </w:p>
    <w:p w:rsidR="00F8236B" w:rsidRPr="002C272D" w:rsidRDefault="00F8236B" w:rsidP="003D7BA3">
      <w:pPr>
        <w:spacing w:line="240" w:lineRule="auto"/>
        <w:ind w:left="38"/>
        <w:rPr>
          <w:rFonts w:cstheme="minorHAnsi"/>
          <w:szCs w:val="24"/>
        </w:rPr>
      </w:pPr>
      <w:r w:rsidRPr="002C272D">
        <w:rPr>
          <w:rFonts w:cstheme="minorHAnsi"/>
          <w:szCs w:val="24"/>
        </w:rPr>
        <w:t xml:space="preserve">The activity must be supervised by TSAG in support with TSB director. </w:t>
      </w:r>
    </w:p>
    <w:p w:rsidR="00F8236B" w:rsidRPr="002C272D" w:rsidRDefault="00F8236B" w:rsidP="003D7BA3">
      <w:pPr>
        <w:pStyle w:val="Heading1"/>
        <w:numPr>
          <w:ilvl w:val="0"/>
          <w:numId w:val="27"/>
        </w:numPr>
        <w:spacing w:line="240" w:lineRule="auto"/>
        <w:ind w:left="284" w:hanging="284"/>
        <w:rPr>
          <w:rFonts w:asciiTheme="minorHAnsi" w:hAnsiTheme="minorHAnsi" w:cstheme="minorHAnsi"/>
          <w:sz w:val="24"/>
          <w:szCs w:val="24"/>
        </w:rPr>
      </w:pPr>
      <w:r w:rsidRPr="002C272D">
        <w:rPr>
          <w:rFonts w:asciiTheme="minorHAnsi" w:hAnsiTheme="minorHAnsi" w:cstheme="minorHAnsi"/>
          <w:sz w:val="24"/>
          <w:szCs w:val="24"/>
        </w:rPr>
        <w:t>Proposal</w:t>
      </w:r>
    </w:p>
    <w:p w:rsidR="00F8236B" w:rsidRPr="002C272D" w:rsidRDefault="00F8236B" w:rsidP="003D7BA3">
      <w:pPr>
        <w:spacing w:line="240" w:lineRule="auto"/>
        <w:jc w:val="both"/>
        <w:rPr>
          <w:rFonts w:cstheme="minorHAnsi"/>
          <w:szCs w:val="24"/>
        </w:rPr>
      </w:pPr>
      <w:r w:rsidRPr="002C272D">
        <w:rPr>
          <w:rFonts w:cstheme="minorHAnsi"/>
          <w:szCs w:val="24"/>
        </w:rPr>
        <w:t xml:space="preserve">It is proposed that TSAG consider utilizing the elements of the attached IAP as described within this contribution to </w:t>
      </w:r>
      <w:r w:rsidRPr="002C272D">
        <w:rPr>
          <w:rFonts w:cstheme="minorHAnsi"/>
          <w:color w:val="000000"/>
          <w:szCs w:val="24"/>
        </w:rPr>
        <w:t>initiate a thorough review process, based on empirical analysis, with a view to having a more effective, efficient, fit-for-purpose and inclusive ITU-T.</w:t>
      </w:r>
    </w:p>
    <w:p w:rsidR="00F8236B" w:rsidRPr="002C272D" w:rsidRDefault="00F8236B">
      <w:pPr>
        <w:spacing w:line="240" w:lineRule="auto"/>
        <w:rPr>
          <w:rFonts w:cstheme="minorHAnsi"/>
          <w:szCs w:val="24"/>
        </w:rPr>
      </w:pPr>
      <w:r w:rsidRPr="002C272D">
        <w:rPr>
          <w:rFonts w:cstheme="minorHAnsi"/>
          <w:szCs w:val="24"/>
        </w:rPr>
        <w:t>TSAG [should] control of the study that is to be undertaken and implemented by the action plan.  Without prejudicing who would undertake such an activity the TSB [should] begin the process of identifying funding for the possible use of external resources.  There are many imponderables but that should not stop the process beginning in 2021.</w:t>
      </w:r>
    </w:p>
    <w:p w:rsidR="00F8236B" w:rsidRPr="002C272D" w:rsidRDefault="00F8236B" w:rsidP="003D7BA3">
      <w:pPr>
        <w:spacing w:line="240" w:lineRule="auto"/>
        <w:rPr>
          <w:rFonts w:cstheme="minorHAnsi"/>
          <w:szCs w:val="24"/>
        </w:rPr>
      </w:pPr>
      <w:r w:rsidRPr="002C272D">
        <w:rPr>
          <w:rFonts w:cstheme="minorHAnsi"/>
          <w:szCs w:val="24"/>
        </w:rPr>
        <w:t>Document History</w:t>
      </w:r>
    </w:p>
    <w:tbl>
      <w:tblPr>
        <w:tblW w:w="0" w:type="auto"/>
        <w:tblLook w:val="04A0" w:firstRow="1" w:lastRow="0" w:firstColumn="1" w:lastColumn="0" w:noHBand="0" w:noVBand="1"/>
        <w:tblPrChange w:id="617" w:author="Ed" w:date="2021-08-24T10:39:00Z">
          <w:tblPr>
            <w:tblW w:w="0" w:type="auto"/>
            <w:tblLook w:val="04A0" w:firstRow="1" w:lastRow="0" w:firstColumn="1" w:lastColumn="0" w:noHBand="0" w:noVBand="1"/>
          </w:tblPr>
        </w:tblPrChange>
      </w:tblPr>
      <w:tblGrid>
        <w:gridCol w:w="1132"/>
        <w:gridCol w:w="1273"/>
        <w:gridCol w:w="6611"/>
        <w:tblGridChange w:id="618">
          <w:tblGrid>
            <w:gridCol w:w="1132"/>
            <w:gridCol w:w="1273"/>
            <w:gridCol w:w="6611"/>
          </w:tblGrid>
        </w:tblGridChange>
      </w:tblGrid>
      <w:tr w:rsidR="00F8236B" w:rsidRPr="002C272D" w:rsidTr="002C272D">
        <w:tc>
          <w:tcPr>
            <w:tcW w:w="1132" w:type="dxa"/>
            <w:tcPrChange w:id="619" w:author="Ed" w:date="2021-08-24T10:39:00Z">
              <w:tcPr>
                <w:tcW w:w="1132" w:type="dxa"/>
              </w:tcPr>
            </w:tcPrChange>
          </w:tcPr>
          <w:p w:rsidR="00F8236B" w:rsidRPr="002C272D" w:rsidRDefault="00F8236B" w:rsidP="003D7BA3">
            <w:pPr>
              <w:spacing w:line="240" w:lineRule="auto"/>
              <w:rPr>
                <w:rFonts w:cstheme="minorHAnsi"/>
                <w:szCs w:val="24"/>
              </w:rPr>
            </w:pPr>
            <w:r w:rsidRPr="002C272D">
              <w:rPr>
                <w:rFonts w:cstheme="minorHAnsi"/>
                <w:szCs w:val="24"/>
              </w:rPr>
              <w:t>Date</w:t>
            </w:r>
          </w:p>
        </w:tc>
        <w:tc>
          <w:tcPr>
            <w:tcW w:w="1273" w:type="dxa"/>
            <w:tcPrChange w:id="620" w:author="Ed" w:date="2021-08-24T10:39:00Z">
              <w:tcPr>
                <w:tcW w:w="1273" w:type="dxa"/>
              </w:tcPr>
            </w:tcPrChange>
          </w:tcPr>
          <w:p w:rsidR="00F8236B" w:rsidRPr="002C272D" w:rsidRDefault="00F8236B" w:rsidP="003D7BA3">
            <w:pPr>
              <w:spacing w:line="240" w:lineRule="auto"/>
              <w:rPr>
                <w:rFonts w:cstheme="minorHAnsi"/>
                <w:szCs w:val="24"/>
              </w:rPr>
            </w:pPr>
            <w:r w:rsidRPr="002C272D">
              <w:rPr>
                <w:rFonts w:cstheme="minorHAnsi"/>
                <w:szCs w:val="24"/>
              </w:rPr>
              <w:t>Status</w:t>
            </w:r>
          </w:p>
        </w:tc>
        <w:tc>
          <w:tcPr>
            <w:tcW w:w="6611" w:type="dxa"/>
            <w:tcPrChange w:id="621" w:author="Ed" w:date="2021-08-24T10:39:00Z">
              <w:tcPr>
                <w:tcW w:w="6611" w:type="dxa"/>
              </w:tcPr>
            </w:tcPrChange>
          </w:tcPr>
          <w:p w:rsidR="00F8236B" w:rsidRPr="002C272D" w:rsidRDefault="00F8236B" w:rsidP="003D7BA3">
            <w:pPr>
              <w:spacing w:line="240" w:lineRule="auto"/>
              <w:rPr>
                <w:rFonts w:cstheme="minorHAnsi"/>
                <w:szCs w:val="24"/>
              </w:rPr>
            </w:pPr>
            <w:r w:rsidRPr="002C272D">
              <w:rPr>
                <w:rFonts w:cstheme="minorHAnsi"/>
                <w:szCs w:val="24"/>
              </w:rPr>
              <w:t>Reason</w:t>
            </w:r>
          </w:p>
        </w:tc>
      </w:tr>
      <w:tr w:rsidR="00F8236B" w:rsidRPr="002C272D" w:rsidTr="002C272D">
        <w:tc>
          <w:tcPr>
            <w:tcW w:w="1132" w:type="dxa"/>
            <w:tcPrChange w:id="622" w:author="Ed" w:date="2021-08-24T10:39:00Z">
              <w:tcPr>
                <w:tcW w:w="1132" w:type="dxa"/>
              </w:tcPr>
            </w:tcPrChange>
          </w:tcPr>
          <w:p w:rsidR="00F8236B" w:rsidRPr="002C272D" w:rsidRDefault="00F8236B">
            <w:pPr>
              <w:spacing w:after="0" w:line="240" w:lineRule="auto"/>
              <w:rPr>
                <w:rFonts w:cstheme="minorHAnsi"/>
                <w:szCs w:val="24"/>
              </w:rPr>
              <w:pPrChange w:id="623" w:author="Ed" w:date="2021-08-24T10:39:00Z">
                <w:pPr>
                  <w:spacing w:line="240" w:lineRule="auto"/>
                </w:pPr>
              </w:pPrChange>
            </w:pPr>
            <w:r w:rsidRPr="002C272D">
              <w:rPr>
                <w:rFonts w:cstheme="minorHAnsi"/>
                <w:szCs w:val="24"/>
              </w:rPr>
              <w:t>01/02/21</w:t>
            </w:r>
          </w:p>
        </w:tc>
        <w:tc>
          <w:tcPr>
            <w:tcW w:w="1273" w:type="dxa"/>
            <w:tcPrChange w:id="624" w:author="Ed" w:date="2021-08-24T10:39:00Z">
              <w:tcPr>
                <w:tcW w:w="1273" w:type="dxa"/>
              </w:tcPr>
            </w:tcPrChange>
          </w:tcPr>
          <w:p w:rsidR="00F8236B" w:rsidRPr="002C272D" w:rsidRDefault="00F8236B">
            <w:pPr>
              <w:spacing w:after="0" w:line="240" w:lineRule="auto"/>
              <w:rPr>
                <w:rFonts w:cstheme="minorHAnsi"/>
                <w:szCs w:val="24"/>
              </w:rPr>
              <w:pPrChange w:id="625" w:author="Ed" w:date="2021-08-24T10:39:00Z">
                <w:pPr>
                  <w:spacing w:line="240" w:lineRule="auto"/>
                </w:pPr>
              </w:pPrChange>
            </w:pPr>
            <w:r w:rsidRPr="002C272D">
              <w:rPr>
                <w:rFonts w:cstheme="minorHAnsi"/>
                <w:szCs w:val="24"/>
              </w:rPr>
              <w:t>Draft A</w:t>
            </w:r>
          </w:p>
        </w:tc>
        <w:tc>
          <w:tcPr>
            <w:tcW w:w="6611" w:type="dxa"/>
            <w:tcPrChange w:id="626" w:author="Ed" w:date="2021-08-24T10:39:00Z">
              <w:tcPr>
                <w:tcW w:w="6611" w:type="dxa"/>
              </w:tcPr>
            </w:tcPrChange>
          </w:tcPr>
          <w:p w:rsidR="00F8236B" w:rsidRPr="002C272D" w:rsidRDefault="00F8236B">
            <w:pPr>
              <w:spacing w:after="0" w:line="240" w:lineRule="auto"/>
              <w:rPr>
                <w:rFonts w:cstheme="minorHAnsi"/>
                <w:szCs w:val="24"/>
              </w:rPr>
              <w:pPrChange w:id="627" w:author="Ed" w:date="2021-08-24T10:39:00Z">
                <w:pPr>
                  <w:spacing w:line="240" w:lineRule="auto"/>
                </w:pPr>
              </w:pPrChange>
            </w:pPr>
            <w:r w:rsidRPr="002C272D">
              <w:rPr>
                <w:rFonts w:cstheme="minorHAnsi"/>
                <w:szCs w:val="24"/>
              </w:rPr>
              <w:t>Initial structure</w:t>
            </w:r>
          </w:p>
        </w:tc>
      </w:tr>
      <w:tr w:rsidR="00F8236B" w:rsidRPr="002C272D" w:rsidTr="002C272D">
        <w:tc>
          <w:tcPr>
            <w:tcW w:w="1132" w:type="dxa"/>
            <w:tcPrChange w:id="628" w:author="Ed" w:date="2021-08-24T10:39:00Z">
              <w:tcPr>
                <w:tcW w:w="1132" w:type="dxa"/>
              </w:tcPr>
            </w:tcPrChange>
          </w:tcPr>
          <w:p w:rsidR="00F8236B" w:rsidRPr="002C272D" w:rsidRDefault="00F8236B">
            <w:pPr>
              <w:spacing w:after="0" w:line="240" w:lineRule="auto"/>
              <w:rPr>
                <w:rFonts w:cstheme="minorHAnsi"/>
                <w:szCs w:val="24"/>
              </w:rPr>
              <w:pPrChange w:id="629" w:author="Ed" w:date="2021-08-24T10:39:00Z">
                <w:pPr>
                  <w:spacing w:line="240" w:lineRule="auto"/>
                </w:pPr>
              </w:pPrChange>
            </w:pPr>
            <w:r w:rsidRPr="002C272D">
              <w:rPr>
                <w:rFonts w:cstheme="minorHAnsi"/>
                <w:szCs w:val="24"/>
              </w:rPr>
              <w:t>15/02/21</w:t>
            </w:r>
          </w:p>
        </w:tc>
        <w:tc>
          <w:tcPr>
            <w:tcW w:w="1273" w:type="dxa"/>
            <w:tcPrChange w:id="630" w:author="Ed" w:date="2021-08-24T10:39:00Z">
              <w:tcPr>
                <w:tcW w:w="1273" w:type="dxa"/>
              </w:tcPr>
            </w:tcPrChange>
          </w:tcPr>
          <w:p w:rsidR="00F8236B" w:rsidRPr="002C272D" w:rsidRDefault="00F8236B">
            <w:pPr>
              <w:spacing w:after="0" w:line="240" w:lineRule="auto"/>
              <w:rPr>
                <w:rFonts w:cstheme="minorHAnsi"/>
                <w:szCs w:val="24"/>
              </w:rPr>
              <w:pPrChange w:id="631" w:author="Ed" w:date="2021-08-24T10:39:00Z">
                <w:pPr>
                  <w:spacing w:line="240" w:lineRule="auto"/>
                </w:pPr>
              </w:pPrChange>
            </w:pPr>
            <w:r w:rsidRPr="002C272D">
              <w:rPr>
                <w:rFonts w:cstheme="minorHAnsi"/>
                <w:szCs w:val="24"/>
              </w:rPr>
              <w:t>Draft B</w:t>
            </w:r>
          </w:p>
        </w:tc>
        <w:tc>
          <w:tcPr>
            <w:tcW w:w="6611" w:type="dxa"/>
            <w:tcPrChange w:id="632" w:author="Ed" w:date="2021-08-24T10:39:00Z">
              <w:tcPr>
                <w:tcW w:w="6611" w:type="dxa"/>
              </w:tcPr>
            </w:tcPrChange>
          </w:tcPr>
          <w:p w:rsidR="00F8236B" w:rsidRPr="002C272D" w:rsidRDefault="00F8236B">
            <w:pPr>
              <w:spacing w:after="0" w:line="240" w:lineRule="auto"/>
              <w:rPr>
                <w:rFonts w:cstheme="minorHAnsi"/>
                <w:szCs w:val="24"/>
              </w:rPr>
              <w:pPrChange w:id="633" w:author="Ed" w:date="2021-08-24T10:39:00Z">
                <w:pPr>
                  <w:spacing w:line="240" w:lineRule="auto"/>
                </w:pPr>
              </w:pPrChange>
            </w:pPr>
            <w:r w:rsidRPr="002C272D">
              <w:rPr>
                <w:rFonts w:cstheme="minorHAnsi"/>
                <w:szCs w:val="24"/>
              </w:rPr>
              <w:t>Amendments to initial structure of report and text added to the amended structure from the Contributions received from UK, USA and Canada and Arab Standardisation Team (AST)</w:t>
            </w:r>
          </w:p>
        </w:tc>
      </w:tr>
      <w:tr w:rsidR="00F8236B" w:rsidRPr="002C272D" w:rsidTr="002C272D">
        <w:tc>
          <w:tcPr>
            <w:tcW w:w="1132" w:type="dxa"/>
            <w:tcPrChange w:id="634" w:author="Ed" w:date="2021-08-24T10:39:00Z">
              <w:tcPr>
                <w:tcW w:w="1132" w:type="dxa"/>
              </w:tcPr>
            </w:tcPrChange>
          </w:tcPr>
          <w:p w:rsidR="00F8236B" w:rsidRPr="002C272D" w:rsidRDefault="00F8236B">
            <w:pPr>
              <w:spacing w:after="0" w:line="240" w:lineRule="auto"/>
              <w:rPr>
                <w:rFonts w:cstheme="minorHAnsi"/>
                <w:szCs w:val="24"/>
              </w:rPr>
              <w:pPrChange w:id="635" w:author="Ed" w:date="2021-08-24T10:39:00Z">
                <w:pPr>
                  <w:spacing w:line="240" w:lineRule="auto"/>
                </w:pPr>
              </w:pPrChange>
            </w:pPr>
            <w:r w:rsidRPr="002C272D">
              <w:rPr>
                <w:rFonts w:cstheme="minorHAnsi"/>
                <w:szCs w:val="24"/>
              </w:rPr>
              <w:t>25/03/21</w:t>
            </w:r>
          </w:p>
        </w:tc>
        <w:tc>
          <w:tcPr>
            <w:tcW w:w="1273" w:type="dxa"/>
            <w:tcPrChange w:id="636" w:author="Ed" w:date="2021-08-24T10:39:00Z">
              <w:tcPr>
                <w:tcW w:w="1273" w:type="dxa"/>
              </w:tcPr>
            </w:tcPrChange>
          </w:tcPr>
          <w:p w:rsidR="00F8236B" w:rsidRPr="002C272D" w:rsidRDefault="00F8236B">
            <w:pPr>
              <w:spacing w:after="0" w:line="240" w:lineRule="auto"/>
              <w:rPr>
                <w:rFonts w:cstheme="minorHAnsi"/>
                <w:szCs w:val="24"/>
              </w:rPr>
              <w:pPrChange w:id="637" w:author="Ed" w:date="2021-08-24T10:39:00Z">
                <w:pPr>
                  <w:spacing w:line="240" w:lineRule="auto"/>
                </w:pPr>
              </w:pPrChange>
            </w:pPr>
            <w:r w:rsidRPr="002C272D">
              <w:rPr>
                <w:rFonts w:cstheme="minorHAnsi"/>
                <w:szCs w:val="24"/>
              </w:rPr>
              <w:t>Draft C</w:t>
            </w:r>
          </w:p>
        </w:tc>
        <w:tc>
          <w:tcPr>
            <w:tcW w:w="6611" w:type="dxa"/>
            <w:tcPrChange w:id="638" w:author="Ed" w:date="2021-08-24T10:39:00Z">
              <w:tcPr>
                <w:tcW w:w="6611" w:type="dxa"/>
              </w:tcPr>
            </w:tcPrChange>
          </w:tcPr>
          <w:p w:rsidR="00F8236B" w:rsidRPr="002C272D" w:rsidRDefault="00F8236B">
            <w:pPr>
              <w:spacing w:after="0" w:line="240" w:lineRule="auto"/>
              <w:rPr>
                <w:rFonts w:cstheme="minorHAnsi"/>
                <w:szCs w:val="24"/>
              </w:rPr>
              <w:pPrChange w:id="639" w:author="Ed" w:date="2021-08-24T10:39:00Z">
                <w:pPr>
                  <w:spacing w:line="240" w:lineRule="auto"/>
                </w:pPr>
              </w:pPrChange>
            </w:pPr>
            <w:r w:rsidRPr="002C272D">
              <w:rPr>
                <w:rFonts w:cstheme="minorHAnsi"/>
                <w:szCs w:val="24"/>
              </w:rPr>
              <w:t>Further amendments to Draft B of the report from UK and Arab Standardisation Team (AST)</w:t>
            </w:r>
          </w:p>
        </w:tc>
      </w:tr>
      <w:tr w:rsidR="00F8236B" w:rsidRPr="002C272D" w:rsidTr="002C272D">
        <w:tc>
          <w:tcPr>
            <w:tcW w:w="1132" w:type="dxa"/>
            <w:tcPrChange w:id="640" w:author="Ed" w:date="2021-08-24T10:39:00Z">
              <w:tcPr>
                <w:tcW w:w="1132" w:type="dxa"/>
              </w:tcPr>
            </w:tcPrChange>
          </w:tcPr>
          <w:p w:rsidR="00F8236B" w:rsidRPr="002C272D" w:rsidRDefault="00F8236B">
            <w:pPr>
              <w:spacing w:after="0" w:line="240" w:lineRule="auto"/>
              <w:rPr>
                <w:rFonts w:cstheme="minorHAnsi"/>
                <w:szCs w:val="24"/>
              </w:rPr>
              <w:pPrChange w:id="641" w:author="Ed" w:date="2021-08-24T10:39:00Z">
                <w:pPr>
                  <w:spacing w:line="240" w:lineRule="auto"/>
                </w:pPr>
              </w:pPrChange>
            </w:pPr>
            <w:r w:rsidRPr="002C272D">
              <w:rPr>
                <w:rFonts w:cstheme="minorHAnsi"/>
                <w:szCs w:val="24"/>
              </w:rPr>
              <w:t>30/04/21</w:t>
            </w:r>
          </w:p>
        </w:tc>
        <w:tc>
          <w:tcPr>
            <w:tcW w:w="1273" w:type="dxa"/>
            <w:tcPrChange w:id="642" w:author="Ed" w:date="2021-08-24T10:39:00Z">
              <w:tcPr>
                <w:tcW w:w="1273" w:type="dxa"/>
              </w:tcPr>
            </w:tcPrChange>
          </w:tcPr>
          <w:p w:rsidR="00F8236B" w:rsidRPr="002C272D" w:rsidRDefault="00F8236B">
            <w:pPr>
              <w:spacing w:after="0" w:line="240" w:lineRule="auto"/>
              <w:rPr>
                <w:rFonts w:cstheme="minorHAnsi"/>
                <w:szCs w:val="24"/>
              </w:rPr>
              <w:pPrChange w:id="643" w:author="Ed" w:date="2021-08-24T10:39:00Z">
                <w:pPr>
                  <w:spacing w:line="240" w:lineRule="auto"/>
                </w:pPr>
              </w:pPrChange>
            </w:pPr>
            <w:r w:rsidRPr="002C272D">
              <w:rPr>
                <w:rFonts w:cstheme="minorHAnsi"/>
                <w:szCs w:val="24"/>
              </w:rPr>
              <w:t>Draft D</w:t>
            </w:r>
          </w:p>
        </w:tc>
        <w:tc>
          <w:tcPr>
            <w:tcW w:w="6611" w:type="dxa"/>
            <w:tcPrChange w:id="644" w:author="Ed" w:date="2021-08-24T10:39:00Z">
              <w:tcPr>
                <w:tcW w:w="6611" w:type="dxa"/>
              </w:tcPr>
            </w:tcPrChange>
          </w:tcPr>
          <w:p w:rsidR="00F8236B" w:rsidRPr="002C272D" w:rsidRDefault="00F8236B">
            <w:pPr>
              <w:spacing w:after="0" w:line="240" w:lineRule="auto"/>
              <w:rPr>
                <w:rFonts w:cstheme="minorHAnsi"/>
                <w:szCs w:val="24"/>
              </w:rPr>
              <w:pPrChange w:id="645" w:author="Ed" w:date="2021-08-24T10:39:00Z">
                <w:pPr>
                  <w:spacing w:line="240" w:lineRule="auto"/>
                </w:pPr>
              </w:pPrChange>
            </w:pPr>
            <w:r w:rsidRPr="002C272D">
              <w:rPr>
                <w:rFonts w:cstheme="minorHAnsi"/>
                <w:szCs w:val="24"/>
              </w:rPr>
              <w:t xml:space="preserve">Text of contributions presented as an action plan presented in Clauses 2-9 and original combined contributions moved to Annex 4.  </w:t>
            </w:r>
            <w:r w:rsidRPr="002C272D">
              <w:rPr>
                <w:rFonts w:cstheme="minorHAnsi"/>
                <w:szCs w:val="24"/>
              </w:rPr>
              <w:br/>
              <w:t>Sections are numbered.</w:t>
            </w:r>
            <w:r w:rsidRPr="002C272D">
              <w:rPr>
                <w:rFonts w:cstheme="minorHAnsi"/>
                <w:szCs w:val="24"/>
              </w:rPr>
              <w:br/>
              <w:t>Background and introduction clauses edited.</w:t>
            </w:r>
          </w:p>
        </w:tc>
      </w:tr>
      <w:tr w:rsidR="00F8236B" w:rsidRPr="002C272D" w:rsidTr="002C272D">
        <w:tc>
          <w:tcPr>
            <w:tcW w:w="1132" w:type="dxa"/>
            <w:tcPrChange w:id="646" w:author="Ed" w:date="2021-08-24T10:39:00Z">
              <w:tcPr>
                <w:tcW w:w="1132" w:type="dxa"/>
              </w:tcPr>
            </w:tcPrChange>
          </w:tcPr>
          <w:p w:rsidR="00F8236B" w:rsidRPr="002C272D" w:rsidRDefault="00F8236B">
            <w:pPr>
              <w:spacing w:after="0" w:line="240" w:lineRule="auto"/>
              <w:rPr>
                <w:rFonts w:cstheme="minorHAnsi"/>
                <w:szCs w:val="24"/>
              </w:rPr>
              <w:pPrChange w:id="647" w:author="Ed" w:date="2021-08-24T10:39:00Z">
                <w:pPr>
                  <w:spacing w:line="240" w:lineRule="auto"/>
                </w:pPr>
              </w:pPrChange>
            </w:pPr>
            <w:r w:rsidRPr="002C272D">
              <w:rPr>
                <w:rFonts w:cstheme="minorHAnsi"/>
                <w:szCs w:val="24"/>
              </w:rPr>
              <w:t>02/07/21</w:t>
            </w:r>
          </w:p>
        </w:tc>
        <w:tc>
          <w:tcPr>
            <w:tcW w:w="1273" w:type="dxa"/>
            <w:tcPrChange w:id="648" w:author="Ed" w:date="2021-08-24T10:39:00Z">
              <w:tcPr>
                <w:tcW w:w="1273" w:type="dxa"/>
              </w:tcPr>
            </w:tcPrChange>
          </w:tcPr>
          <w:p w:rsidR="00F8236B" w:rsidRPr="002C272D" w:rsidRDefault="00F8236B">
            <w:pPr>
              <w:spacing w:after="0" w:line="240" w:lineRule="auto"/>
              <w:rPr>
                <w:rFonts w:cstheme="minorHAnsi"/>
                <w:szCs w:val="24"/>
              </w:rPr>
              <w:pPrChange w:id="649" w:author="Ed" w:date="2021-08-24T10:39:00Z">
                <w:pPr>
                  <w:spacing w:line="240" w:lineRule="auto"/>
                </w:pPr>
              </w:pPrChange>
            </w:pPr>
            <w:r w:rsidRPr="002C272D">
              <w:rPr>
                <w:rFonts w:cstheme="minorHAnsi"/>
                <w:szCs w:val="24"/>
              </w:rPr>
              <w:t>Draft E</w:t>
            </w:r>
          </w:p>
        </w:tc>
        <w:tc>
          <w:tcPr>
            <w:tcW w:w="6611" w:type="dxa"/>
            <w:tcPrChange w:id="650" w:author="Ed" w:date="2021-08-24T10:39:00Z">
              <w:tcPr>
                <w:tcW w:w="6611" w:type="dxa"/>
              </w:tcPr>
            </w:tcPrChange>
          </w:tcPr>
          <w:p w:rsidR="00F8236B" w:rsidRPr="002C272D" w:rsidRDefault="00F8236B">
            <w:pPr>
              <w:pStyle w:val="ListParagraph"/>
              <w:autoSpaceDE w:val="0"/>
              <w:autoSpaceDN w:val="0"/>
              <w:adjustRightInd w:val="0"/>
              <w:spacing w:beforeLines="50" w:before="120" w:afterLines="50" w:after="120"/>
              <w:ind w:left="0"/>
              <w:rPr>
                <w:rFonts w:cstheme="minorHAnsi"/>
                <w:sz w:val="24"/>
                <w:szCs w:val="24"/>
                <w:rPrChange w:id="651" w:author="Ed" w:date="2021-08-24T10:39:00Z">
                  <w:rPr>
                    <w:rFonts w:cstheme="minorHAnsi"/>
                    <w:szCs w:val="24"/>
                  </w:rPr>
                </w:rPrChange>
              </w:rPr>
              <w:pPrChange w:id="652" w:author="Ed" w:date="2021-08-24T10:39:00Z">
                <w:pPr>
                  <w:pStyle w:val="ListParagraph"/>
                  <w:autoSpaceDE w:val="0"/>
                  <w:autoSpaceDN w:val="0"/>
                  <w:adjustRightInd w:val="0"/>
                  <w:spacing w:beforeLines="50" w:before="120" w:afterLines="50" w:after="120"/>
                  <w:ind w:left="0"/>
                  <w:jc w:val="both"/>
                </w:pPr>
              </w:pPrChange>
            </w:pPr>
            <w:r w:rsidRPr="002C272D">
              <w:rPr>
                <w:rFonts w:cstheme="minorHAnsi"/>
                <w:sz w:val="24"/>
                <w:szCs w:val="24"/>
                <w:rPrChange w:id="653" w:author="Ed" w:date="2021-08-24T10:39:00Z">
                  <w:rPr>
                    <w:rFonts w:cstheme="minorHAnsi"/>
                    <w:szCs w:val="24"/>
                  </w:rPr>
                </w:rPrChange>
              </w:rPr>
              <w:t xml:space="preserve">Text from </w:t>
            </w:r>
            <w:r w:rsidRPr="002C272D">
              <w:rPr>
                <w:rFonts w:cstheme="minorHAnsi"/>
                <w:sz w:val="24"/>
                <w:szCs w:val="24"/>
                <w:rPrChange w:id="654" w:author="Ed" w:date="2021-08-24T10:39:00Z">
                  <w:rPr>
                    <w:rFonts w:cstheme="minorHAnsi"/>
                  </w:rPr>
                </w:rPrChange>
              </w:rPr>
              <w:fldChar w:fldCharType="begin"/>
            </w:r>
            <w:r w:rsidRPr="002C272D">
              <w:rPr>
                <w:rFonts w:cstheme="minorHAnsi"/>
                <w:sz w:val="24"/>
                <w:szCs w:val="24"/>
                <w:rPrChange w:id="655" w:author="Ed" w:date="2021-08-24T10:39:00Z">
                  <w:rPr>
                    <w:rFonts w:cstheme="minorHAnsi"/>
                  </w:rPr>
                </w:rPrChange>
              </w:rPr>
              <w:instrText xml:space="preserve"> HYPERLINK "https://extranet.itu.int/meetings/ITU-T/T17-TSAGRGM/RGWP-210622/Contributions/T17-TSAGRGM-RGWP-210622-C-0001.docx" </w:instrText>
            </w:r>
            <w:r w:rsidRPr="002C272D">
              <w:rPr>
                <w:rFonts w:cstheme="minorHAnsi"/>
                <w:sz w:val="24"/>
                <w:szCs w:val="24"/>
                <w:rPrChange w:id="656" w:author="Ed" w:date="2021-08-24T10:39:00Z">
                  <w:rPr>
                    <w:rFonts w:cstheme="minorHAnsi"/>
                  </w:rPr>
                </w:rPrChange>
              </w:rPr>
              <w:fldChar w:fldCharType="separate"/>
            </w:r>
            <w:r w:rsidRPr="002C272D">
              <w:rPr>
                <w:rStyle w:val="Hyperlink"/>
                <w:rFonts w:asciiTheme="minorHAnsi" w:hAnsiTheme="minorHAnsi" w:cstheme="minorHAnsi"/>
                <w:sz w:val="24"/>
                <w:szCs w:val="24"/>
                <w:rPrChange w:id="657" w:author="Ed" w:date="2021-08-24T10:39:00Z">
                  <w:rPr>
                    <w:rStyle w:val="Hyperlink"/>
                    <w:rFonts w:asciiTheme="minorHAnsi" w:hAnsiTheme="minorHAnsi" w:cstheme="minorHAnsi"/>
                  </w:rPr>
                </w:rPrChange>
              </w:rPr>
              <w:t>RGWP-C1(210622)</w:t>
            </w:r>
            <w:r w:rsidRPr="002C272D">
              <w:rPr>
                <w:rFonts w:cstheme="minorHAnsi"/>
                <w:sz w:val="24"/>
                <w:szCs w:val="24"/>
                <w:rPrChange w:id="658" w:author="Ed" w:date="2021-08-24T10:39:00Z">
                  <w:rPr>
                    <w:rFonts w:cstheme="minorHAnsi"/>
                  </w:rPr>
                </w:rPrChange>
              </w:rPr>
              <w:fldChar w:fldCharType="end"/>
            </w:r>
            <w:r w:rsidRPr="002C272D">
              <w:rPr>
                <w:rFonts w:cstheme="minorHAnsi"/>
                <w:sz w:val="24"/>
                <w:szCs w:val="24"/>
                <w:rPrChange w:id="659" w:author="Ed" w:date="2021-08-24T10:39:00Z">
                  <w:rPr>
                    <w:rFonts w:cstheme="minorHAnsi"/>
                  </w:rPr>
                </w:rPrChange>
              </w:rPr>
              <w:t xml:space="preserve"> China</w:t>
            </w:r>
            <w:r w:rsidRPr="002C272D">
              <w:rPr>
                <w:rFonts w:cstheme="minorHAnsi"/>
                <w:sz w:val="24"/>
                <w:szCs w:val="24"/>
                <w:rPrChange w:id="660" w:author="Ed" w:date="2021-08-24T10:39:00Z">
                  <w:rPr>
                    <w:rFonts w:cstheme="minorHAnsi"/>
                    <w:szCs w:val="24"/>
                  </w:rPr>
                </w:rPrChange>
              </w:rPr>
              <w:t>, Clauses 2.1 and 2.2 included in the main body of the text and the “Background” has been updated accordingly.</w:t>
            </w:r>
          </w:p>
        </w:tc>
      </w:tr>
      <w:tr w:rsidR="00F8236B" w:rsidRPr="002C272D" w:rsidTr="002C272D">
        <w:trPr>
          <w:ins w:id="661" w:author="Ed" w:date="2021-08-24T10:37:00Z"/>
        </w:trPr>
        <w:tc>
          <w:tcPr>
            <w:tcW w:w="1132" w:type="dxa"/>
            <w:tcPrChange w:id="662" w:author="Ed" w:date="2021-08-24T10:39:00Z">
              <w:tcPr>
                <w:tcW w:w="1132" w:type="dxa"/>
              </w:tcPr>
            </w:tcPrChange>
          </w:tcPr>
          <w:p w:rsidR="00F8236B" w:rsidRPr="002C272D" w:rsidRDefault="00F8236B">
            <w:pPr>
              <w:spacing w:after="0" w:line="240" w:lineRule="auto"/>
              <w:rPr>
                <w:ins w:id="663" w:author="Ed" w:date="2021-08-24T10:37:00Z"/>
                <w:rFonts w:cstheme="minorHAnsi"/>
                <w:szCs w:val="24"/>
              </w:rPr>
              <w:pPrChange w:id="664" w:author="Ed" w:date="2021-08-24T10:39:00Z">
                <w:pPr>
                  <w:spacing w:line="240" w:lineRule="auto"/>
                </w:pPr>
              </w:pPrChange>
            </w:pPr>
            <w:ins w:id="665" w:author="Ed" w:date="2021-08-24T10:37:00Z">
              <w:r>
                <w:rPr>
                  <w:rFonts w:cstheme="minorHAnsi"/>
                  <w:szCs w:val="24"/>
                </w:rPr>
                <w:t>24/08/21</w:t>
              </w:r>
            </w:ins>
          </w:p>
        </w:tc>
        <w:tc>
          <w:tcPr>
            <w:tcW w:w="1273" w:type="dxa"/>
            <w:tcPrChange w:id="666" w:author="Ed" w:date="2021-08-24T10:39:00Z">
              <w:tcPr>
                <w:tcW w:w="1273" w:type="dxa"/>
              </w:tcPr>
            </w:tcPrChange>
          </w:tcPr>
          <w:p w:rsidR="00F8236B" w:rsidRPr="002C272D" w:rsidRDefault="00F8236B">
            <w:pPr>
              <w:spacing w:after="0" w:line="240" w:lineRule="auto"/>
              <w:rPr>
                <w:ins w:id="667" w:author="Ed" w:date="2021-08-24T10:37:00Z"/>
                <w:rFonts w:cstheme="minorHAnsi"/>
                <w:szCs w:val="24"/>
              </w:rPr>
              <w:pPrChange w:id="668" w:author="Ed" w:date="2021-08-24T10:39:00Z">
                <w:pPr>
                  <w:spacing w:line="240" w:lineRule="auto"/>
                </w:pPr>
              </w:pPrChange>
            </w:pPr>
            <w:ins w:id="669" w:author="Ed" w:date="2021-08-24T10:37:00Z">
              <w:r>
                <w:rPr>
                  <w:rFonts w:cstheme="minorHAnsi"/>
                  <w:szCs w:val="24"/>
                </w:rPr>
                <w:t>Draft F</w:t>
              </w:r>
            </w:ins>
          </w:p>
        </w:tc>
        <w:tc>
          <w:tcPr>
            <w:tcW w:w="6611" w:type="dxa"/>
            <w:tcPrChange w:id="670" w:author="Ed" w:date="2021-08-24T10:39:00Z">
              <w:tcPr>
                <w:tcW w:w="6611" w:type="dxa"/>
              </w:tcPr>
            </w:tcPrChange>
          </w:tcPr>
          <w:p w:rsidR="00F8236B" w:rsidRPr="002C272D" w:rsidRDefault="00F8236B">
            <w:pPr>
              <w:pStyle w:val="ListParagraph"/>
              <w:autoSpaceDE w:val="0"/>
              <w:autoSpaceDN w:val="0"/>
              <w:adjustRightInd w:val="0"/>
              <w:spacing w:beforeLines="50" w:before="120" w:afterLines="50" w:after="120"/>
              <w:ind w:left="0"/>
              <w:rPr>
                <w:ins w:id="671" w:author="Ed" w:date="2021-08-24T10:37:00Z"/>
                <w:rFonts w:cstheme="minorHAnsi"/>
                <w:sz w:val="24"/>
                <w:szCs w:val="24"/>
                <w:rPrChange w:id="672" w:author="Ed" w:date="2021-08-24T10:39:00Z">
                  <w:rPr>
                    <w:ins w:id="673" w:author="Ed" w:date="2021-08-24T10:37:00Z"/>
                    <w:rFonts w:cstheme="minorHAnsi"/>
                    <w:szCs w:val="24"/>
                  </w:rPr>
                </w:rPrChange>
              </w:rPr>
              <w:pPrChange w:id="674" w:author="Ed" w:date="2021-08-24T10:39:00Z">
                <w:pPr>
                  <w:pStyle w:val="ListParagraph"/>
                  <w:autoSpaceDE w:val="0"/>
                  <w:autoSpaceDN w:val="0"/>
                  <w:adjustRightInd w:val="0"/>
                  <w:spacing w:beforeLines="50" w:before="120" w:afterLines="50" w:after="120"/>
                  <w:ind w:left="0"/>
                  <w:jc w:val="both"/>
                </w:pPr>
              </w:pPrChange>
            </w:pPr>
            <w:ins w:id="675" w:author="Ed" w:date="2021-08-24T10:37:00Z">
              <w:r w:rsidRPr="002C272D">
                <w:rPr>
                  <w:rFonts w:cstheme="minorHAnsi"/>
                  <w:sz w:val="24"/>
                  <w:szCs w:val="24"/>
                  <w:rPrChange w:id="676" w:author="Ed" w:date="2021-08-24T10:39:00Z">
                    <w:rPr>
                      <w:rFonts w:cstheme="minorHAnsi"/>
                      <w:szCs w:val="24"/>
                    </w:rPr>
                  </w:rPrChange>
                </w:rPr>
                <w:t>Sub</w:t>
              </w:r>
            </w:ins>
            <w:ins w:id="677" w:author="Ed" w:date="2021-08-24T10:38:00Z">
              <w:r w:rsidRPr="002C272D">
                <w:rPr>
                  <w:rFonts w:cstheme="minorHAnsi"/>
                  <w:sz w:val="24"/>
                  <w:szCs w:val="24"/>
                  <w:rPrChange w:id="678" w:author="Ed" w:date="2021-08-24T10:39:00Z">
                    <w:rPr>
                      <w:rFonts w:cstheme="minorHAnsi"/>
                      <w:szCs w:val="24"/>
                    </w:rPr>
                  </w:rPrChange>
                </w:rPr>
                <w:t>missions for the USA, France and the UK</w:t>
              </w:r>
            </w:ins>
            <w:ins w:id="679" w:author="Ed" w:date="2021-08-24T10:40:00Z">
              <w:r>
                <w:rPr>
                  <w:rFonts w:cstheme="minorHAnsi"/>
                  <w:sz w:val="24"/>
                  <w:szCs w:val="24"/>
                </w:rPr>
                <w:t xml:space="preserve"> were received with comments.  All existing changes were accepted for the ease of reading and editing, previously used colour indications were removed.</w:t>
              </w:r>
            </w:ins>
            <w:ins w:id="680" w:author="Ed" w:date="2021-08-24T10:42:00Z">
              <w:r>
                <w:rPr>
                  <w:rFonts w:cstheme="minorHAnsi"/>
                  <w:sz w:val="24"/>
                  <w:szCs w:val="24"/>
                </w:rPr>
                <w:t xml:space="preserve">  Annex 4 was deleted</w:t>
              </w:r>
            </w:ins>
            <w:ins w:id="681" w:author="Ed" w:date="2021-08-24T12:43:00Z">
              <w:r>
                <w:rPr>
                  <w:rFonts w:cstheme="minorHAnsi"/>
                  <w:sz w:val="24"/>
                  <w:szCs w:val="24"/>
                </w:rPr>
                <w:t>, as was the clause entitled Contributions</w:t>
              </w:r>
            </w:ins>
            <w:ins w:id="682" w:author="Ed" w:date="2021-08-24T10:42:00Z">
              <w:r>
                <w:rPr>
                  <w:rFonts w:cstheme="minorHAnsi"/>
                  <w:sz w:val="24"/>
                  <w:szCs w:val="24"/>
                </w:rPr>
                <w:t>.</w:t>
              </w:r>
            </w:ins>
          </w:p>
        </w:tc>
      </w:tr>
    </w:tbl>
    <w:p w:rsidR="00F8236B" w:rsidRPr="002C272D" w:rsidRDefault="00F8236B" w:rsidP="003D7BA3">
      <w:pPr>
        <w:spacing w:line="240" w:lineRule="auto"/>
        <w:rPr>
          <w:rFonts w:cstheme="minorHAnsi"/>
          <w:szCs w:val="24"/>
        </w:rPr>
      </w:pPr>
    </w:p>
    <w:p w:rsidR="00F8236B" w:rsidRPr="002C272D" w:rsidRDefault="00F8236B" w:rsidP="003D7BA3">
      <w:pPr>
        <w:pStyle w:val="Heading1"/>
        <w:spacing w:line="240" w:lineRule="auto"/>
        <w:rPr>
          <w:rFonts w:asciiTheme="minorHAnsi" w:hAnsiTheme="minorHAnsi" w:cstheme="minorHAnsi"/>
          <w:sz w:val="24"/>
          <w:szCs w:val="24"/>
        </w:rPr>
      </w:pPr>
      <w:r w:rsidRPr="002C272D">
        <w:rPr>
          <w:rFonts w:asciiTheme="minorHAnsi" w:hAnsiTheme="minorHAnsi" w:cstheme="minorHAnsi"/>
          <w:sz w:val="24"/>
          <w:szCs w:val="24"/>
        </w:rPr>
        <w:t xml:space="preserve">Contributions </w:t>
      </w:r>
    </w:p>
    <w:p w:rsidR="00F8236B" w:rsidRPr="002C272D" w:rsidDel="00DE648A" w:rsidRDefault="00F8236B" w:rsidP="003D7BA3">
      <w:pPr>
        <w:spacing w:line="240" w:lineRule="auto"/>
        <w:rPr>
          <w:del w:id="683" w:author="Ed" w:date="2021-08-24T12:43:00Z"/>
          <w:rFonts w:cstheme="minorHAnsi"/>
          <w:szCs w:val="24"/>
        </w:rPr>
      </w:pPr>
      <w:del w:id="684" w:author="Ed" w:date="2021-08-24T12:43:00Z">
        <w:r w:rsidRPr="002C272D" w:rsidDel="00DE648A">
          <w:rPr>
            <w:rFonts w:cstheme="minorHAnsi"/>
            <w:szCs w:val="24"/>
          </w:rPr>
          <w:delText>The following emails contained contributions.  The subject date and time (GMT) of receipt is listed to enable identification of the contribution.  The contributions are available at https://www.itu.int/ifa/t/2017/tsag/exchange/RG-WP/CG-SGR/</w:delText>
        </w:r>
      </w:del>
    </w:p>
    <w:p w:rsidR="00F8236B" w:rsidRPr="002C272D" w:rsidDel="00DE648A" w:rsidRDefault="00F8236B" w:rsidP="003D7BA3">
      <w:pPr>
        <w:spacing w:line="240" w:lineRule="auto"/>
        <w:rPr>
          <w:del w:id="685" w:author="Ed" w:date="2021-08-24T12:43:00Z"/>
          <w:rFonts w:cstheme="minorHAnsi"/>
          <w:szCs w:val="24"/>
        </w:rPr>
      </w:pPr>
      <w:del w:id="686" w:author="Ed" w:date="2021-08-24T12:43:00Z">
        <w:r w:rsidRPr="002C272D" w:rsidDel="00DE648A">
          <w:rPr>
            <w:rFonts w:cstheme="minorHAnsi"/>
            <w:szCs w:val="24"/>
          </w:rPr>
          <w:delText>[1] UK Input to TSAG CG Study on restructuring 12/02/21 16:44</w:delText>
        </w:r>
      </w:del>
    </w:p>
    <w:p w:rsidR="00F8236B" w:rsidRPr="002C272D" w:rsidDel="00DE648A" w:rsidRDefault="00F8236B" w:rsidP="003D7BA3">
      <w:pPr>
        <w:spacing w:line="240" w:lineRule="auto"/>
        <w:rPr>
          <w:del w:id="687" w:author="Ed" w:date="2021-08-24T12:43:00Z"/>
          <w:rFonts w:cstheme="minorHAnsi"/>
          <w:szCs w:val="24"/>
        </w:rPr>
      </w:pPr>
      <w:del w:id="688" w:author="Ed" w:date="2021-08-24T12:43:00Z">
        <w:r w:rsidRPr="002C272D" w:rsidDel="00DE648A">
          <w:rPr>
            <w:rFonts w:cstheme="minorHAnsi"/>
            <w:szCs w:val="24"/>
          </w:rPr>
          <w:delText>[2] USA and Canada input to CG on SG restructuring – Initial activity 12/02/21 22:04</w:delText>
        </w:r>
      </w:del>
    </w:p>
    <w:p w:rsidR="00F8236B" w:rsidRPr="002C272D" w:rsidDel="00DE648A" w:rsidRDefault="00F8236B" w:rsidP="003D7BA3">
      <w:pPr>
        <w:spacing w:line="240" w:lineRule="auto"/>
        <w:rPr>
          <w:del w:id="689" w:author="Ed" w:date="2021-08-24T12:43:00Z"/>
          <w:rFonts w:cstheme="minorHAnsi"/>
          <w:szCs w:val="24"/>
        </w:rPr>
      </w:pPr>
      <w:del w:id="690" w:author="Ed" w:date="2021-08-24T12:43:00Z">
        <w:r w:rsidRPr="002C272D" w:rsidDel="00DE648A">
          <w:rPr>
            <w:rFonts w:cstheme="minorHAnsi"/>
            <w:szCs w:val="24"/>
          </w:rPr>
          <w:delText>[3] AST input to CG on SG restructuring - Initial activity 14/02/21 18:10</w:delText>
        </w:r>
      </w:del>
    </w:p>
    <w:p w:rsidR="00F8236B" w:rsidRPr="002C272D" w:rsidDel="00DE648A" w:rsidRDefault="00F8236B" w:rsidP="003D7BA3">
      <w:pPr>
        <w:spacing w:line="240" w:lineRule="auto"/>
        <w:rPr>
          <w:del w:id="691" w:author="Ed" w:date="2021-08-24T12:43:00Z"/>
          <w:rFonts w:cstheme="minorHAnsi"/>
          <w:szCs w:val="24"/>
        </w:rPr>
      </w:pPr>
      <w:del w:id="692" w:author="Ed" w:date="2021-08-24T12:43:00Z">
        <w:r w:rsidRPr="002C272D" w:rsidDel="00DE648A">
          <w:rPr>
            <w:rFonts w:cstheme="minorHAnsi"/>
            <w:szCs w:val="24"/>
          </w:rPr>
          <w:delText>[4] UK input to Re: [TSAG-WP] Action Plan - Draft B and the next steps 12/03/21 17:47</w:delText>
        </w:r>
      </w:del>
    </w:p>
    <w:p w:rsidR="00F8236B" w:rsidRPr="002C272D" w:rsidDel="002C272D" w:rsidRDefault="00F8236B" w:rsidP="003D7BA3">
      <w:pPr>
        <w:spacing w:line="240" w:lineRule="auto"/>
        <w:rPr>
          <w:del w:id="693" w:author="Ed" w:date="2021-08-24T10:40:00Z"/>
          <w:rFonts w:cstheme="minorHAnsi"/>
          <w:szCs w:val="24"/>
        </w:rPr>
      </w:pPr>
      <w:del w:id="694" w:author="Ed" w:date="2021-08-24T12:43:00Z">
        <w:r w:rsidRPr="002C272D" w:rsidDel="00DE648A">
          <w:rPr>
            <w:rFonts w:cstheme="minorHAnsi"/>
            <w:szCs w:val="24"/>
          </w:rPr>
          <w:delText>[5] AST input to RE: Action Plan - Draft B and the next step 12/03/21 20:08</w:delText>
        </w:r>
      </w:del>
    </w:p>
    <w:p w:rsidR="00F8236B" w:rsidRPr="002C272D" w:rsidRDefault="00F8236B" w:rsidP="003D7BA3">
      <w:pPr>
        <w:spacing w:line="240" w:lineRule="auto"/>
        <w:rPr>
          <w:rFonts w:eastAsiaTheme="majorEastAsia" w:cstheme="minorHAnsi"/>
          <w:color w:val="2F5496" w:themeColor="accent1" w:themeShade="BF"/>
          <w:szCs w:val="24"/>
        </w:rPr>
      </w:pPr>
      <w:r w:rsidRPr="002C272D">
        <w:rPr>
          <w:rFonts w:eastAsiaTheme="majorEastAsia" w:cstheme="minorHAnsi"/>
          <w:color w:val="2F5496" w:themeColor="accent1" w:themeShade="BF"/>
          <w:szCs w:val="24"/>
        </w:rPr>
        <w:br w:type="page"/>
      </w:r>
    </w:p>
    <w:p w:rsidR="00F8236B" w:rsidRPr="002C272D" w:rsidRDefault="00F8236B" w:rsidP="003D7BA3">
      <w:pPr>
        <w:pStyle w:val="Heading1"/>
        <w:rPr>
          <w:szCs w:val="24"/>
        </w:rPr>
      </w:pPr>
      <w:r w:rsidRPr="002C272D">
        <w:rPr>
          <w:sz w:val="24"/>
          <w:szCs w:val="24"/>
        </w:rPr>
        <w:t xml:space="preserve">Annex 1 Proposed IAP </w:t>
      </w:r>
    </w:p>
    <w:p w:rsidR="00F8236B" w:rsidRPr="002C272D" w:rsidRDefault="00F8236B" w:rsidP="003D7BA3">
      <w:pPr>
        <w:spacing w:line="240" w:lineRule="auto"/>
        <w:rPr>
          <w:rFonts w:cstheme="minorHAnsi"/>
          <w:szCs w:val="24"/>
        </w:rPr>
      </w:pPr>
      <w:r w:rsidRPr="002C272D">
        <w:rPr>
          <w:rFonts w:cstheme="minorHAnsi"/>
          <w:szCs w:val="24"/>
        </w:rPr>
        <w:t>The following IAP was attached to Contribution [2] above and referenced in the text of the document</w:t>
      </w:r>
    </w:p>
    <w:tbl>
      <w:tblPr>
        <w:tblW w:w="5050" w:type="pct"/>
        <w:tblLayout w:type="fixed"/>
        <w:tblLook w:val="04A0" w:firstRow="1" w:lastRow="0" w:firstColumn="1" w:lastColumn="0" w:noHBand="0" w:noVBand="1"/>
      </w:tblPr>
      <w:tblGrid>
        <w:gridCol w:w="1359"/>
        <w:gridCol w:w="5268"/>
        <w:gridCol w:w="1392"/>
        <w:gridCol w:w="1807"/>
      </w:tblGrid>
      <w:tr w:rsidR="00F8236B" w:rsidRPr="002C272D" w:rsidTr="00F10996">
        <w:trPr>
          <w:cantSplit/>
        </w:trPr>
        <w:tc>
          <w:tcPr>
            <w:tcW w:w="1357" w:type="dxa"/>
            <w:vAlign w:val="center"/>
            <w:hideMark/>
          </w:tcPr>
          <w:p w:rsidR="00F8236B" w:rsidRPr="002C272D" w:rsidRDefault="00F8236B" w:rsidP="003D7BA3">
            <w:pPr>
              <w:pStyle w:val="TopHeader"/>
              <w:rPr>
                <w:rFonts w:asciiTheme="minorHAnsi" w:hAnsiTheme="minorHAnsi" w:cstheme="minorHAnsi"/>
              </w:rPr>
            </w:pPr>
            <w:r w:rsidRPr="002C272D">
              <w:rPr>
                <w:rFonts w:asciiTheme="minorHAnsi" w:hAnsiTheme="minorHAnsi" w:cstheme="minorHAnsi"/>
                <w:noProof/>
                <w:lang w:val="de-DE" w:eastAsia="de-DE"/>
                <w:rPrChange w:id="695" w:author="Ed" w:date="2021-08-24T10:37:00Z">
                  <w:rPr>
                    <w:rFonts w:asciiTheme="minorHAnsi" w:hAnsiTheme="minorHAnsi" w:cstheme="minorHAnsi"/>
                    <w:noProof/>
                    <w:lang w:val="de-DE" w:eastAsia="de-DE"/>
                  </w:rPr>
                </w:rPrChange>
              </w:rPr>
              <w:drawing>
                <wp:inline distT="0" distB="0" distL="0" distR="0" wp14:anchorId="0A28E7E1" wp14:editId="5E54607A">
                  <wp:extent cx="695960" cy="779780"/>
                  <wp:effectExtent l="0" t="0" r="8890" b="1270"/>
                  <wp:docPr id="1" name="Picture 1"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tu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960" cy="779780"/>
                          </a:xfrm>
                          <a:prstGeom prst="rect">
                            <a:avLst/>
                          </a:prstGeom>
                          <a:noFill/>
                          <a:ln>
                            <a:noFill/>
                          </a:ln>
                        </pic:spPr>
                      </pic:pic>
                    </a:graphicData>
                  </a:graphic>
                </wp:inline>
              </w:drawing>
            </w:r>
          </w:p>
        </w:tc>
        <w:tc>
          <w:tcPr>
            <w:tcW w:w="6650" w:type="dxa"/>
            <w:gridSpan w:val="2"/>
            <w:vAlign w:val="center"/>
            <w:hideMark/>
          </w:tcPr>
          <w:p w:rsidR="00F8236B" w:rsidRPr="002C272D" w:rsidRDefault="00F8236B" w:rsidP="003D7BA3">
            <w:pPr>
              <w:pStyle w:val="TopHeader"/>
              <w:rPr>
                <w:rFonts w:asciiTheme="minorHAnsi" w:hAnsiTheme="minorHAnsi" w:cstheme="minorHAnsi"/>
              </w:rPr>
            </w:pPr>
            <w:r w:rsidRPr="002C272D">
              <w:rPr>
                <w:rFonts w:asciiTheme="minorHAnsi" w:hAnsiTheme="minorHAnsi" w:cstheme="minorHAnsi"/>
              </w:rPr>
              <w:t>World Telecommunication Standardization Assembly (WTSA-20)</w:t>
            </w:r>
            <w:r w:rsidRPr="002C272D">
              <w:rPr>
                <w:rFonts w:asciiTheme="minorHAnsi" w:hAnsiTheme="minorHAnsi" w:cstheme="minorHAnsi"/>
              </w:rPr>
              <w:br/>
              <w:t>Hyderabad, 1-9 March 2022</w:t>
            </w:r>
          </w:p>
        </w:tc>
        <w:tc>
          <w:tcPr>
            <w:tcW w:w="1804" w:type="dxa"/>
            <w:vAlign w:val="center"/>
          </w:tcPr>
          <w:p w:rsidR="00F8236B" w:rsidRPr="002C272D" w:rsidRDefault="00F8236B" w:rsidP="003D7BA3">
            <w:pPr>
              <w:spacing w:line="240" w:lineRule="auto"/>
              <w:jc w:val="right"/>
              <w:rPr>
                <w:rFonts w:cstheme="minorHAnsi"/>
                <w:szCs w:val="24"/>
              </w:rPr>
            </w:pPr>
          </w:p>
        </w:tc>
      </w:tr>
      <w:tr w:rsidR="00F8236B" w:rsidRPr="002C272D" w:rsidTr="00F10996">
        <w:trPr>
          <w:cantSplit/>
        </w:trPr>
        <w:tc>
          <w:tcPr>
            <w:tcW w:w="6617" w:type="dxa"/>
            <w:gridSpan w:val="2"/>
            <w:tcBorders>
              <w:top w:val="nil"/>
              <w:left w:val="nil"/>
              <w:bottom w:val="single" w:sz="12" w:space="0" w:color="auto"/>
              <w:right w:val="nil"/>
            </w:tcBorders>
            <w:hideMark/>
          </w:tcPr>
          <w:p w:rsidR="00F8236B" w:rsidRPr="002C272D" w:rsidRDefault="00F8236B" w:rsidP="003D7BA3">
            <w:pPr>
              <w:pStyle w:val="TopHeader"/>
              <w:spacing w:before="60"/>
              <w:rPr>
                <w:rFonts w:asciiTheme="minorHAnsi" w:hAnsiTheme="minorHAnsi" w:cstheme="minorHAnsi"/>
              </w:rPr>
            </w:pPr>
            <w:r w:rsidRPr="002C272D">
              <w:rPr>
                <w:rFonts w:asciiTheme="minorHAnsi" w:hAnsiTheme="minorHAnsi" w:cstheme="minorHAnsi"/>
              </w:rPr>
              <w:t>INTERNATIONAL TELECOMMUNICATION UNION</w:t>
            </w:r>
          </w:p>
        </w:tc>
        <w:tc>
          <w:tcPr>
            <w:tcW w:w="3194" w:type="dxa"/>
            <w:gridSpan w:val="2"/>
            <w:tcBorders>
              <w:top w:val="nil"/>
              <w:left w:val="nil"/>
              <w:bottom w:val="single" w:sz="12" w:space="0" w:color="auto"/>
              <w:right w:val="nil"/>
            </w:tcBorders>
          </w:tcPr>
          <w:p w:rsidR="00F8236B" w:rsidRPr="002C272D" w:rsidRDefault="00F8236B" w:rsidP="003D7BA3">
            <w:pPr>
              <w:spacing w:line="240" w:lineRule="auto"/>
              <w:rPr>
                <w:rFonts w:cstheme="minorHAnsi"/>
                <w:szCs w:val="24"/>
              </w:rPr>
            </w:pPr>
          </w:p>
        </w:tc>
      </w:tr>
      <w:tr w:rsidR="00F8236B" w:rsidRPr="002C272D" w:rsidTr="00F10996">
        <w:trPr>
          <w:cantSplit/>
        </w:trPr>
        <w:tc>
          <w:tcPr>
            <w:tcW w:w="6617" w:type="dxa"/>
            <w:gridSpan w:val="2"/>
            <w:tcBorders>
              <w:top w:val="single" w:sz="12" w:space="0" w:color="auto"/>
              <w:left w:val="nil"/>
              <w:bottom w:val="nil"/>
              <w:right w:val="nil"/>
            </w:tcBorders>
          </w:tcPr>
          <w:p w:rsidR="00F8236B" w:rsidRPr="002C272D" w:rsidRDefault="00F8236B" w:rsidP="003D7BA3">
            <w:pPr>
              <w:spacing w:line="240" w:lineRule="auto"/>
              <w:rPr>
                <w:rFonts w:cstheme="minorHAnsi"/>
                <w:szCs w:val="24"/>
              </w:rPr>
            </w:pPr>
          </w:p>
        </w:tc>
        <w:tc>
          <w:tcPr>
            <w:tcW w:w="3194" w:type="dxa"/>
            <w:gridSpan w:val="2"/>
          </w:tcPr>
          <w:p w:rsidR="00F8236B" w:rsidRPr="002C272D" w:rsidRDefault="00F8236B" w:rsidP="003D7BA3">
            <w:pPr>
              <w:spacing w:line="240" w:lineRule="auto"/>
              <w:rPr>
                <w:rFonts w:cstheme="minorHAnsi"/>
                <w:b/>
                <w:bCs/>
                <w:szCs w:val="24"/>
              </w:rPr>
            </w:pPr>
          </w:p>
        </w:tc>
      </w:tr>
      <w:tr w:rsidR="00F8236B" w:rsidRPr="002C272D" w:rsidTr="00F10996">
        <w:trPr>
          <w:cantSplit/>
        </w:trPr>
        <w:tc>
          <w:tcPr>
            <w:tcW w:w="6617" w:type="dxa"/>
            <w:gridSpan w:val="2"/>
            <w:hideMark/>
          </w:tcPr>
          <w:p w:rsidR="00F8236B" w:rsidRPr="002C272D" w:rsidRDefault="00F8236B" w:rsidP="003D7BA3">
            <w:pPr>
              <w:pStyle w:val="Committee"/>
              <w:spacing w:line="240" w:lineRule="auto"/>
              <w:rPr>
                <w:rFonts w:asciiTheme="minorHAnsi" w:hAnsiTheme="minorHAnsi"/>
                <w:rPrChange w:id="696" w:author="Ed" w:date="2021-08-24T10:37:00Z">
                  <w:rPr>
                    <w:rFonts w:asciiTheme="minorHAnsi" w:hAnsiTheme="minorHAnsi"/>
                    <w:highlight w:val="yellow"/>
                  </w:rPr>
                </w:rPrChange>
              </w:rPr>
            </w:pPr>
            <w:r w:rsidRPr="002C272D">
              <w:rPr>
                <w:rFonts w:asciiTheme="minorHAnsi" w:hAnsiTheme="minorHAnsi"/>
              </w:rPr>
              <w:t>PLENARY MEETING</w:t>
            </w:r>
          </w:p>
        </w:tc>
        <w:tc>
          <w:tcPr>
            <w:tcW w:w="3194" w:type="dxa"/>
            <w:gridSpan w:val="2"/>
            <w:hideMark/>
          </w:tcPr>
          <w:p w:rsidR="00F8236B" w:rsidRPr="002C272D" w:rsidRDefault="00F8236B" w:rsidP="003D7BA3">
            <w:pPr>
              <w:pStyle w:val="Docnumber"/>
              <w:ind w:left="-57"/>
              <w:rPr>
                <w:rFonts w:asciiTheme="minorHAnsi" w:hAnsiTheme="minorHAnsi" w:cstheme="minorHAnsi"/>
                <w:sz w:val="24"/>
                <w:szCs w:val="24"/>
              </w:rPr>
            </w:pPr>
            <w:r w:rsidRPr="002C272D">
              <w:rPr>
                <w:rFonts w:asciiTheme="minorHAnsi" w:hAnsiTheme="minorHAnsi" w:cstheme="minorHAnsi"/>
                <w:sz w:val="24"/>
                <w:szCs w:val="24"/>
              </w:rPr>
              <w:t>Addendum 13 to</w:t>
            </w:r>
            <w:r w:rsidRPr="002C272D">
              <w:rPr>
                <w:rFonts w:asciiTheme="minorHAnsi" w:hAnsiTheme="minorHAnsi" w:cstheme="minorHAnsi"/>
                <w:sz w:val="24"/>
                <w:szCs w:val="24"/>
              </w:rPr>
              <w:br/>
              <w:t>Document xx-E</w:t>
            </w:r>
          </w:p>
        </w:tc>
      </w:tr>
      <w:tr w:rsidR="00F8236B" w:rsidRPr="002C272D" w:rsidTr="00F10996">
        <w:trPr>
          <w:cantSplit/>
        </w:trPr>
        <w:tc>
          <w:tcPr>
            <w:tcW w:w="6617" w:type="dxa"/>
            <w:gridSpan w:val="2"/>
          </w:tcPr>
          <w:p w:rsidR="00F8236B" w:rsidRPr="002C272D" w:rsidRDefault="00F8236B" w:rsidP="003D7BA3">
            <w:pPr>
              <w:spacing w:line="240" w:lineRule="auto"/>
              <w:rPr>
                <w:rFonts w:cstheme="minorHAnsi"/>
                <w:szCs w:val="24"/>
              </w:rPr>
            </w:pPr>
          </w:p>
        </w:tc>
        <w:tc>
          <w:tcPr>
            <w:tcW w:w="3194" w:type="dxa"/>
            <w:gridSpan w:val="2"/>
            <w:hideMark/>
          </w:tcPr>
          <w:p w:rsidR="00F8236B" w:rsidRPr="002C272D" w:rsidRDefault="00F8236B" w:rsidP="003D7BA3">
            <w:pPr>
              <w:pStyle w:val="TopHeader"/>
              <w:spacing w:before="0"/>
              <w:ind w:left="-57"/>
              <w:rPr>
                <w:rFonts w:asciiTheme="minorHAnsi" w:hAnsiTheme="minorHAnsi" w:cstheme="minorHAnsi"/>
              </w:rPr>
            </w:pPr>
            <w:r w:rsidRPr="002C272D">
              <w:rPr>
                <w:rFonts w:asciiTheme="minorHAnsi" w:hAnsiTheme="minorHAnsi" w:cstheme="minorHAnsi"/>
              </w:rPr>
              <w:t>Xx yd 2020</w:t>
            </w:r>
          </w:p>
        </w:tc>
      </w:tr>
      <w:tr w:rsidR="00F8236B" w:rsidRPr="002C272D" w:rsidTr="00F10996">
        <w:trPr>
          <w:cantSplit/>
        </w:trPr>
        <w:tc>
          <w:tcPr>
            <w:tcW w:w="6617" w:type="dxa"/>
            <w:gridSpan w:val="2"/>
          </w:tcPr>
          <w:p w:rsidR="00F8236B" w:rsidRPr="002C272D" w:rsidRDefault="00F8236B" w:rsidP="003D7BA3">
            <w:pPr>
              <w:spacing w:line="240" w:lineRule="auto"/>
              <w:rPr>
                <w:rFonts w:cstheme="minorHAnsi"/>
                <w:szCs w:val="24"/>
              </w:rPr>
            </w:pPr>
          </w:p>
        </w:tc>
        <w:tc>
          <w:tcPr>
            <w:tcW w:w="3194" w:type="dxa"/>
            <w:gridSpan w:val="2"/>
            <w:hideMark/>
          </w:tcPr>
          <w:p w:rsidR="00F8236B" w:rsidRPr="002C272D" w:rsidRDefault="00F8236B" w:rsidP="003D7BA3">
            <w:pPr>
              <w:pStyle w:val="TopHeader"/>
              <w:spacing w:before="0"/>
              <w:ind w:left="-57"/>
              <w:rPr>
                <w:rFonts w:asciiTheme="minorHAnsi" w:hAnsiTheme="minorHAnsi" w:cstheme="minorHAnsi"/>
              </w:rPr>
            </w:pPr>
            <w:r w:rsidRPr="002C272D">
              <w:rPr>
                <w:rFonts w:asciiTheme="minorHAnsi" w:hAnsiTheme="minorHAnsi" w:cstheme="minorHAnsi"/>
              </w:rPr>
              <w:t>Original: English</w:t>
            </w:r>
          </w:p>
        </w:tc>
      </w:tr>
      <w:tr w:rsidR="00F8236B" w:rsidRPr="002C272D" w:rsidTr="00F10996">
        <w:trPr>
          <w:cantSplit/>
        </w:trPr>
        <w:tc>
          <w:tcPr>
            <w:tcW w:w="9811" w:type="dxa"/>
            <w:gridSpan w:val="4"/>
          </w:tcPr>
          <w:p w:rsidR="00F8236B" w:rsidRPr="002C272D" w:rsidRDefault="00F8236B" w:rsidP="003D7BA3">
            <w:pPr>
              <w:pStyle w:val="TopHeader"/>
              <w:spacing w:before="0"/>
              <w:rPr>
                <w:rFonts w:asciiTheme="minorHAnsi" w:hAnsiTheme="minorHAnsi" w:cstheme="minorHAnsi"/>
              </w:rPr>
            </w:pPr>
          </w:p>
        </w:tc>
      </w:tr>
      <w:tr w:rsidR="00F8236B" w:rsidRPr="002C272D" w:rsidTr="00F10996">
        <w:trPr>
          <w:cantSplit/>
        </w:trPr>
        <w:tc>
          <w:tcPr>
            <w:tcW w:w="9811" w:type="dxa"/>
            <w:gridSpan w:val="4"/>
            <w:hideMark/>
          </w:tcPr>
          <w:p w:rsidR="00F8236B" w:rsidRPr="002C272D" w:rsidRDefault="00F8236B" w:rsidP="003D7BA3">
            <w:pPr>
              <w:pStyle w:val="Source"/>
              <w:rPr>
                <w:rFonts w:asciiTheme="minorHAnsi" w:hAnsiTheme="minorHAnsi" w:cstheme="minorHAnsi"/>
                <w:sz w:val="24"/>
                <w:szCs w:val="24"/>
                <w:rPrChange w:id="697" w:author="Ed" w:date="2021-08-24T10:37:00Z">
                  <w:rPr>
                    <w:rFonts w:asciiTheme="minorHAnsi" w:hAnsiTheme="minorHAnsi" w:cstheme="minorHAnsi"/>
                    <w:sz w:val="24"/>
                    <w:szCs w:val="24"/>
                    <w:highlight w:val="yellow"/>
                  </w:rPr>
                </w:rPrChange>
              </w:rPr>
            </w:pPr>
            <w:r w:rsidRPr="002C272D">
              <w:rPr>
                <w:rFonts w:asciiTheme="minorHAnsi" w:hAnsiTheme="minorHAnsi" w:cstheme="minorHAnsi"/>
                <w:sz w:val="24"/>
                <w:szCs w:val="24"/>
              </w:rPr>
              <w:t>Member States of the Inter-American Telecommunication Commission (CITEL)</w:t>
            </w:r>
          </w:p>
        </w:tc>
      </w:tr>
      <w:tr w:rsidR="00F8236B" w:rsidRPr="002C272D" w:rsidTr="00F10996">
        <w:trPr>
          <w:cantSplit/>
        </w:trPr>
        <w:tc>
          <w:tcPr>
            <w:tcW w:w="9811" w:type="dxa"/>
            <w:gridSpan w:val="4"/>
            <w:hideMark/>
          </w:tcPr>
          <w:p w:rsidR="00F8236B" w:rsidRPr="002C272D" w:rsidRDefault="00F8236B" w:rsidP="003D7BA3">
            <w:pPr>
              <w:pStyle w:val="Title1"/>
              <w:rPr>
                <w:rFonts w:asciiTheme="minorHAnsi" w:hAnsiTheme="minorHAnsi" w:cstheme="minorHAnsi"/>
                <w:sz w:val="24"/>
                <w:szCs w:val="24"/>
                <w:rPrChange w:id="698" w:author="Ed" w:date="2021-08-24T10:37:00Z">
                  <w:rPr>
                    <w:rFonts w:asciiTheme="minorHAnsi" w:hAnsiTheme="minorHAnsi" w:cstheme="minorHAnsi"/>
                    <w:sz w:val="24"/>
                    <w:szCs w:val="24"/>
                    <w:highlight w:val="yellow"/>
                  </w:rPr>
                </w:rPrChange>
              </w:rPr>
            </w:pPr>
            <w:r w:rsidRPr="002C272D">
              <w:rPr>
                <w:rFonts w:asciiTheme="minorHAnsi" w:hAnsiTheme="minorHAnsi" w:cstheme="minorHAnsi"/>
                <w:sz w:val="24"/>
                <w:szCs w:val="24"/>
              </w:rPr>
              <w:t>DRAFT NEW RESOLUTION: TOWARDS A MORE EFFECTIVE, EFFICIENT, FIT FOR PURPOSE, AND INCLUSIVE ITU STANDARDIZATION SECTOR</w:t>
            </w:r>
          </w:p>
        </w:tc>
      </w:tr>
      <w:tr w:rsidR="00F8236B" w:rsidRPr="002C272D" w:rsidTr="00F10996">
        <w:trPr>
          <w:cantSplit/>
          <w:trHeight w:val="125"/>
        </w:trPr>
        <w:tc>
          <w:tcPr>
            <w:tcW w:w="9811" w:type="dxa"/>
            <w:gridSpan w:val="4"/>
          </w:tcPr>
          <w:p w:rsidR="00F8236B" w:rsidRPr="002C272D" w:rsidRDefault="00F8236B" w:rsidP="003D7BA3">
            <w:pPr>
              <w:pStyle w:val="Title2"/>
              <w:spacing w:before="0"/>
              <w:rPr>
                <w:rFonts w:asciiTheme="minorHAnsi" w:hAnsiTheme="minorHAnsi" w:cstheme="minorHAnsi"/>
                <w:sz w:val="24"/>
                <w:szCs w:val="24"/>
              </w:rPr>
            </w:pPr>
          </w:p>
        </w:tc>
      </w:tr>
      <w:tr w:rsidR="00F8236B" w:rsidRPr="002C272D" w:rsidTr="00F10996">
        <w:trPr>
          <w:cantSplit/>
        </w:trPr>
        <w:tc>
          <w:tcPr>
            <w:tcW w:w="9811" w:type="dxa"/>
            <w:gridSpan w:val="4"/>
            <w:hideMark/>
          </w:tcPr>
          <w:p w:rsidR="00F8236B" w:rsidRPr="002C272D" w:rsidRDefault="00F8236B" w:rsidP="003D7BA3">
            <w:pPr>
              <w:pStyle w:val="Title1"/>
              <w:spacing w:before="0"/>
              <w:rPr>
                <w:rFonts w:asciiTheme="minorHAnsi" w:hAnsiTheme="minorHAnsi" w:cstheme="minorHAnsi"/>
                <w:sz w:val="24"/>
                <w:szCs w:val="24"/>
              </w:rPr>
            </w:pPr>
            <w:r w:rsidRPr="002C272D">
              <w:rPr>
                <w:rFonts w:asciiTheme="minorHAnsi" w:hAnsiTheme="minorHAnsi" w:cstheme="minorHAnsi"/>
                <w:sz w:val="24"/>
                <w:szCs w:val="24"/>
              </w:rPr>
              <w:t>__</w:t>
            </w:r>
          </w:p>
        </w:tc>
      </w:tr>
    </w:tbl>
    <w:p w:rsidR="00F8236B" w:rsidRPr="002C272D" w:rsidRDefault="00F8236B" w:rsidP="003D7BA3">
      <w:pPr>
        <w:spacing w:line="240" w:lineRule="auto"/>
        <w:rPr>
          <w:rFonts w:cstheme="minorHAnsi"/>
          <w:szCs w:val="24"/>
        </w:rPr>
      </w:pPr>
    </w:p>
    <w:tbl>
      <w:tblPr>
        <w:tblW w:w="5050" w:type="pct"/>
        <w:tblLayout w:type="fixed"/>
        <w:tblLook w:val="04A0" w:firstRow="1" w:lastRow="0" w:firstColumn="1" w:lastColumn="0" w:noHBand="0" w:noVBand="1"/>
      </w:tblPr>
      <w:tblGrid>
        <w:gridCol w:w="1915"/>
        <w:gridCol w:w="7911"/>
      </w:tblGrid>
      <w:tr w:rsidR="00F8236B" w:rsidRPr="002C272D" w:rsidTr="00F10996">
        <w:trPr>
          <w:cantSplit/>
        </w:trPr>
        <w:tc>
          <w:tcPr>
            <w:tcW w:w="1912" w:type="dxa"/>
            <w:hideMark/>
          </w:tcPr>
          <w:p w:rsidR="00F8236B" w:rsidRPr="002C272D" w:rsidRDefault="00F8236B" w:rsidP="003D7BA3">
            <w:pPr>
              <w:spacing w:line="240" w:lineRule="auto"/>
              <w:rPr>
                <w:rFonts w:cstheme="minorHAnsi"/>
                <w:szCs w:val="24"/>
              </w:rPr>
            </w:pPr>
            <w:r w:rsidRPr="002C272D">
              <w:rPr>
                <w:rFonts w:cstheme="minorHAnsi"/>
                <w:b/>
                <w:bCs/>
                <w:szCs w:val="24"/>
              </w:rPr>
              <w:t>Abstract:</w:t>
            </w:r>
          </w:p>
        </w:tc>
        <w:sdt>
          <w:sdtPr>
            <w:rPr>
              <w:rFonts w:cstheme="minorHAnsi"/>
              <w:szCs w:val="24"/>
            </w:rPr>
            <w:alias w:val="Abstract"/>
            <w:tag w:val="Abstract"/>
            <w:id w:val="-1606424080"/>
            <w:placeholder>
              <w:docPart w:val="3D97C74BC5924192827E23A9AA32A42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899" w:type="dxa"/>
                <w:hideMark/>
              </w:tcPr>
              <w:p w:rsidR="00F8236B" w:rsidRPr="002C272D" w:rsidRDefault="00F8236B" w:rsidP="003D7BA3">
                <w:pPr>
                  <w:spacing w:line="240" w:lineRule="auto"/>
                  <w:rPr>
                    <w:rFonts w:cstheme="minorHAnsi"/>
                    <w:szCs w:val="24"/>
                  </w:rPr>
                </w:pPr>
                <w:r w:rsidRPr="002C272D">
                  <w:rPr>
                    <w:rFonts w:cstheme="minorHAnsi"/>
                    <w:szCs w:val="24"/>
                  </w:rPr>
                  <w:t>In order to promote a more effective, efficient, fit-for-purpose and inclusive ITU-T, CITEL proposes that WTSA-20 initiate a thorough examination of the ITU-T’s standardization activities. The listed administrations believe that the delay in convening WTSA-20 should not delay consideration of more effective, efficient, fit-for-purpose and inclusive ITU-T, and TSAG can begin activities leading to a conclusion in time for WTSA-24.</w:t>
                </w:r>
              </w:p>
            </w:tc>
          </w:sdtContent>
        </w:sdt>
      </w:tr>
      <w:tr w:rsidR="00F8236B" w:rsidRPr="002C272D" w:rsidTr="00F10996">
        <w:trPr>
          <w:cantSplit/>
        </w:trPr>
        <w:tc>
          <w:tcPr>
            <w:tcW w:w="1912" w:type="dxa"/>
            <w:hideMark/>
          </w:tcPr>
          <w:p w:rsidR="00F8236B" w:rsidRPr="002C272D" w:rsidRDefault="00F8236B" w:rsidP="003D7BA3">
            <w:pPr>
              <w:spacing w:line="240" w:lineRule="auto"/>
              <w:rPr>
                <w:rFonts w:cstheme="minorHAnsi"/>
                <w:b/>
                <w:bCs/>
                <w:szCs w:val="24"/>
              </w:rPr>
            </w:pPr>
            <w:r w:rsidRPr="002C272D">
              <w:rPr>
                <w:rFonts w:cstheme="minorHAnsi"/>
                <w:b/>
                <w:bCs/>
                <w:szCs w:val="24"/>
              </w:rPr>
              <w:t>Introduction :</w:t>
            </w:r>
          </w:p>
        </w:tc>
        <w:tc>
          <w:tcPr>
            <w:tcW w:w="7899" w:type="dxa"/>
            <w:hideMark/>
          </w:tcPr>
          <w:p w:rsidR="00F8236B" w:rsidRPr="002C272D" w:rsidRDefault="00F8236B" w:rsidP="003D7BA3">
            <w:pPr>
              <w:spacing w:line="240" w:lineRule="auto"/>
              <w:rPr>
                <w:rFonts w:cstheme="minorHAnsi"/>
                <w:szCs w:val="24"/>
                <w:lang w:val="en-US" w:eastAsia="en-US"/>
              </w:rPr>
            </w:pPr>
            <w:r w:rsidRPr="002C272D">
              <w:rPr>
                <w:rFonts w:cstheme="minorHAnsi"/>
                <w:color w:val="000000"/>
                <w:szCs w:val="24"/>
              </w:rPr>
              <w:t xml:space="preserve">The proposed new Resolution aims to identify and address the challenges faced by the ITU Telecommunication Standardization Sector in a rapidly changing telecommunication/ICT environment.  </w:t>
            </w:r>
            <w:r w:rsidRPr="002C272D">
              <w:rPr>
                <w:rFonts w:cstheme="minorHAnsi"/>
                <w:szCs w:val="24"/>
              </w:rPr>
              <w:t xml:space="preserve">It calls for an examination of the ITU-T’s standardization functions to ensure that the standardization needs of the membership are met; </w:t>
            </w:r>
            <w:r w:rsidRPr="002C272D">
              <w:rPr>
                <w:rFonts w:eastAsia="Calibri" w:cstheme="minorHAnsi"/>
                <w:szCs w:val="24"/>
              </w:rPr>
              <w:t>that the ITU-T structure and processes provide for the rapid development of high-quality, demand-driven, transparent, consensus-based voluntary standards, giving consideration and accommodation to all views and concerns; and</w:t>
            </w:r>
            <w:r w:rsidRPr="002C272D">
              <w:rPr>
                <w:rFonts w:cstheme="minorHAnsi"/>
                <w:szCs w:val="24"/>
              </w:rPr>
              <w:t xml:space="preserve"> </w:t>
            </w:r>
            <w:r w:rsidRPr="002C272D">
              <w:rPr>
                <w:rFonts w:eastAsia="Calibri" w:cstheme="minorHAnsi"/>
                <w:szCs w:val="24"/>
              </w:rPr>
              <w:t xml:space="preserve">that the </w:t>
            </w:r>
            <w:r w:rsidRPr="002C272D">
              <w:rPr>
                <w:rFonts w:eastAsia="Calibri" w:cstheme="minorHAnsi"/>
                <w:color w:val="000000"/>
                <w:szCs w:val="24"/>
              </w:rPr>
              <w:t>ITU-T’s commitments under Resolution 123 (Rev. Dubai, 2018) on Bridging the Standardization Gap are adequately met.</w:t>
            </w:r>
          </w:p>
          <w:p w:rsidR="00F8236B" w:rsidRPr="002C272D" w:rsidRDefault="00F8236B" w:rsidP="003D7BA3">
            <w:pPr>
              <w:pStyle w:val="ListParagraph"/>
              <w:rPr>
                <w:rFonts w:cstheme="minorHAnsi"/>
                <w:sz w:val="24"/>
                <w:szCs w:val="24"/>
                <w:lang w:val="pt-PT" w:eastAsia="zh-CN"/>
              </w:rPr>
            </w:pPr>
            <w:r w:rsidRPr="002C272D">
              <w:rPr>
                <w:rFonts w:eastAsia="Times New Roman" w:cstheme="minorHAnsi"/>
                <w:color w:val="000000"/>
                <w:sz w:val="24"/>
                <w:szCs w:val="24"/>
              </w:rPr>
              <w:t>The proposed new Resolution calls for a review process that would consider both quantitative metrics and qualitative policy-oriented questions.  An independent external consultant will be retained to collect and analyze data based on the metrics and questions.  Based on the analysis and findings, the consultant is proposed to prepare a report with recommendations for TSAG and the Council for further consideration.</w:t>
            </w:r>
          </w:p>
        </w:tc>
      </w:tr>
      <w:tr w:rsidR="00F8236B" w:rsidRPr="002C272D" w:rsidTr="00F10996">
        <w:trPr>
          <w:cantSplit/>
        </w:trPr>
        <w:tc>
          <w:tcPr>
            <w:tcW w:w="1912" w:type="dxa"/>
            <w:hideMark/>
          </w:tcPr>
          <w:p w:rsidR="00F8236B" w:rsidRPr="002C272D" w:rsidRDefault="00F8236B" w:rsidP="003D7BA3">
            <w:pPr>
              <w:spacing w:line="240" w:lineRule="auto"/>
              <w:rPr>
                <w:rFonts w:cstheme="minorHAnsi"/>
                <w:b/>
                <w:bCs/>
                <w:szCs w:val="24"/>
              </w:rPr>
            </w:pPr>
            <w:r w:rsidRPr="002C272D">
              <w:rPr>
                <w:rFonts w:cstheme="minorHAnsi"/>
                <w:b/>
                <w:bCs/>
                <w:szCs w:val="24"/>
              </w:rPr>
              <w:t>Proposal :</w:t>
            </w:r>
          </w:p>
        </w:tc>
        <w:tc>
          <w:tcPr>
            <w:tcW w:w="7899" w:type="dxa"/>
            <w:hideMark/>
          </w:tcPr>
          <w:p w:rsidR="00F8236B" w:rsidRPr="002C272D" w:rsidRDefault="00F8236B" w:rsidP="003D7BA3">
            <w:pPr>
              <w:spacing w:line="240" w:lineRule="auto"/>
              <w:contextualSpacing/>
              <w:rPr>
                <w:rFonts w:cstheme="minorHAnsi"/>
                <w:szCs w:val="24"/>
              </w:rPr>
            </w:pPr>
            <w:r w:rsidRPr="002C272D">
              <w:rPr>
                <w:rFonts w:cstheme="minorHAnsi"/>
                <w:szCs w:val="24"/>
              </w:rPr>
              <w:t xml:space="preserve">Add a new Resolution to </w:t>
            </w:r>
            <w:r w:rsidRPr="002C272D">
              <w:rPr>
                <w:rFonts w:cstheme="minorHAnsi"/>
                <w:color w:val="000000"/>
                <w:szCs w:val="24"/>
              </w:rPr>
              <w:t>initiate a thorough review process, based on empirical analysis, with a view to having a</w:t>
            </w:r>
            <w:bookmarkStart w:id="699" w:name="_Hlk59022423"/>
            <w:r w:rsidRPr="002C272D">
              <w:rPr>
                <w:rFonts w:cstheme="minorHAnsi"/>
                <w:color w:val="000000"/>
                <w:szCs w:val="24"/>
              </w:rPr>
              <w:t xml:space="preserve"> more effective, efficient, fit-for-purpose and inclusive ITU-T.</w:t>
            </w:r>
            <w:bookmarkEnd w:id="699"/>
          </w:p>
        </w:tc>
      </w:tr>
    </w:tbl>
    <w:p w:rsidR="00F8236B" w:rsidRPr="002C272D" w:rsidRDefault="00F8236B" w:rsidP="003D7BA3">
      <w:pPr>
        <w:spacing w:line="240" w:lineRule="auto"/>
        <w:jc w:val="center"/>
        <w:rPr>
          <w:rFonts w:cstheme="minorHAnsi"/>
          <w:szCs w:val="24"/>
          <w:lang w:val="en-US"/>
        </w:rPr>
      </w:pPr>
    </w:p>
    <w:p w:rsidR="00F8236B" w:rsidRPr="002C272D" w:rsidRDefault="00F8236B">
      <w:pPr>
        <w:pStyle w:val="TopHeader"/>
        <w:rPr>
          <w:rFonts w:asciiTheme="minorHAnsi" w:eastAsia="Calibri" w:hAnsiTheme="minorHAnsi" w:cstheme="minorHAnsi"/>
          <w:lang w:val="en-US"/>
        </w:rPr>
      </w:pPr>
      <w:r w:rsidRPr="002C272D">
        <w:rPr>
          <w:rFonts w:asciiTheme="minorHAnsi" w:hAnsiTheme="minorHAnsi" w:cstheme="minorHAnsi"/>
          <w:b w:val="0"/>
          <w:bCs w:val="0"/>
        </w:rPr>
        <w:br w:type="page"/>
      </w:r>
      <w:r w:rsidRPr="002C272D">
        <w:rPr>
          <w:rFonts w:asciiTheme="minorHAnsi" w:eastAsia="Calibri" w:hAnsiTheme="minorHAnsi" w:cstheme="minorHAnsi"/>
        </w:rPr>
        <w:t>ADD</w:t>
      </w:r>
    </w:p>
    <w:p w:rsidR="00F8236B" w:rsidRPr="002C272D" w:rsidRDefault="00F8236B">
      <w:pPr>
        <w:pStyle w:val="ResNo"/>
        <w:rPr>
          <w:rFonts w:asciiTheme="minorHAnsi" w:eastAsia="Calibri" w:hAnsiTheme="minorHAnsi" w:cstheme="minorHAnsi"/>
          <w:i/>
          <w:iCs/>
          <w:sz w:val="24"/>
          <w:szCs w:val="24"/>
        </w:rPr>
      </w:pPr>
      <w:r w:rsidRPr="002C272D">
        <w:rPr>
          <w:rFonts w:asciiTheme="minorHAnsi" w:eastAsia="Calibri" w:hAnsiTheme="minorHAnsi" w:cstheme="minorHAnsi"/>
          <w:sz w:val="24"/>
          <w:szCs w:val="24"/>
        </w:rPr>
        <w:t xml:space="preserve">DRAFT NEW RESOLUTION XX </w:t>
      </w:r>
      <w:r w:rsidRPr="002C272D">
        <w:rPr>
          <w:rFonts w:asciiTheme="minorHAnsi" w:eastAsia="Calibri" w:hAnsiTheme="minorHAnsi" w:cstheme="minorHAnsi"/>
          <w:iCs/>
          <w:sz w:val="24"/>
          <w:szCs w:val="24"/>
        </w:rPr>
        <w:t>(Hyderabad, 2020)</w:t>
      </w:r>
    </w:p>
    <w:p w:rsidR="00F8236B" w:rsidRPr="002C272D" w:rsidRDefault="00F8236B">
      <w:pPr>
        <w:pStyle w:val="Restitle"/>
        <w:rPr>
          <w:rFonts w:asciiTheme="minorHAnsi" w:eastAsia="Calibri" w:hAnsiTheme="minorHAnsi" w:cstheme="minorHAnsi"/>
          <w:sz w:val="24"/>
          <w:szCs w:val="24"/>
        </w:rPr>
      </w:pPr>
      <w:r w:rsidRPr="002C272D">
        <w:rPr>
          <w:rFonts w:asciiTheme="minorHAnsi" w:eastAsia="Calibri" w:hAnsiTheme="minorHAnsi" w:cstheme="minorHAnsi"/>
          <w:sz w:val="24"/>
          <w:szCs w:val="24"/>
        </w:rPr>
        <w:t>Towards a More Effective, Efficient, Fit for Purpose, and Inclusive ITU Standardization Sector</w:t>
      </w:r>
    </w:p>
    <w:p w:rsidR="00F8236B" w:rsidRPr="002C272D" w:rsidRDefault="00F8236B">
      <w:pPr>
        <w:pStyle w:val="Partref"/>
        <w:rPr>
          <w:rFonts w:asciiTheme="minorHAnsi" w:eastAsia="Calibri" w:hAnsiTheme="minorHAnsi" w:cstheme="minorHAnsi"/>
          <w:i/>
          <w:iCs/>
          <w:szCs w:val="24"/>
        </w:rPr>
      </w:pPr>
      <w:r w:rsidRPr="002C272D">
        <w:rPr>
          <w:rFonts w:asciiTheme="minorHAnsi" w:eastAsia="Calibri" w:hAnsiTheme="minorHAnsi" w:cstheme="minorHAnsi"/>
          <w:i/>
          <w:iCs/>
          <w:szCs w:val="24"/>
        </w:rPr>
        <w:t>(Hyderabad, 2020)</w:t>
      </w:r>
    </w:p>
    <w:p w:rsidR="00F8236B" w:rsidRPr="002C272D" w:rsidRDefault="00F8236B">
      <w:pPr>
        <w:pStyle w:val="Normalaftertitle"/>
        <w:rPr>
          <w:rFonts w:asciiTheme="minorHAnsi" w:eastAsia="Calibri" w:hAnsiTheme="minorHAnsi" w:cstheme="minorHAnsi"/>
          <w:szCs w:val="24"/>
        </w:rPr>
      </w:pPr>
      <w:r w:rsidRPr="002C272D">
        <w:rPr>
          <w:rFonts w:asciiTheme="minorHAnsi" w:eastAsia="Calibri" w:hAnsiTheme="minorHAnsi" w:cstheme="minorHAnsi"/>
          <w:szCs w:val="24"/>
        </w:rPr>
        <w:t>The World Telecommunication Standardization Assembly (Hyderabad, 2020),</w:t>
      </w:r>
    </w:p>
    <w:p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considering</w:t>
      </w:r>
    </w:p>
    <w:p w:rsidR="00F8236B" w:rsidRPr="002C272D" w:rsidRDefault="00F8236B" w:rsidP="003D7BA3">
      <w:pPr>
        <w:spacing w:line="240" w:lineRule="auto"/>
        <w:rPr>
          <w:rFonts w:eastAsia="Calibri" w:cstheme="minorHAnsi"/>
          <w:szCs w:val="24"/>
        </w:rPr>
      </w:pPr>
      <w:r w:rsidRPr="002C272D">
        <w:rPr>
          <w:rFonts w:eastAsia="Calibri" w:cstheme="minorHAnsi"/>
          <w:szCs w:val="24"/>
        </w:rPr>
        <w:t xml:space="preserve">a) </w:t>
      </w:r>
      <w:r w:rsidRPr="002C272D">
        <w:rPr>
          <w:rFonts w:eastAsia="Calibri" w:cstheme="minorHAnsi"/>
          <w:szCs w:val="24"/>
        </w:rPr>
        <w:tab/>
        <w:t>the provisions of the ITU Constitution and ITU Convention related to strategic goals and objectives of the Union;</w:t>
      </w:r>
    </w:p>
    <w:p w:rsidR="00F8236B" w:rsidRPr="002C272D" w:rsidRDefault="00F8236B" w:rsidP="003D7BA3">
      <w:pPr>
        <w:spacing w:line="240" w:lineRule="auto"/>
        <w:rPr>
          <w:rFonts w:eastAsia="Calibri" w:cstheme="minorHAnsi"/>
          <w:szCs w:val="24"/>
        </w:rPr>
      </w:pPr>
      <w:r w:rsidRPr="002C272D">
        <w:rPr>
          <w:rFonts w:eastAsia="Calibri" w:cstheme="minorHAnsi"/>
          <w:szCs w:val="24"/>
        </w:rPr>
        <w:t xml:space="preserve">b) </w:t>
      </w:r>
      <w:r w:rsidRPr="002C272D">
        <w:rPr>
          <w:rFonts w:eastAsia="Calibri" w:cstheme="minorHAnsi"/>
          <w:szCs w:val="24"/>
        </w:rPr>
        <w:tab/>
        <w:t>the Standardization Sector Strategic Objectives and goals and their implementation criteria in Annex 1 of Resolution 71 (Dubai, 2018);</w:t>
      </w:r>
    </w:p>
    <w:p w:rsidR="00F8236B" w:rsidRPr="002C272D" w:rsidRDefault="00F8236B" w:rsidP="003D7BA3">
      <w:pPr>
        <w:spacing w:line="240" w:lineRule="auto"/>
        <w:rPr>
          <w:rFonts w:eastAsia="Calibri" w:cstheme="minorHAnsi"/>
          <w:szCs w:val="24"/>
        </w:rPr>
      </w:pPr>
      <w:r w:rsidRPr="002C272D">
        <w:rPr>
          <w:rFonts w:eastAsia="Calibri" w:cstheme="minorHAnsi"/>
          <w:szCs w:val="24"/>
        </w:rPr>
        <w:t>c)</w:t>
      </w:r>
      <w:r w:rsidRPr="002C272D">
        <w:rPr>
          <w:rFonts w:eastAsia="Calibri" w:cstheme="minorHAnsi"/>
          <w:szCs w:val="24"/>
        </w:rPr>
        <w:tab/>
        <w:t>Resolution 122 (Rev. Guadalajara, 2010) of the Plenipotentiary Conference, on the evolving role of the World Telecommunication Standardization Assembly,</w:t>
      </w:r>
    </w:p>
    <w:p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recognizing</w:t>
      </w:r>
    </w:p>
    <w:p w:rsidR="00F8236B" w:rsidRPr="002C272D" w:rsidRDefault="00F8236B" w:rsidP="003D7BA3">
      <w:pPr>
        <w:spacing w:line="240" w:lineRule="auto"/>
        <w:rPr>
          <w:rFonts w:eastAsia="SimSun" w:cstheme="minorHAnsi"/>
          <w:szCs w:val="24"/>
          <w:shd w:val="clear" w:color="auto" w:fill="FFFFFF"/>
        </w:rPr>
      </w:pPr>
      <w:r w:rsidRPr="002C272D">
        <w:rPr>
          <w:rFonts w:eastAsia="Calibri" w:cstheme="minorHAnsi"/>
          <w:szCs w:val="24"/>
        </w:rPr>
        <w:t>a)</w:t>
      </w:r>
      <w:r w:rsidRPr="002C272D">
        <w:rPr>
          <w:rFonts w:eastAsia="Calibri" w:cstheme="minorHAnsi"/>
          <w:szCs w:val="24"/>
        </w:rPr>
        <w:tab/>
        <w:t xml:space="preserve">that technological, market and regulatory changes have thoroughly transformed the telecommunications/ICT sector, </w:t>
      </w:r>
      <w:r w:rsidRPr="002C272D">
        <w:rPr>
          <w:rFonts w:eastAsia="SimSun" w:cstheme="minorHAnsi"/>
          <w:szCs w:val="24"/>
          <w:shd w:val="clear" w:color="auto" w:fill="FFFFFF"/>
        </w:rPr>
        <w:t>underscoring the need to re-evaluate ITU-T’s standardization functions and structure to ensure that ITU-T is capable of delivering high-quality, demand-driven, international standards developed in line with the principles of global connectivity, openness, affordability, reliability, interoperability and security;</w:t>
      </w:r>
    </w:p>
    <w:p w:rsidR="00F8236B" w:rsidRPr="002C272D" w:rsidRDefault="00F8236B" w:rsidP="003D7BA3">
      <w:pPr>
        <w:spacing w:line="240" w:lineRule="auto"/>
        <w:rPr>
          <w:rFonts w:eastAsia="Calibri" w:cstheme="minorHAnsi"/>
          <w:szCs w:val="24"/>
        </w:rPr>
      </w:pPr>
      <w:r w:rsidRPr="002C272D">
        <w:rPr>
          <w:rFonts w:eastAsia="Calibri" w:cstheme="minorHAnsi"/>
          <w:szCs w:val="24"/>
        </w:rPr>
        <w:t>b)</w:t>
      </w:r>
      <w:r w:rsidRPr="002C272D">
        <w:rPr>
          <w:rFonts w:eastAsia="Calibri" w:cstheme="minorHAnsi"/>
          <w:szCs w:val="24"/>
        </w:rPr>
        <w:tab/>
        <w:t>that the Rapporteur Groups of the Telecommunication Standardization Advisory Group (TSAG), with limited mandate, have routinely examined the existing working methods and Study Group structure;</w:t>
      </w:r>
    </w:p>
    <w:p w:rsidR="00F8236B" w:rsidRPr="002C272D" w:rsidRDefault="00F8236B" w:rsidP="003D7BA3">
      <w:pPr>
        <w:spacing w:line="240" w:lineRule="auto"/>
        <w:rPr>
          <w:rFonts w:eastAsia="Calibri" w:cstheme="minorHAnsi"/>
          <w:szCs w:val="24"/>
        </w:rPr>
      </w:pPr>
      <w:r w:rsidRPr="002C272D">
        <w:rPr>
          <w:rFonts w:eastAsia="Calibri" w:cstheme="minorHAnsi"/>
          <w:szCs w:val="24"/>
        </w:rPr>
        <w:t>c</w:t>
      </w:r>
      <w:r w:rsidRPr="002C272D">
        <w:rPr>
          <w:rFonts w:eastAsia="Calibri" w:cstheme="minorHAnsi"/>
          <w:color w:val="000000"/>
          <w:szCs w:val="24"/>
        </w:rPr>
        <w:t>)</w:t>
      </w:r>
      <w:r w:rsidRPr="002C272D">
        <w:rPr>
          <w:rFonts w:eastAsia="Calibri" w:cstheme="minorHAnsi"/>
          <w:color w:val="000000"/>
          <w:szCs w:val="24"/>
        </w:rPr>
        <w:tab/>
        <w:t xml:space="preserve">that, notwithstanding minor changes to Study Group structure and working methods, the ITU-T has not undertaken a major restructure and reform since 1998 pursuant to ITU Resolution 74 (Minneapolis 1998) which was </w:t>
      </w:r>
      <w:r w:rsidRPr="002C272D">
        <w:rPr>
          <w:rFonts w:cstheme="minorHAnsi"/>
          <w:color w:val="000000"/>
          <w:szCs w:val="24"/>
          <w:lang w:val="en-CA"/>
        </w:rPr>
        <w:t>implemented by the subsequent Assemblies and Conferences</w:t>
      </w:r>
      <w:r w:rsidRPr="002C272D">
        <w:rPr>
          <w:rFonts w:eastAsia="Calibri" w:cstheme="minorHAnsi"/>
          <w:color w:val="000000"/>
          <w:szCs w:val="24"/>
        </w:rPr>
        <w:t>;</w:t>
      </w:r>
    </w:p>
    <w:p w:rsidR="00F8236B" w:rsidRPr="002C272D" w:rsidRDefault="00F8236B" w:rsidP="003D7BA3">
      <w:pPr>
        <w:spacing w:line="240" w:lineRule="auto"/>
        <w:rPr>
          <w:rFonts w:eastAsia="Calibri" w:cstheme="minorHAnsi"/>
          <w:szCs w:val="24"/>
        </w:rPr>
      </w:pPr>
      <w:r w:rsidRPr="002C272D">
        <w:rPr>
          <w:rFonts w:eastAsia="Calibri" w:cstheme="minorHAnsi"/>
          <w:szCs w:val="24"/>
        </w:rPr>
        <w:t>d)</w:t>
      </w:r>
      <w:r w:rsidRPr="002C272D">
        <w:rPr>
          <w:rFonts w:eastAsia="Calibri" w:cstheme="minorHAnsi"/>
          <w:szCs w:val="24"/>
        </w:rPr>
        <w:tab/>
        <w:t>that WTSA-20 is well positioned to initiate a thorough examination of the fundamental attributes of ITU-T’s standardization functions, Study Group structure, working methods, standardization strategies and the future role of ITU-T in global standards development;</w:t>
      </w:r>
    </w:p>
    <w:p w:rsidR="00F8236B" w:rsidRPr="002C272D" w:rsidRDefault="00F8236B" w:rsidP="003D7BA3">
      <w:pPr>
        <w:spacing w:line="240" w:lineRule="auto"/>
        <w:rPr>
          <w:rFonts w:eastAsia="Calibri" w:cstheme="minorHAnsi"/>
          <w:szCs w:val="24"/>
        </w:rPr>
      </w:pPr>
      <w:r w:rsidRPr="002C272D">
        <w:rPr>
          <w:rFonts w:eastAsia="Calibri" w:cstheme="minorHAnsi"/>
          <w:szCs w:val="24"/>
        </w:rPr>
        <w:t>e)</w:t>
      </w:r>
      <w:r w:rsidRPr="002C272D">
        <w:rPr>
          <w:rFonts w:eastAsia="Calibri" w:cstheme="minorHAnsi"/>
          <w:szCs w:val="24"/>
        </w:rPr>
        <w:tab/>
        <w:t>that such examination of the standardization functions and structure should find measures to enhance its strengths to meet the standardization needs of all Member States and Sector Members, Associates and Academia;</w:t>
      </w:r>
    </w:p>
    <w:p w:rsidR="00F8236B" w:rsidRPr="002C272D" w:rsidRDefault="00F8236B" w:rsidP="003D7BA3">
      <w:pPr>
        <w:spacing w:line="240" w:lineRule="auto"/>
        <w:rPr>
          <w:rFonts w:eastAsia="Calibri" w:cstheme="minorHAnsi"/>
          <w:szCs w:val="24"/>
        </w:rPr>
      </w:pPr>
      <w:r w:rsidRPr="002C272D">
        <w:rPr>
          <w:rFonts w:eastAsia="Calibri" w:cstheme="minorHAnsi"/>
          <w:szCs w:val="24"/>
        </w:rPr>
        <w:t>f)</w:t>
      </w:r>
      <w:r w:rsidRPr="002C272D">
        <w:rPr>
          <w:rFonts w:eastAsia="Calibri" w:cstheme="minorHAnsi"/>
          <w:szCs w:val="24"/>
        </w:rPr>
        <w:tab/>
        <w:t>that such examination should take into account:</w:t>
      </w:r>
    </w:p>
    <w:p w:rsidR="00F8236B" w:rsidRPr="002C272D" w:rsidRDefault="00F8236B">
      <w:pPr>
        <w:pStyle w:val="enumlev1"/>
        <w:numPr>
          <w:ilvl w:val="0"/>
          <w:numId w:val="3"/>
        </w:numPr>
        <w:tabs>
          <w:tab w:val="clear" w:pos="794"/>
          <w:tab w:val="clear" w:pos="1191"/>
          <w:tab w:val="clear" w:pos="1588"/>
          <w:tab w:val="clear" w:pos="1985"/>
          <w:tab w:val="left" w:pos="1134"/>
          <w:tab w:val="left" w:pos="1871"/>
          <w:tab w:val="left" w:pos="2608"/>
          <w:tab w:val="left" w:pos="3345"/>
        </w:tabs>
        <w:rPr>
          <w:rFonts w:asciiTheme="minorHAnsi" w:eastAsia="Calibri" w:hAnsiTheme="minorHAnsi" w:cstheme="minorHAnsi"/>
          <w:szCs w:val="24"/>
        </w:rPr>
      </w:pPr>
      <w:r w:rsidRPr="002C272D">
        <w:rPr>
          <w:rFonts w:asciiTheme="minorHAnsi" w:eastAsia="Calibri" w:hAnsiTheme="minorHAnsi" w:cstheme="minorHAnsi"/>
          <w:szCs w:val="24"/>
        </w:rPr>
        <w:t>standardization attributes that provide for an efficient, fair and transparent process for the rapid development of high-quality, demand-driven, consensus-based voluntary standards, giving consideration and accommodation to all views and concerns;</w:t>
      </w:r>
    </w:p>
    <w:p w:rsidR="00F8236B" w:rsidRPr="002C272D" w:rsidRDefault="00F8236B">
      <w:pPr>
        <w:pStyle w:val="enumlev1"/>
        <w:numPr>
          <w:ilvl w:val="0"/>
          <w:numId w:val="3"/>
        </w:numPr>
        <w:tabs>
          <w:tab w:val="clear" w:pos="794"/>
          <w:tab w:val="clear" w:pos="1191"/>
          <w:tab w:val="clear" w:pos="1588"/>
          <w:tab w:val="clear" w:pos="1985"/>
          <w:tab w:val="left" w:pos="1134"/>
          <w:tab w:val="left" w:pos="1871"/>
          <w:tab w:val="left" w:pos="2608"/>
          <w:tab w:val="left" w:pos="3345"/>
        </w:tabs>
        <w:rPr>
          <w:rFonts w:asciiTheme="minorHAnsi" w:eastAsia="Calibri" w:hAnsiTheme="minorHAnsi" w:cstheme="minorHAnsi"/>
          <w:szCs w:val="24"/>
        </w:rPr>
      </w:pPr>
      <w:r w:rsidRPr="002C272D">
        <w:rPr>
          <w:rFonts w:asciiTheme="minorHAnsi" w:eastAsia="Calibri" w:hAnsiTheme="minorHAnsi" w:cstheme="minorHAnsi"/>
          <w:szCs w:val="24"/>
        </w:rPr>
        <w:t>implementation criteria for ITU activities that adhere to ITU values, promote efficiency, add value, have maximum impact and tangible results and meet the needs of ITU Membership; and</w:t>
      </w:r>
    </w:p>
    <w:p w:rsidR="00F8236B" w:rsidRPr="002C272D" w:rsidRDefault="00F8236B">
      <w:pPr>
        <w:pStyle w:val="enumlev1"/>
        <w:numPr>
          <w:ilvl w:val="0"/>
          <w:numId w:val="3"/>
        </w:numPr>
        <w:tabs>
          <w:tab w:val="clear" w:pos="794"/>
          <w:tab w:val="clear" w:pos="1191"/>
          <w:tab w:val="clear" w:pos="1588"/>
          <w:tab w:val="clear" w:pos="1985"/>
          <w:tab w:val="left" w:pos="1134"/>
          <w:tab w:val="left" w:pos="1871"/>
          <w:tab w:val="left" w:pos="2608"/>
          <w:tab w:val="left" w:pos="3345"/>
        </w:tabs>
        <w:rPr>
          <w:rFonts w:asciiTheme="minorHAnsi" w:eastAsia="SimSun" w:hAnsiTheme="minorHAnsi" w:cstheme="minorHAnsi"/>
          <w:color w:val="000000"/>
          <w:szCs w:val="24"/>
          <w:shd w:val="clear" w:color="auto" w:fill="FFFFFF"/>
          <w:lang w:eastAsia="ja-JP"/>
        </w:rPr>
      </w:pPr>
      <w:r w:rsidRPr="002C272D">
        <w:rPr>
          <w:rFonts w:asciiTheme="minorHAnsi" w:eastAsia="Calibri" w:hAnsiTheme="minorHAnsi" w:cstheme="minorHAnsi"/>
          <w:color w:val="000000"/>
          <w:szCs w:val="24"/>
        </w:rPr>
        <w:t>ITU-T’s commitment under Resolution 123 (Rev. Dubai, 2018) on Bridging the Standardization Gap,</w:t>
      </w:r>
      <w:r w:rsidRPr="002C272D">
        <w:rPr>
          <w:rFonts w:asciiTheme="minorHAnsi" w:hAnsiTheme="minorHAnsi" w:cstheme="minorHAnsi"/>
          <w:color w:val="000000"/>
          <w:szCs w:val="24"/>
        </w:rPr>
        <w:t xml:space="preserve"> which instructs the Secretary General and the Directors of the three Bureaus to work closely to step up actions intended and to reduce the standardization gap between developing and developed countries,</w:t>
      </w:r>
    </w:p>
    <w:p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resolves</w:t>
      </w:r>
    </w:p>
    <w:p w:rsidR="00F8236B" w:rsidRPr="002C272D" w:rsidRDefault="00F8236B" w:rsidP="003D7BA3">
      <w:pPr>
        <w:spacing w:line="240" w:lineRule="auto"/>
        <w:rPr>
          <w:rFonts w:eastAsia="Calibri" w:cstheme="minorHAnsi"/>
          <w:szCs w:val="24"/>
        </w:rPr>
      </w:pPr>
      <w:r w:rsidRPr="002C272D">
        <w:rPr>
          <w:rFonts w:eastAsia="Calibri" w:cstheme="minorHAnsi"/>
          <w:szCs w:val="24"/>
        </w:rPr>
        <w:t>1</w:t>
      </w:r>
      <w:r w:rsidRPr="002C272D">
        <w:rPr>
          <w:rFonts w:eastAsia="Calibri" w:cstheme="minorHAnsi"/>
          <w:szCs w:val="24"/>
        </w:rPr>
        <w:tab/>
        <w:t xml:space="preserve">to examine ITU-T’s standardization activities with respect to standardization attributes with a view to ensuring that they reflect an efficient, fair and transparent process capable of developing high-quality, demand-driven, timely, consensus-based, voluntary international telecommunication/ICT standards; </w:t>
      </w:r>
    </w:p>
    <w:p w:rsidR="00F8236B" w:rsidRPr="002C272D" w:rsidRDefault="00F8236B" w:rsidP="003D7BA3">
      <w:pPr>
        <w:spacing w:line="240" w:lineRule="auto"/>
        <w:rPr>
          <w:rFonts w:eastAsia="Calibri" w:cstheme="minorHAnsi"/>
          <w:szCs w:val="24"/>
        </w:rPr>
      </w:pPr>
      <w:r w:rsidRPr="002C272D">
        <w:rPr>
          <w:rFonts w:eastAsia="Calibri" w:cstheme="minorHAnsi"/>
          <w:szCs w:val="24"/>
        </w:rPr>
        <w:t>2</w:t>
      </w:r>
      <w:r w:rsidRPr="002C272D">
        <w:rPr>
          <w:rFonts w:eastAsia="Calibri" w:cstheme="minorHAnsi"/>
          <w:szCs w:val="24"/>
        </w:rPr>
        <w:tab/>
        <w:t xml:space="preserve">to examine ITU-T’s standardization activities with respect to implementation criteria with a view to further evaluating ITU-T’s structure, working methods, objectives and goals; </w:t>
      </w:r>
    </w:p>
    <w:p w:rsidR="00F8236B" w:rsidRPr="002C272D" w:rsidRDefault="00F8236B" w:rsidP="003D7BA3">
      <w:pPr>
        <w:spacing w:line="240" w:lineRule="auto"/>
        <w:rPr>
          <w:rFonts w:eastAsia="Calibri" w:cstheme="minorHAnsi"/>
          <w:szCs w:val="24"/>
        </w:rPr>
      </w:pPr>
      <w:r w:rsidRPr="002C272D">
        <w:rPr>
          <w:rFonts w:eastAsia="Calibri" w:cstheme="minorHAnsi"/>
          <w:szCs w:val="24"/>
        </w:rPr>
        <w:t>3</w:t>
      </w:r>
      <w:r w:rsidRPr="002C272D">
        <w:rPr>
          <w:rFonts w:eastAsia="Calibri" w:cstheme="minorHAnsi"/>
          <w:szCs w:val="24"/>
        </w:rPr>
        <w:tab/>
        <w:t>to undertake necessary steps including collection, analysis and interpretation of the data needed to address questions in the Annex of this Resolution in order to promote the continued evolution of the ITU-T;</w:t>
      </w:r>
    </w:p>
    <w:p w:rsidR="00F8236B" w:rsidRPr="002C272D" w:rsidRDefault="00F8236B" w:rsidP="003D7BA3">
      <w:pPr>
        <w:spacing w:line="240" w:lineRule="auto"/>
        <w:rPr>
          <w:rFonts w:eastAsia="Calibri" w:cstheme="minorHAnsi"/>
          <w:szCs w:val="24"/>
        </w:rPr>
      </w:pPr>
      <w:r w:rsidRPr="002C272D">
        <w:rPr>
          <w:rFonts w:eastAsia="Calibri" w:cstheme="minorHAnsi"/>
          <w:szCs w:val="24"/>
        </w:rPr>
        <w:t>4</w:t>
      </w:r>
      <w:r w:rsidRPr="002C272D">
        <w:rPr>
          <w:rFonts w:eastAsia="Calibri" w:cstheme="minorHAnsi"/>
          <w:szCs w:val="24"/>
        </w:rPr>
        <w:tab/>
        <w:t>to take further action as appropriate,</w:t>
      </w:r>
    </w:p>
    <w:p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 xml:space="preserve">invites the Council </w:t>
      </w:r>
    </w:p>
    <w:p w:rsidR="00F8236B" w:rsidRPr="002C272D" w:rsidRDefault="00F8236B" w:rsidP="003D7BA3">
      <w:pPr>
        <w:spacing w:line="240" w:lineRule="auto"/>
        <w:rPr>
          <w:rFonts w:eastAsia="Calibri" w:cstheme="minorHAnsi"/>
          <w:szCs w:val="24"/>
        </w:rPr>
      </w:pPr>
      <w:r w:rsidRPr="002C272D">
        <w:rPr>
          <w:rFonts w:eastAsia="Calibri" w:cstheme="minorHAnsi"/>
          <w:szCs w:val="24"/>
        </w:rPr>
        <w:t>1</w:t>
      </w:r>
      <w:r w:rsidRPr="002C272D">
        <w:rPr>
          <w:rFonts w:eastAsia="Calibri" w:cstheme="minorHAnsi"/>
          <w:szCs w:val="24"/>
        </w:rPr>
        <w:tab/>
        <w:t>to appoint an independent external consultant within the budgetary constraints of the Union and develop a Terms of Reference that directs the consultant to collect, compile and analyze metrics in order to address the questions identified in the Annex to this Resolution;</w:t>
      </w:r>
    </w:p>
    <w:p w:rsidR="00F8236B" w:rsidRPr="002C272D" w:rsidRDefault="00F8236B" w:rsidP="003D7BA3">
      <w:pPr>
        <w:spacing w:line="240" w:lineRule="auto"/>
        <w:rPr>
          <w:rFonts w:eastAsia="Calibri" w:cstheme="minorHAnsi"/>
          <w:szCs w:val="24"/>
        </w:rPr>
      </w:pPr>
      <w:r w:rsidRPr="002C272D">
        <w:rPr>
          <w:rFonts w:eastAsia="Calibri" w:cstheme="minorHAnsi"/>
          <w:szCs w:val="24"/>
        </w:rPr>
        <w:t>2</w:t>
      </w:r>
      <w:r w:rsidRPr="002C272D">
        <w:rPr>
          <w:rFonts w:eastAsia="Calibri" w:cstheme="minorHAnsi"/>
          <w:szCs w:val="24"/>
        </w:rPr>
        <w:tab/>
        <w:t xml:space="preserve">to instruct the independent consultant to present a report with the relevant underlying data, methodologies and analysis and recommendations based on its findings to Council; and </w:t>
      </w:r>
    </w:p>
    <w:p w:rsidR="00F8236B" w:rsidRPr="002C272D" w:rsidRDefault="00F8236B" w:rsidP="003D7BA3">
      <w:pPr>
        <w:spacing w:line="240" w:lineRule="auto"/>
        <w:rPr>
          <w:rFonts w:eastAsia="Calibri" w:cstheme="minorHAnsi"/>
          <w:szCs w:val="24"/>
        </w:rPr>
      </w:pPr>
      <w:r w:rsidRPr="002C272D">
        <w:rPr>
          <w:rFonts w:eastAsia="Calibri" w:cstheme="minorHAnsi"/>
          <w:szCs w:val="24"/>
        </w:rPr>
        <w:t>3</w:t>
      </w:r>
      <w:r w:rsidRPr="002C272D">
        <w:rPr>
          <w:rFonts w:eastAsia="Calibri" w:cstheme="minorHAnsi"/>
          <w:szCs w:val="24"/>
        </w:rPr>
        <w:tab/>
        <w:t>to instruct TSAG to review the report and recommendations for further action and consideration,</w:t>
      </w:r>
    </w:p>
    <w:p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instructs the Telecommunication Standardization Advisory Group</w:t>
      </w:r>
    </w:p>
    <w:p w:rsidR="00F8236B" w:rsidRPr="002C272D" w:rsidRDefault="00F8236B" w:rsidP="003D7BA3">
      <w:pPr>
        <w:pStyle w:val="ListParagraph"/>
        <w:numPr>
          <w:ilvl w:val="0"/>
          <w:numId w:val="4"/>
        </w:numPr>
        <w:autoSpaceDE w:val="0"/>
        <w:autoSpaceDN w:val="0"/>
        <w:adjustRightInd w:val="0"/>
        <w:spacing w:after="160"/>
        <w:ind w:left="0" w:firstLine="0"/>
        <w:contextualSpacing/>
        <w:jc w:val="both"/>
        <w:rPr>
          <w:rFonts w:eastAsia="Calibri" w:cstheme="minorHAnsi"/>
          <w:sz w:val="24"/>
          <w:szCs w:val="24"/>
        </w:rPr>
      </w:pPr>
      <w:r w:rsidRPr="002C272D">
        <w:rPr>
          <w:rFonts w:eastAsia="Calibri" w:cstheme="minorHAnsi"/>
          <w:sz w:val="24"/>
          <w:szCs w:val="24"/>
        </w:rPr>
        <w:t xml:space="preserve">to review, through an Expert Group or other appropriate mechanism, the report and recommendations of the independent consultant pursuant to </w:t>
      </w:r>
      <w:r w:rsidRPr="002C272D">
        <w:rPr>
          <w:rFonts w:eastAsia="Calibri" w:cstheme="minorHAnsi"/>
          <w:i/>
          <w:iCs/>
          <w:sz w:val="24"/>
          <w:szCs w:val="24"/>
        </w:rPr>
        <w:t>invites</w:t>
      </w:r>
      <w:r w:rsidRPr="002C272D">
        <w:rPr>
          <w:rFonts w:eastAsia="Calibri" w:cstheme="minorHAnsi"/>
          <w:sz w:val="24"/>
          <w:szCs w:val="24"/>
        </w:rPr>
        <w:t xml:space="preserve"> above; </w:t>
      </w:r>
    </w:p>
    <w:p w:rsidR="00F8236B" w:rsidRPr="002C272D" w:rsidRDefault="00F8236B">
      <w:pPr>
        <w:pStyle w:val="ListParagraph"/>
        <w:ind w:left="0"/>
        <w:jc w:val="both"/>
        <w:rPr>
          <w:rFonts w:eastAsia="Calibri" w:cstheme="minorHAnsi"/>
          <w:i/>
          <w:iCs/>
          <w:sz w:val="24"/>
          <w:szCs w:val="24"/>
        </w:rPr>
      </w:pPr>
    </w:p>
    <w:p w:rsidR="00F8236B" w:rsidRPr="002C272D" w:rsidRDefault="00F8236B" w:rsidP="003D7BA3">
      <w:pPr>
        <w:pStyle w:val="ListParagraph"/>
        <w:numPr>
          <w:ilvl w:val="0"/>
          <w:numId w:val="4"/>
        </w:numPr>
        <w:ind w:left="0" w:firstLine="0"/>
        <w:contextualSpacing/>
        <w:jc w:val="both"/>
        <w:rPr>
          <w:rFonts w:eastAsia="Calibri" w:cstheme="minorHAnsi"/>
          <w:sz w:val="24"/>
          <w:szCs w:val="24"/>
        </w:rPr>
      </w:pPr>
      <w:r w:rsidRPr="002C272D">
        <w:rPr>
          <w:rFonts w:eastAsia="Calibri" w:cstheme="minorHAnsi"/>
          <w:sz w:val="24"/>
          <w:szCs w:val="24"/>
        </w:rPr>
        <w:t>to prepare a report and recommendations to present to Council for further action and consideration and;</w:t>
      </w:r>
    </w:p>
    <w:p w:rsidR="00F8236B" w:rsidRPr="002C272D" w:rsidRDefault="00F8236B">
      <w:pPr>
        <w:pStyle w:val="ListParagraph"/>
        <w:ind w:left="0"/>
        <w:jc w:val="both"/>
        <w:rPr>
          <w:rFonts w:eastAsia="Calibri" w:cstheme="minorHAnsi"/>
          <w:iCs/>
          <w:sz w:val="24"/>
          <w:szCs w:val="24"/>
        </w:rPr>
      </w:pPr>
    </w:p>
    <w:p w:rsidR="00F8236B" w:rsidRPr="002C272D" w:rsidRDefault="00F8236B" w:rsidP="003D7BA3">
      <w:pPr>
        <w:pStyle w:val="ListParagraph"/>
        <w:numPr>
          <w:ilvl w:val="0"/>
          <w:numId w:val="4"/>
        </w:numPr>
        <w:ind w:left="0" w:firstLine="0"/>
        <w:contextualSpacing/>
        <w:jc w:val="both"/>
        <w:rPr>
          <w:rFonts w:eastAsia="Calibri" w:cstheme="minorHAnsi"/>
          <w:iCs/>
          <w:sz w:val="24"/>
          <w:szCs w:val="24"/>
        </w:rPr>
      </w:pPr>
      <w:r w:rsidRPr="002C272D">
        <w:rPr>
          <w:rFonts w:eastAsia="Calibri" w:cstheme="minorHAnsi"/>
          <w:iCs/>
          <w:sz w:val="24"/>
          <w:szCs w:val="24"/>
        </w:rPr>
        <w:t>to present a report to WTSA-24 on the activities associated with this Resolution,</w:t>
      </w:r>
    </w:p>
    <w:p w:rsidR="00F8236B" w:rsidRPr="002C272D" w:rsidRDefault="00F8236B" w:rsidP="003D7BA3">
      <w:pPr>
        <w:spacing w:line="240" w:lineRule="auto"/>
        <w:rPr>
          <w:rFonts w:eastAsia="Calibri" w:cstheme="minorHAnsi"/>
          <w:i/>
          <w:iCs/>
          <w:szCs w:val="24"/>
        </w:rPr>
      </w:pPr>
    </w:p>
    <w:p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 xml:space="preserve">instructs the Director of the Telecommunications Standardization Bureau </w:t>
      </w:r>
    </w:p>
    <w:p w:rsidR="00F8236B" w:rsidRPr="002C272D" w:rsidRDefault="00F8236B" w:rsidP="003D7BA3">
      <w:pPr>
        <w:spacing w:line="240" w:lineRule="auto"/>
        <w:rPr>
          <w:rFonts w:eastAsia="Calibri" w:cstheme="minorHAnsi"/>
          <w:szCs w:val="24"/>
        </w:rPr>
      </w:pPr>
      <w:r w:rsidRPr="002C272D">
        <w:rPr>
          <w:rFonts w:eastAsia="Calibri" w:cstheme="minorHAnsi"/>
          <w:szCs w:val="24"/>
        </w:rPr>
        <w:t>1</w:t>
      </w:r>
      <w:r w:rsidRPr="002C272D">
        <w:rPr>
          <w:rFonts w:eastAsia="Calibri" w:cstheme="minorHAnsi"/>
          <w:szCs w:val="24"/>
        </w:rPr>
        <w:tab/>
        <w:t xml:space="preserve">to provide the necessary assistance, including but not limited to access to existing metrics, to the work of the independent consultant pursuant to </w:t>
      </w:r>
      <w:r w:rsidRPr="002C272D">
        <w:rPr>
          <w:rFonts w:eastAsia="Calibri" w:cstheme="minorHAnsi"/>
          <w:i/>
          <w:iCs/>
          <w:szCs w:val="24"/>
        </w:rPr>
        <w:t>invites</w:t>
      </w:r>
      <w:r w:rsidRPr="002C272D">
        <w:rPr>
          <w:rFonts w:eastAsia="Calibri" w:cstheme="minorHAnsi"/>
          <w:szCs w:val="24"/>
        </w:rPr>
        <w:t xml:space="preserve"> above;</w:t>
      </w:r>
    </w:p>
    <w:p w:rsidR="00F8236B" w:rsidRPr="002C272D" w:rsidRDefault="00F8236B" w:rsidP="003D7BA3">
      <w:pPr>
        <w:spacing w:line="240" w:lineRule="auto"/>
        <w:rPr>
          <w:rFonts w:eastAsia="Calibri" w:cstheme="minorHAnsi"/>
          <w:szCs w:val="24"/>
        </w:rPr>
      </w:pPr>
      <w:r w:rsidRPr="002C272D">
        <w:rPr>
          <w:rFonts w:eastAsia="Calibri" w:cstheme="minorHAnsi"/>
          <w:szCs w:val="24"/>
        </w:rPr>
        <w:t>2</w:t>
      </w:r>
      <w:r w:rsidRPr="002C272D">
        <w:rPr>
          <w:rFonts w:eastAsia="Calibri" w:cstheme="minorHAnsi"/>
          <w:szCs w:val="24"/>
        </w:rPr>
        <w:tab/>
        <w:t>to provide the necessary assistance to the TSAG in the implementation of this Resolution,</w:t>
      </w:r>
    </w:p>
    <w:p w:rsidR="00F8236B" w:rsidRPr="002C272D" w:rsidRDefault="00F8236B">
      <w:pPr>
        <w:pStyle w:val="Call"/>
        <w:rPr>
          <w:rFonts w:asciiTheme="minorHAnsi" w:eastAsia="Calibri" w:hAnsiTheme="minorHAnsi" w:cstheme="minorHAnsi"/>
          <w:szCs w:val="24"/>
        </w:rPr>
      </w:pPr>
      <w:r w:rsidRPr="002C272D">
        <w:rPr>
          <w:rFonts w:asciiTheme="minorHAnsi" w:eastAsia="Calibri" w:hAnsiTheme="minorHAnsi" w:cstheme="minorHAnsi"/>
          <w:szCs w:val="24"/>
        </w:rPr>
        <w:t>invites</w:t>
      </w:r>
    </w:p>
    <w:p w:rsidR="00F8236B" w:rsidRPr="002C272D" w:rsidRDefault="00F8236B" w:rsidP="003D7BA3">
      <w:pPr>
        <w:spacing w:line="240" w:lineRule="auto"/>
        <w:rPr>
          <w:rFonts w:eastAsia="Calibri" w:cstheme="minorHAnsi"/>
          <w:i/>
          <w:iCs/>
          <w:szCs w:val="24"/>
        </w:rPr>
      </w:pPr>
      <w:r w:rsidRPr="002C272D">
        <w:rPr>
          <w:rFonts w:eastAsia="Calibri" w:cstheme="minorHAnsi"/>
          <w:szCs w:val="24"/>
        </w:rPr>
        <w:t>1</w:t>
      </w:r>
      <w:r w:rsidRPr="002C272D">
        <w:rPr>
          <w:rFonts w:eastAsia="Calibri" w:cstheme="minorHAnsi"/>
          <w:szCs w:val="24"/>
        </w:rPr>
        <w:tab/>
        <w:t>the Radiocommunications Advisory Group (RAG) and Telecommunication Development Advisory Group (TDAG) to contribute to the implementation of this Resolution, as appropriate;</w:t>
      </w:r>
    </w:p>
    <w:p w:rsidR="00F8236B" w:rsidRPr="002C272D" w:rsidRDefault="00F8236B" w:rsidP="003D7BA3">
      <w:pPr>
        <w:spacing w:line="240" w:lineRule="auto"/>
        <w:rPr>
          <w:rFonts w:eastAsia="Calibri" w:cstheme="minorHAnsi"/>
          <w:i/>
          <w:iCs/>
          <w:szCs w:val="24"/>
        </w:rPr>
      </w:pPr>
      <w:r w:rsidRPr="002C272D">
        <w:rPr>
          <w:rFonts w:eastAsia="Calibri" w:cstheme="minorHAnsi"/>
          <w:szCs w:val="24"/>
        </w:rPr>
        <w:t>2</w:t>
      </w:r>
      <w:r w:rsidRPr="002C272D">
        <w:rPr>
          <w:rFonts w:eastAsia="Calibri" w:cstheme="minorHAnsi"/>
          <w:szCs w:val="24"/>
        </w:rPr>
        <w:tab/>
        <w:t>ITU Members to participate actively in the implementing this Resolution.</w:t>
      </w:r>
    </w:p>
    <w:p w:rsidR="00F8236B" w:rsidRPr="002C272D" w:rsidRDefault="00F8236B" w:rsidP="003D7BA3">
      <w:pPr>
        <w:spacing w:line="240" w:lineRule="auto"/>
        <w:rPr>
          <w:rFonts w:eastAsia="Calibri" w:cstheme="minorHAnsi"/>
          <w:szCs w:val="24"/>
        </w:rPr>
      </w:pPr>
      <w:r w:rsidRPr="002C272D">
        <w:rPr>
          <w:rFonts w:eastAsia="Calibri" w:cstheme="minorHAnsi"/>
          <w:szCs w:val="24"/>
        </w:rPr>
        <w:br w:type="page"/>
      </w:r>
    </w:p>
    <w:p w:rsidR="00F8236B" w:rsidRPr="002C272D" w:rsidRDefault="00F8236B">
      <w:pPr>
        <w:pStyle w:val="AnnexNo"/>
        <w:rPr>
          <w:rFonts w:asciiTheme="minorHAnsi" w:eastAsia="Calibri" w:hAnsiTheme="minorHAnsi" w:cstheme="minorHAnsi"/>
          <w:sz w:val="24"/>
          <w:szCs w:val="24"/>
        </w:rPr>
      </w:pPr>
      <w:r w:rsidRPr="002C272D">
        <w:rPr>
          <w:rFonts w:asciiTheme="minorHAnsi" w:eastAsia="Calibri" w:hAnsiTheme="minorHAnsi" w:cstheme="minorHAnsi"/>
          <w:sz w:val="24"/>
          <w:szCs w:val="24"/>
        </w:rPr>
        <w:t>Annex [( to Annex 1)]</w:t>
      </w:r>
    </w:p>
    <w:p w:rsidR="00F8236B" w:rsidRPr="002C272D" w:rsidRDefault="00F8236B">
      <w:pPr>
        <w:pStyle w:val="Annextitle"/>
        <w:rPr>
          <w:rFonts w:asciiTheme="minorHAnsi" w:eastAsia="Calibri" w:hAnsiTheme="minorHAnsi" w:cstheme="minorHAnsi"/>
          <w:sz w:val="24"/>
          <w:szCs w:val="24"/>
        </w:rPr>
      </w:pPr>
      <w:r w:rsidRPr="002C272D">
        <w:rPr>
          <w:rFonts w:asciiTheme="minorHAnsi" w:eastAsia="Calibri" w:hAnsiTheme="minorHAnsi" w:cstheme="minorHAnsi"/>
          <w:sz w:val="24"/>
          <w:szCs w:val="24"/>
        </w:rPr>
        <w:t>Questions and Metrics to Analyse ITU-T’s Standardization Objectives, Activities, Outcomes and Goals from 2000 to 2020</w:t>
      </w:r>
    </w:p>
    <w:p w:rsidR="00F8236B" w:rsidRPr="002C272D" w:rsidRDefault="00F8236B">
      <w:pPr>
        <w:pStyle w:val="Normalaftertitle"/>
        <w:rPr>
          <w:rFonts w:asciiTheme="minorHAnsi" w:eastAsia="Calibri" w:hAnsiTheme="minorHAnsi" w:cstheme="minorHAnsi"/>
          <w:szCs w:val="24"/>
        </w:rPr>
      </w:pPr>
      <w:r w:rsidRPr="002C272D">
        <w:rPr>
          <w:rFonts w:asciiTheme="minorHAnsi" w:eastAsia="Calibri" w:hAnsiTheme="minorHAnsi" w:cstheme="minorHAnsi"/>
          <w:szCs w:val="24"/>
        </w:rPr>
        <w:t>The following set of questions and suggested metrics shall inform analysis of ITU-T’s standardization objectives, activities outcomes and goals from 2000-2020. Suggested metrics may be supplemented by additional data deemed useful to answer and analyse the stated questions.</w:t>
      </w:r>
    </w:p>
    <w:p w:rsidR="00F8236B" w:rsidRPr="002C272D" w:rsidRDefault="00F8236B" w:rsidP="003D7BA3">
      <w:pPr>
        <w:spacing w:line="240" w:lineRule="auto"/>
        <w:rPr>
          <w:rFonts w:eastAsia="Calibri" w:cstheme="minorHAnsi"/>
          <w:szCs w:val="24"/>
        </w:rPr>
      </w:pPr>
      <w:bookmarkStart w:id="700" w:name="_Hlk36824108"/>
      <w:r w:rsidRPr="002C272D">
        <w:rPr>
          <w:rFonts w:eastAsia="Calibri" w:cstheme="minorHAnsi"/>
          <w:szCs w:val="24"/>
        </w:rPr>
        <w:t xml:space="preserve">The questions listed should serve as the basis for a Terms of Reference for external independent consultant.  The independent external consultant shall present an analysis of these questions and metrics, as well as the underlying data and methodologies used to TSAG and Council.  </w:t>
      </w:r>
    </w:p>
    <w:bookmarkEnd w:id="700"/>
    <w:p w:rsidR="00F8236B" w:rsidRPr="002C272D" w:rsidRDefault="00F8236B" w:rsidP="003D7BA3">
      <w:pPr>
        <w:pStyle w:val="ListParagraph"/>
        <w:numPr>
          <w:ilvl w:val="0"/>
          <w:numId w:val="5"/>
        </w:numPr>
        <w:spacing w:before="120"/>
        <w:ind w:left="720"/>
        <w:rPr>
          <w:rFonts w:eastAsia="SimSun" w:cstheme="minorHAnsi"/>
          <w:sz w:val="24"/>
          <w:szCs w:val="24"/>
        </w:rPr>
      </w:pPr>
      <w:r w:rsidRPr="002C272D">
        <w:rPr>
          <w:rFonts w:cstheme="minorHAnsi"/>
          <w:sz w:val="24"/>
          <w:szCs w:val="24"/>
        </w:rPr>
        <w:t>Do ITU-T’s standardization activities reflect high-quality, demand-driven, efficient, cost-effective and, timely development of Recommendations?</w:t>
      </w:r>
    </w:p>
    <w:p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participation, contribution and leadership by types of membership from 2000 to 2020 for each Study group and related subgroups</w:t>
      </w:r>
    </w:p>
    <w:p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number of months elapsed between introduction and adoption of Recommendations by Study Groups from 2000 and 2020</w:t>
      </w:r>
    </w:p>
    <w:p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number of liaison statements from other standardization organizations during 2000 and 2020</w:t>
      </w:r>
    </w:p>
    <w:p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number of Recommendations approved using traditional approval process from 2000 to 2020 </w:t>
      </w:r>
    </w:p>
    <w:p w:rsidR="00F8236B" w:rsidRPr="002C272D" w:rsidRDefault="00F8236B">
      <w:pPr>
        <w:pStyle w:val="ListParagraph"/>
        <w:numPr>
          <w:ilvl w:val="0"/>
          <w:numId w:val="6"/>
        </w:numPr>
        <w:ind w:left="1080"/>
        <w:rPr>
          <w:rFonts w:eastAsia="Calibri" w:cstheme="minorHAnsi"/>
          <w:sz w:val="24"/>
          <w:szCs w:val="24"/>
        </w:rPr>
      </w:pPr>
      <w:r w:rsidRPr="002C272D">
        <w:rPr>
          <w:rFonts w:eastAsia="Calibri" w:cstheme="minorHAnsi"/>
          <w:sz w:val="24"/>
          <w:szCs w:val="24"/>
        </w:rPr>
        <w:t xml:space="preserve">number of test suites developed using ITU-T Recommendations from 2000 to 2020 </w:t>
      </w:r>
    </w:p>
    <w:p w:rsidR="00F8236B" w:rsidRPr="002C272D" w:rsidRDefault="00F8236B" w:rsidP="003D7BA3">
      <w:pPr>
        <w:numPr>
          <w:ilvl w:val="0"/>
          <w:numId w:val="5"/>
        </w:numPr>
        <w:autoSpaceDE w:val="0"/>
        <w:autoSpaceDN w:val="0"/>
        <w:adjustRightInd w:val="0"/>
        <w:spacing w:before="120" w:after="0" w:line="240" w:lineRule="auto"/>
        <w:ind w:left="720"/>
        <w:jc w:val="both"/>
        <w:rPr>
          <w:rFonts w:eastAsia="Calibri" w:cstheme="minorHAnsi"/>
          <w:szCs w:val="24"/>
        </w:rPr>
      </w:pPr>
      <w:r w:rsidRPr="002C272D">
        <w:rPr>
          <w:rFonts w:eastAsia="Calibri" w:cstheme="minorHAnsi"/>
          <w:szCs w:val="24"/>
        </w:rPr>
        <w:t>What value do ITU-T’s Recommendations add or have significant impact on the ITU Membership?</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downloads by Recommendation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incorporated or adopted by other standardization organizations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standards essential patents first in ITU-T Recommendations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the press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Member States' laws and regulations as of 2020</w:t>
      </w:r>
    </w:p>
    <w:p w:rsidR="00F8236B" w:rsidRPr="002C272D" w:rsidRDefault="00F8236B" w:rsidP="003D7BA3">
      <w:pPr>
        <w:pStyle w:val="NormalWeb"/>
        <w:numPr>
          <w:ilvl w:val="0"/>
          <w:numId w:val="7"/>
        </w:numPr>
        <w:shd w:val="clear" w:color="auto" w:fill="FFFFFF"/>
        <w:autoSpaceDE w:val="0"/>
        <w:autoSpaceDN w:val="0"/>
        <w:adjustRightInd w:val="0"/>
        <w:contextualSpacing/>
        <w:rPr>
          <w:rFonts w:asciiTheme="minorHAnsi" w:hAnsiTheme="minorHAnsi" w:cstheme="minorHAnsi"/>
        </w:rPr>
      </w:pPr>
      <w:r w:rsidRPr="002C272D">
        <w:rPr>
          <w:rFonts w:asciiTheme="minorHAnsi" w:hAnsiTheme="minorHAnsi" w:cstheme="minorHAnsi"/>
          <w:color w:val="000000"/>
        </w:rPr>
        <w:t>number of ITU-T Recommendations, Guidelines and Reports with policy or regulatory implications between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cited in Sector Members’ press releases and documentation from 2000 to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comparable numbers to the above for other SDOs, including but not limited to ISO, IEC, IEEE, IETF, and 3GPP,</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ITU-T Recommendations adopted and implemented by industry from 2000 to 2020,</w:t>
      </w:r>
    </w:p>
    <w:p w:rsidR="00F8236B" w:rsidRPr="002C272D" w:rsidRDefault="00F8236B" w:rsidP="003D7BA3">
      <w:pPr>
        <w:numPr>
          <w:ilvl w:val="0"/>
          <w:numId w:val="5"/>
        </w:numPr>
        <w:autoSpaceDE w:val="0"/>
        <w:autoSpaceDN w:val="0"/>
        <w:adjustRightInd w:val="0"/>
        <w:spacing w:before="120" w:after="0" w:line="240" w:lineRule="auto"/>
        <w:ind w:left="720"/>
        <w:jc w:val="both"/>
        <w:rPr>
          <w:rFonts w:eastAsia="Calibri" w:cstheme="minorHAnsi"/>
          <w:szCs w:val="24"/>
        </w:rPr>
      </w:pPr>
      <w:r w:rsidRPr="002C272D">
        <w:rPr>
          <w:rFonts w:eastAsia="Calibri" w:cstheme="minorHAnsi"/>
          <w:szCs w:val="24"/>
        </w:rPr>
        <w:t>How does ITU-T cooperate and coordinate with other standardization organizations?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liaison statements sent to other standardization organizations from 2000 to 2020</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memoranda of understanding with other SDOs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joint workshops or activities with other SDOs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cstheme="minorHAnsi"/>
          <w:szCs w:val="24"/>
          <w:lang w:val="en-CA"/>
        </w:rPr>
        <w:t>number of standards from other SDOs incorporated or adopted by ITU-T from 2000 to 2020 separated by field/subject</w:t>
      </w:r>
    </w:p>
    <w:p w:rsidR="00F8236B" w:rsidRPr="002C272D" w:rsidRDefault="00F8236B">
      <w:pPr>
        <w:pStyle w:val="ListParagraph"/>
        <w:numPr>
          <w:ilvl w:val="0"/>
          <w:numId w:val="5"/>
        </w:numPr>
        <w:spacing w:before="120"/>
        <w:ind w:left="630"/>
        <w:rPr>
          <w:rFonts w:eastAsia="Calibri" w:cstheme="minorHAnsi"/>
          <w:sz w:val="24"/>
          <w:szCs w:val="24"/>
        </w:rPr>
      </w:pPr>
      <w:r w:rsidRPr="002C272D">
        <w:rPr>
          <w:rFonts w:eastAsia="Calibri" w:cstheme="minorHAnsi"/>
          <w:sz w:val="24"/>
          <w:szCs w:val="24"/>
        </w:rPr>
        <w:t>How is ITU-T engaged in fulfilling its obligations under Bridging the Standardization Gap (BSG) and what is the impact of these activities?</w:t>
      </w:r>
      <w:bookmarkStart w:id="701" w:name="_Hlk34298871"/>
    </w:p>
    <w:bookmarkEnd w:id="701"/>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annual number of participants from developing countries in ITU-T Study Groups, Focus Groups and Rapporteur Groups during 2000 and 2020</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number of technical training and workshops organized by ITU-T and the regional offices under Bridging the Standardization Gap (BSG)</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level of participation and satisfaction regarding ITU-T workshops</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size of assistance provided to Member States with low and basic standards capability on the National Standards Capability Scale developed by ITU-T</w:t>
      </w:r>
    </w:p>
    <w:p w:rsidR="00F8236B" w:rsidRPr="002C272D" w:rsidRDefault="00F8236B" w:rsidP="003D7BA3">
      <w:pPr>
        <w:numPr>
          <w:ilvl w:val="0"/>
          <w:numId w:val="8"/>
        </w:numPr>
        <w:autoSpaceDE w:val="0"/>
        <w:autoSpaceDN w:val="0"/>
        <w:adjustRightInd w:val="0"/>
        <w:spacing w:after="0" w:line="240" w:lineRule="auto"/>
        <w:jc w:val="both"/>
        <w:rPr>
          <w:rFonts w:eastAsia="Calibri" w:cstheme="minorHAnsi"/>
          <w:szCs w:val="24"/>
        </w:rPr>
      </w:pPr>
      <w:r w:rsidRPr="002C272D">
        <w:rPr>
          <w:rFonts w:eastAsia="Calibri" w:cstheme="minorHAnsi"/>
          <w:szCs w:val="24"/>
        </w:rPr>
        <w:t xml:space="preserve">cooperation with ITU-D and regional offices regarding capacity building on standards </w:t>
      </w:r>
    </w:p>
    <w:p w:rsidR="00F8236B" w:rsidRPr="002C272D" w:rsidRDefault="00F8236B">
      <w:pPr>
        <w:pStyle w:val="ListParagraph"/>
        <w:numPr>
          <w:ilvl w:val="0"/>
          <w:numId w:val="5"/>
        </w:numPr>
        <w:spacing w:before="120"/>
        <w:ind w:left="630"/>
        <w:rPr>
          <w:rFonts w:eastAsia="Calibri" w:cstheme="minorHAnsi"/>
          <w:sz w:val="24"/>
          <w:szCs w:val="24"/>
        </w:rPr>
      </w:pPr>
      <w:r w:rsidRPr="002C272D">
        <w:rPr>
          <w:rFonts w:eastAsia="Calibri" w:cstheme="minorHAnsi"/>
          <w:sz w:val="24"/>
          <w:szCs w:val="24"/>
        </w:rPr>
        <w:t>How do ITU Membership participate in international SDOs that are engaged in telecommunication/ICT related activities:</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participants by developing and developed countries during 2000 and 2020</w:t>
      </w:r>
    </w:p>
    <w:p w:rsidR="00F8236B" w:rsidRPr="002C272D" w:rsidRDefault="00F8236B" w:rsidP="003D7BA3">
      <w:pPr>
        <w:numPr>
          <w:ilvl w:val="0"/>
          <w:numId w:val="7"/>
        </w:numPr>
        <w:autoSpaceDE w:val="0"/>
        <w:autoSpaceDN w:val="0"/>
        <w:adjustRightInd w:val="0"/>
        <w:spacing w:after="0" w:line="240" w:lineRule="auto"/>
        <w:contextualSpacing/>
        <w:jc w:val="both"/>
        <w:rPr>
          <w:rFonts w:eastAsia="Calibri" w:cstheme="minorHAnsi"/>
          <w:szCs w:val="24"/>
        </w:rPr>
      </w:pPr>
      <w:r w:rsidRPr="002C272D">
        <w:rPr>
          <w:rFonts w:eastAsia="Calibri" w:cstheme="minorHAnsi"/>
          <w:szCs w:val="24"/>
        </w:rPr>
        <w:t>number of leadership position held by ITU Membership in other SDOs by Region</w:t>
      </w:r>
    </w:p>
    <w:p w:rsidR="00F8236B" w:rsidRPr="002C272D" w:rsidRDefault="00F8236B">
      <w:pPr>
        <w:pStyle w:val="ListParagraph"/>
        <w:numPr>
          <w:ilvl w:val="0"/>
          <w:numId w:val="5"/>
        </w:numPr>
        <w:spacing w:before="120"/>
        <w:ind w:left="630"/>
        <w:rPr>
          <w:rFonts w:eastAsia="SimSun" w:cstheme="minorHAnsi"/>
          <w:sz w:val="24"/>
          <w:szCs w:val="24"/>
        </w:rPr>
      </w:pPr>
      <w:r w:rsidRPr="002C272D">
        <w:rPr>
          <w:rFonts w:cstheme="minorHAnsi"/>
          <w:sz w:val="24"/>
          <w:szCs w:val="24"/>
        </w:rPr>
        <w:t>Is the current structure of Study Groups conducive to the standardization process of the rapid pace of telecommunication/ICT technology development?</w:t>
      </w:r>
    </w:p>
    <w:p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Does the ITU-T standardization process reflect standardization principles of openness, transparency, inclusiveness, demand-driven, consensus-based, voluntary, and timely?</w:t>
      </w:r>
    </w:p>
    <w:p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Are there SDOs, other than ITU-T, developing recognized recommendations on regulatory and policy aspects of the telecommunications/ICT sector? Specify internal structure, methods of work, time to publish and relate, if it is the case, to the inquires of question 3.</w:t>
      </w:r>
    </w:p>
    <w:p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Is the Telecommunication Development Sector with assistance from the Standardization Sector best suited to implement the BSG work and keep developing countries informed on new and emerging technologies?</w:t>
      </w:r>
    </w:p>
    <w:p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Should ITU-T consider providing guidance on the adoption and use of emerging technologies and protocols (solutions) developed by other SDOs used to define end-to-end telecommunications/ICT solutions?</w:t>
      </w:r>
    </w:p>
    <w:p w:rsidR="00F8236B" w:rsidRPr="002C272D" w:rsidRDefault="00F8236B">
      <w:pPr>
        <w:pStyle w:val="ListParagraph"/>
        <w:numPr>
          <w:ilvl w:val="0"/>
          <w:numId w:val="5"/>
        </w:numPr>
        <w:spacing w:before="120"/>
        <w:ind w:left="630"/>
        <w:rPr>
          <w:rFonts w:cstheme="minorHAnsi"/>
          <w:sz w:val="24"/>
          <w:szCs w:val="24"/>
        </w:rPr>
      </w:pPr>
      <w:r w:rsidRPr="002C272D">
        <w:rPr>
          <w:rFonts w:cstheme="minorHAnsi"/>
          <w:sz w:val="24"/>
          <w:szCs w:val="24"/>
        </w:rPr>
        <w:t xml:space="preserve">Should ITU-T conduct gap analysis to identify standards developed by other SDOs on international telecommunication/ICTs that fail to address unique requirements and needs of ITU-T members? </w:t>
      </w:r>
    </w:p>
    <w:p w:rsidR="00F8236B" w:rsidRPr="002C272D" w:rsidRDefault="00F8236B" w:rsidP="003D7BA3">
      <w:pPr>
        <w:spacing w:line="240" w:lineRule="auto"/>
        <w:rPr>
          <w:rFonts w:cstheme="minorHAnsi"/>
          <w:b/>
          <w:bCs/>
          <w:noProof/>
          <w:szCs w:val="24"/>
        </w:rPr>
      </w:pPr>
    </w:p>
    <w:p w:rsidR="00F8236B" w:rsidRPr="002C272D" w:rsidRDefault="00F8236B" w:rsidP="003D7BA3">
      <w:pPr>
        <w:spacing w:line="240" w:lineRule="auto"/>
        <w:jc w:val="center"/>
        <w:rPr>
          <w:rFonts w:cstheme="minorHAnsi"/>
          <w:szCs w:val="24"/>
        </w:rPr>
      </w:pPr>
      <w:r w:rsidRPr="002C272D">
        <w:rPr>
          <w:rFonts w:cstheme="minorHAnsi"/>
          <w:szCs w:val="24"/>
        </w:rPr>
        <w:t>_______________________</w:t>
      </w:r>
    </w:p>
    <w:p w:rsidR="00F8236B" w:rsidRPr="002C272D" w:rsidRDefault="00F8236B" w:rsidP="003D7BA3">
      <w:pPr>
        <w:spacing w:line="240" w:lineRule="auto"/>
        <w:rPr>
          <w:rFonts w:cstheme="minorHAnsi"/>
          <w:szCs w:val="24"/>
        </w:rPr>
      </w:pPr>
      <w:r w:rsidRPr="002C272D">
        <w:rPr>
          <w:rFonts w:cstheme="minorHAnsi"/>
          <w:szCs w:val="24"/>
        </w:rPr>
        <w:br w:type="page"/>
      </w:r>
    </w:p>
    <w:p w:rsidR="00F8236B" w:rsidRPr="002C272D" w:rsidRDefault="00F8236B" w:rsidP="00EB3D9E">
      <w:pPr>
        <w:pStyle w:val="Heading1"/>
        <w:rPr>
          <w:sz w:val="24"/>
          <w:szCs w:val="24"/>
        </w:rPr>
      </w:pPr>
      <w:r w:rsidRPr="002C272D">
        <w:rPr>
          <w:sz w:val="24"/>
          <w:szCs w:val="24"/>
        </w:rPr>
        <w:t>Annex 2 Principles</w:t>
      </w:r>
    </w:p>
    <w:p w:rsidR="00F8236B" w:rsidRPr="002C272D" w:rsidRDefault="00F8236B" w:rsidP="003D7BA3">
      <w:pPr>
        <w:spacing w:line="240" w:lineRule="auto"/>
        <w:rPr>
          <w:rFonts w:cstheme="minorHAnsi"/>
          <w:szCs w:val="24"/>
        </w:rPr>
      </w:pPr>
      <w:r w:rsidRPr="002C272D">
        <w:rPr>
          <w:rFonts w:cstheme="minorHAnsi"/>
          <w:szCs w:val="24"/>
        </w:rPr>
        <w:t>The following text was copied from TD937 R1</w:t>
      </w:r>
    </w:p>
    <w:p w:rsidR="00F8236B" w:rsidRPr="002C272D" w:rsidRDefault="00F8236B" w:rsidP="003D7BA3">
      <w:pPr>
        <w:spacing w:line="240" w:lineRule="auto"/>
        <w:rPr>
          <w:rFonts w:eastAsia="Times New Roman" w:cstheme="minorHAnsi"/>
          <w:szCs w:val="24"/>
        </w:rPr>
      </w:pPr>
      <w:r w:rsidRPr="002C272D">
        <w:rPr>
          <w:rFonts w:cstheme="minorHAnsi"/>
          <w:szCs w:val="24"/>
        </w:rPr>
        <w:t xml:space="preserve">This TD is an updated version of the </w:t>
      </w:r>
      <w:r w:rsidRPr="002C272D">
        <w:rPr>
          <w:rFonts w:eastAsia="Times New Roman" w:cstheme="minorHAnsi"/>
          <w:szCs w:val="24"/>
        </w:rPr>
        <w:t>consolidation of SG restructuring proposals on principles reflecting proposals provided so far.  Revision marks show the difference from TD841R1.</w:t>
      </w:r>
    </w:p>
    <w:p w:rsidR="00F8236B" w:rsidRPr="002C272D" w:rsidRDefault="00F8236B" w:rsidP="003D7BA3">
      <w:pPr>
        <w:spacing w:line="240" w:lineRule="auto"/>
        <w:rPr>
          <w:rFonts w:cstheme="minorHAnsi"/>
          <w:szCs w:val="24"/>
          <w:lang w:eastAsia="zh-CN"/>
        </w:rPr>
      </w:pPr>
    </w:p>
    <w:p w:rsidR="00F8236B" w:rsidRPr="002C272D" w:rsidRDefault="00F8236B" w:rsidP="003D7BA3">
      <w:pPr>
        <w:spacing w:line="240" w:lineRule="auto"/>
        <w:rPr>
          <w:rFonts w:cstheme="minorHAnsi"/>
          <w:b/>
          <w:bCs/>
          <w:szCs w:val="24"/>
          <w:lang w:eastAsia="zh-CN"/>
        </w:rPr>
      </w:pPr>
      <w:r w:rsidRPr="002C272D">
        <w:rPr>
          <w:rFonts w:cstheme="minorHAnsi"/>
          <w:b/>
          <w:bCs/>
          <w:szCs w:val="24"/>
          <w:lang w:eastAsia="zh-CN"/>
        </w:rPr>
        <w:t>Notes:</w:t>
      </w:r>
    </w:p>
    <w:p w:rsidR="00F8236B" w:rsidRPr="002C272D" w:rsidRDefault="00F8236B">
      <w:pPr>
        <w:pStyle w:val="ListParagraph"/>
        <w:numPr>
          <w:ilvl w:val="0"/>
          <w:numId w:val="13"/>
        </w:numPr>
        <w:spacing w:before="120"/>
        <w:rPr>
          <w:rFonts w:cstheme="minorHAnsi"/>
          <w:sz w:val="24"/>
          <w:szCs w:val="24"/>
          <w:lang w:eastAsia="zh-CN"/>
        </w:rPr>
      </w:pPr>
      <w:r w:rsidRPr="002C272D">
        <w:rPr>
          <w:rFonts w:cstheme="minorHAnsi"/>
          <w:sz w:val="24"/>
          <w:szCs w:val="24"/>
          <w:lang w:eastAsia="zh-CN"/>
        </w:rPr>
        <w:t>Some of the proposals appear to fit in more than one category and thus show-up in more than category.</w:t>
      </w:r>
    </w:p>
    <w:p w:rsidR="00F8236B" w:rsidRPr="002C272D" w:rsidRDefault="00F8236B">
      <w:pPr>
        <w:pStyle w:val="ListParagraph"/>
        <w:numPr>
          <w:ilvl w:val="0"/>
          <w:numId w:val="14"/>
        </w:numPr>
        <w:spacing w:before="120"/>
        <w:rPr>
          <w:rFonts w:cstheme="minorHAnsi"/>
          <w:sz w:val="24"/>
          <w:szCs w:val="24"/>
          <w:lang w:eastAsia="zh-CN"/>
        </w:rPr>
      </w:pPr>
      <w:r w:rsidRPr="002C272D">
        <w:rPr>
          <w:rFonts w:cstheme="minorHAnsi"/>
          <w:sz w:val="24"/>
          <w:szCs w:val="24"/>
          <w:lang w:eastAsia="zh-CN"/>
        </w:rPr>
        <w:t xml:space="preserve">The titles/scopes of the seven categories might be amended slightly; suggestions for such amendments are shown within the proposals in </w:t>
      </w:r>
      <w:r w:rsidRPr="002C272D">
        <w:rPr>
          <w:rFonts w:cstheme="minorHAnsi"/>
          <w:i/>
          <w:sz w:val="24"/>
          <w:szCs w:val="24"/>
          <w:lang w:eastAsia="zh-CN"/>
        </w:rPr>
        <w:t xml:space="preserve">italics </w:t>
      </w:r>
      <w:r w:rsidRPr="002C272D">
        <w:rPr>
          <w:rFonts w:cstheme="minorHAnsi"/>
          <w:sz w:val="24"/>
          <w:szCs w:val="24"/>
          <w:lang w:eastAsia="zh-CN"/>
        </w:rPr>
        <w:t>(for consideration).</w:t>
      </w:r>
    </w:p>
    <w:p w:rsidR="00F8236B" w:rsidRPr="002C272D" w:rsidRDefault="00F8236B" w:rsidP="003D7BA3">
      <w:pPr>
        <w:spacing w:line="240" w:lineRule="auto"/>
        <w:rPr>
          <w:rFonts w:cstheme="minorHAnsi"/>
          <w:szCs w:val="24"/>
          <w:lang w:eastAsia="zh-CN"/>
        </w:rPr>
      </w:pPr>
    </w:p>
    <w:p w:rsidR="00F8236B" w:rsidRPr="002C272D" w:rsidRDefault="00F8236B" w:rsidP="003D7BA3">
      <w:pPr>
        <w:spacing w:line="240" w:lineRule="auto"/>
        <w:rPr>
          <w:rFonts w:eastAsiaTheme="minorHAnsi" w:cstheme="minorHAnsi"/>
          <w:szCs w:val="24"/>
          <w:lang w:eastAsia="zh-CN"/>
        </w:rPr>
      </w:pPr>
      <w:r w:rsidRPr="002C272D">
        <w:rPr>
          <w:rFonts w:cstheme="minorHAnsi"/>
          <w:szCs w:val="24"/>
          <w:lang w:eastAsia="zh-CN"/>
        </w:rPr>
        <w:br w:type="page"/>
      </w:r>
    </w:p>
    <w:p w:rsidR="00F8236B" w:rsidRPr="002C272D" w:rsidRDefault="00F8236B">
      <w:pPr>
        <w:pStyle w:val="Heading1Centered"/>
        <w:spacing w:before="120" w:after="120"/>
        <w:rPr>
          <w:rFonts w:asciiTheme="minorHAnsi" w:hAnsiTheme="minorHAnsi" w:cstheme="minorHAnsi"/>
          <w:szCs w:val="24"/>
        </w:rPr>
      </w:pPr>
      <w:bookmarkStart w:id="702" w:name="AnnexA"/>
      <w:r w:rsidRPr="002C272D">
        <w:rPr>
          <w:rFonts w:asciiTheme="minorHAnsi" w:hAnsiTheme="minorHAnsi" w:cstheme="minorHAnsi"/>
          <w:szCs w:val="24"/>
        </w:rPr>
        <w:t>Annex A</w:t>
      </w:r>
      <w:bookmarkEnd w:id="702"/>
      <w:r w:rsidRPr="002C272D">
        <w:rPr>
          <w:rFonts w:asciiTheme="minorHAnsi" w:hAnsiTheme="minorHAnsi" w:cstheme="minorHAnsi"/>
          <w:szCs w:val="24"/>
        </w:rPr>
        <w:t xml:space="preserve">: </w:t>
      </w:r>
      <w:r w:rsidRPr="002C272D">
        <w:rPr>
          <w:rFonts w:asciiTheme="minorHAnsi" w:hAnsiTheme="minorHAnsi" w:cstheme="minorHAnsi"/>
          <w:szCs w:val="24"/>
        </w:rPr>
        <w:br/>
        <w:t>Mapping to proposals in contributions to seven high-level study group structure principles</w:t>
      </w:r>
    </w:p>
    <w:p w:rsidR="00F8236B" w:rsidRPr="002C272D" w:rsidRDefault="00F8236B" w:rsidP="003D7BA3">
      <w:pPr>
        <w:spacing w:line="240" w:lineRule="auto"/>
        <w:rPr>
          <w:rFonts w:cstheme="minorHAnsi"/>
          <w:szCs w:val="24"/>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28"/>
        <w:gridCol w:w="7339"/>
        <w:gridCol w:w="1867"/>
      </w:tblGrid>
      <w:tr w:rsidR="00F8236B" w:rsidRPr="002C272D" w:rsidTr="009617B8">
        <w:trPr>
          <w:tblHeader/>
          <w:jc w:val="center"/>
        </w:trPr>
        <w:tc>
          <w:tcPr>
            <w:tcW w:w="7767" w:type="dxa"/>
            <w:gridSpan w:val="2"/>
            <w:tcBorders>
              <w:top w:val="single" w:sz="12" w:space="0" w:color="auto"/>
              <w:left w:val="single" w:sz="12" w:space="0" w:color="auto"/>
              <w:bottom w:val="single" w:sz="12" w:space="0" w:color="auto"/>
              <w:right w:val="single" w:sz="12" w:space="0" w:color="auto"/>
            </w:tcBorders>
            <w:hideMark/>
          </w:tcPr>
          <w:p w:rsidR="00F8236B" w:rsidRPr="002C272D" w:rsidRDefault="00F8236B">
            <w:pPr>
              <w:pStyle w:val="Tablehead"/>
              <w:keepNext w:val="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
              <w:t>High level SG structure principles</w:t>
            </w:r>
          </w:p>
        </w:tc>
        <w:tc>
          <w:tcPr>
            <w:tcW w:w="1842" w:type="dxa"/>
            <w:tcBorders>
              <w:top w:val="single" w:sz="12" w:space="0" w:color="auto"/>
              <w:left w:val="single" w:sz="12" w:space="0" w:color="auto"/>
              <w:bottom w:val="single" w:sz="12" w:space="0" w:color="auto"/>
              <w:right w:val="single" w:sz="12" w:space="0" w:color="auto"/>
            </w:tcBorders>
            <w:hideMark/>
          </w:tcPr>
          <w:p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lang w:val="en-US"/>
              </w:rPr>
              <w:t>Reference</w:t>
            </w:r>
          </w:p>
        </w:tc>
      </w:tr>
      <w:tr w:rsidR="00F8236B" w:rsidRPr="002C272D" w:rsidTr="009617B8">
        <w:trPr>
          <w:jc w:val="center"/>
        </w:trPr>
        <w:tc>
          <w:tcPr>
            <w:tcW w:w="7767" w:type="dxa"/>
            <w:gridSpan w:val="2"/>
            <w:tcBorders>
              <w:top w:val="single" w:sz="12" w:space="0" w:color="auto"/>
              <w:left w:val="single" w:sz="12" w:space="0" w:color="auto"/>
              <w:bottom w:val="single" w:sz="4" w:space="0" w:color="auto"/>
              <w:right w:val="single" w:sz="12" w:space="0" w:color="auto"/>
            </w:tcBorders>
            <w:vAlign w:val="center"/>
            <w:hideMark/>
          </w:tcPr>
          <w:p w:rsidR="00F8236B" w:rsidRPr="002C272D" w:rsidRDefault="00F8236B">
            <w:pPr>
              <w:pStyle w:val="Tabletext"/>
              <w:spacing w:before="120" w:after="120"/>
              <w:rPr>
                <w:rFonts w:asciiTheme="minorHAnsi" w:hAnsiTheme="minorHAnsi" w:cstheme="minorHAnsi"/>
                <w:b/>
                <w:sz w:val="24"/>
                <w:szCs w:val="24"/>
                <w:lang w:val="en-US"/>
              </w:rPr>
            </w:pPr>
            <w:r w:rsidRPr="002C272D">
              <w:rPr>
                <w:rFonts w:asciiTheme="minorHAnsi" w:hAnsiTheme="minorHAnsi" w:cstheme="minorHAnsi"/>
                <w:b/>
                <w:sz w:val="24"/>
                <w:szCs w:val="24"/>
                <w:lang w:val="en-US"/>
              </w:rPr>
              <w:t>A: Optimized structure</w:t>
            </w:r>
          </w:p>
        </w:tc>
        <w:tc>
          <w:tcPr>
            <w:tcW w:w="1842" w:type="dxa"/>
            <w:tcBorders>
              <w:top w:val="single" w:sz="12" w:space="0" w:color="auto"/>
              <w:left w:val="single" w:sz="12" w:space="0" w:color="auto"/>
              <w:bottom w:val="single" w:sz="4" w:space="0" w:color="auto"/>
              <w:right w:val="single" w:sz="12" w:space="0" w:color="auto"/>
            </w:tcBorders>
            <w:vAlign w:val="center"/>
            <w:hideMark/>
          </w:tcPr>
          <w:p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The number of study groups could be appropriately adjusted as required. However, it would be inadvisable to pursue the reduction of the number of study groups for the sake of reduction itself. The advantages and disadvantages of various re-structuring solutions deserve a holistic study.</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rPr>
            </w:pPr>
            <w:r w:rsidRPr="002C272D">
              <w:rPr>
                <w:rFonts w:asciiTheme="minorHAnsi" w:hAnsiTheme="minorHAnsi" w:cstheme="minorHAnsi"/>
                <w:sz w:val="24"/>
                <w:szCs w:val="24"/>
                <w:lang w:val="en-US"/>
                <w:rPrChange w:id="70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"https://www.itu.int/md/T17-TSAG-C-0105" </w:instrText>
            </w:r>
            <w:r w:rsidRPr="002C272D">
              <w:rPr>
                <w:rFonts w:asciiTheme="minorHAnsi" w:hAnsiTheme="minorHAnsi" w:cstheme="minorHAnsi"/>
                <w:sz w:val="24"/>
                <w:szCs w:val="24"/>
                <w:lang w:val="en-US"/>
                <w:rPrChange w:id="70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C105</w:t>
            </w:r>
            <w:r w:rsidRPr="002C272D">
              <w:rPr>
                <w:rFonts w:asciiTheme="minorHAnsi" w:hAnsiTheme="minorHAnsi" w:cstheme="minorHAnsi"/>
                <w:sz w:val="24"/>
                <w:szCs w:val="24"/>
                <w:lang w:val="en-US"/>
                <w:rPrChange w:id="705"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Ensure that a structural </w:t>
            </w:r>
            <w:r w:rsidRPr="002C272D">
              <w:rPr>
                <w:rFonts w:eastAsia="Times New Roman" w:cstheme="minorHAnsi"/>
                <w:sz w:val="24"/>
                <w:szCs w:val="24"/>
                <w:lang w:val="en-US" w:eastAsia="zh-CN"/>
              </w:rPr>
              <w:t>environment exists to ensure that high priority tasks (as defined by the membership) can be undertaken in the most efficient and effective manner possible.</w:t>
            </w:r>
          </w:p>
          <w:p w:rsidR="00F8236B" w:rsidRPr="002C272D" w:rsidRDefault="00F8236B" w:rsidP="003D7BA3">
            <w:pPr>
              <w:numPr>
                <w:ilvl w:val="0"/>
                <w:numId w:val="15"/>
              </w:numPr>
              <w:spacing w:before="120" w:after="120" w:line="240" w:lineRule="auto"/>
              <w:ind w:left="357" w:hanging="357"/>
              <w:rPr>
                <w:rFonts w:eastAsia="Times New Roman" w:cstheme="minorHAnsi"/>
                <w:szCs w:val="24"/>
                <w:lang w:val="en-US" w:eastAsia="en-CA"/>
              </w:rPr>
            </w:pPr>
            <w:r w:rsidRPr="002C272D">
              <w:rPr>
                <w:rFonts w:eastAsia="Times New Roman" w:cstheme="minorHAnsi"/>
                <w:szCs w:val="24"/>
                <w:lang w:val="en-US" w:eastAsia="zh-CN"/>
              </w:rPr>
              <w:t>Identify and remove redundant activities, which attract minimal or no response from ITU-T participants.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rPr>
            </w:pPr>
            <w:r w:rsidRPr="002C272D">
              <w:rPr>
                <w:rFonts w:asciiTheme="minorHAnsi" w:hAnsiTheme="minorHAnsi" w:cstheme="minorHAnsi"/>
                <w:sz w:val="24"/>
                <w:szCs w:val="24"/>
                <w:lang w:val="en-US"/>
                <w:rPrChange w:id="70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"https://www.itu.int/md/T17-TSAG-C-0110" </w:instrText>
            </w:r>
            <w:r w:rsidRPr="002C272D">
              <w:rPr>
                <w:rFonts w:asciiTheme="minorHAnsi" w:hAnsiTheme="minorHAnsi" w:cstheme="minorHAnsi"/>
                <w:sz w:val="24"/>
                <w:szCs w:val="24"/>
                <w:lang w:val="en-US"/>
                <w:rPrChange w:id="70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C110</w:t>
            </w:r>
            <w:r w:rsidRPr="002C272D">
              <w:rPr>
                <w:rFonts w:asciiTheme="minorHAnsi" w:hAnsiTheme="minorHAnsi" w:cstheme="minorHAnsi"/>
                <w:sz w:val="24"/>
                <w:szCs w:val="24"/>
                <w:lang w:val="en-US"/>
                <w:rPrChange w:id="708"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w:t>
            </w:r>
            <w:r w:rsidRPr="002C272D">
              <w:rPr>
                <w:rStyle w:val="Hyperlink"/>
                <w:rFonts w:asciiTheme="minorHAnsi" w:hAnsiTheme="minorHAnsi" w:cstheme="minorHAnsi"/>
                <w:sz w:val="24"/>
                <w:szCs w:val="24"/>
                <w:lang w:val="en-US"/>
              </w:rPr>
              <w:t>(Canada)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To develop a well-organized SG structure which reflects the emerging technologies, market trends, members’ demands and ITU-T mission, the following needs for SG restructuring have to be satisfied:</w:t>
            </w:r>
          </w:p>
          <w:p w:rsidR="00F8236B" w:rsidRPr="002C272D" w:rsidRDefault="00F8236B">
            <w:pPr>
              <w:pStyle w:val="ListParagraph"/>
              <w:numPr>
                <w:ilvl w:val="0"/>
                <w:numId w:val="18"/>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The need to resolve the overlap issues among SGs. Such requirements could be identified via reviewing the scope and mandates of the current SGs.</w:t>
            </w:r>
          </w:p>
          <w:p w:rsidR="00F8236B" w:rsidRPr="002C272D" w:rsidRDefault="00F8236B">
            <w:pPr>
              <w:pStyle w:val="ListParagraph"/>
              <w:numPr>
                <w:ilvl w:val="0"/>
                <w:numId w:val="18"/>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The need to create new SGs to keep pace with the changing industry. Such requirements could be identified via the deliverables and activities of the Focus Groups established in this study period.</w:t>
            </w:r>
          </w:p>
          <w:p w:rsidR="00F8236B" w:rsidRPr="002C272D" w:rsidRDefault="00F8236B">
            <w:pPr>
              <w:pStyle w:val="ListParagraph"/>
              <w:numPr>
                <w:ilvl w:val="0"/>
                <w:numId w:val="18"/>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The need to merge the SGs without a sufficient number of participants, contributions or outcomes. Such requirements could be identified via the statistics of the participants, contributions and published recommendations of SGs activities.</w:t>
            </w:r>
          </w:p>
          <w:p w:rsidR="00F8236B" w:rsidRPr="002C272D" w:rsidRDefault="00F8236B">
            <w:pPr>
              <w:pStyle w:val="ListParagraph"/>
              <w:numPr>
                <w:ilvl w:val="0"/>
                <w:numId w:val="18"/>
              </w:numPr>
              <w:spacing w:before="120" w:after="120"/>
              <w:rPr>
                <w:rFonts w:eastAsia="Malgun Gothic" w:cstheme="minorHAnsi"/>
                <w:sz w:val="24"/>
                <w:szCs w:val="24"/>
                <w:lang w:val="en-US" w:eastAsia="ko-KR"/>
              </w:rPr>
            </w:pPr>
            <w:r w:rsidRPr="002C272D">
              <w:rPr>
                <w:rFonts w:eastAsia="Malgun Gothic" w:cstheme="minorHAnsi"/>
                <w:sz w:val="24"/>
                <w:szCs w:val="24"/>
                <w:lang w:val="en-US" w:eastAsia="ko-KR"/>
              </w:rPr>
              <w:t>The need to maintain an appropriate number of SGs with clear scopes and mandates which will favour active participations and contributions in the SGs activities.</w:t>
            </w:r>
          </w:p>
          <w:p w:rsidR="00F8236B" w:rsidRPr="002C272D" w:rsidRDefault="00F8236B">
            <w:pPr>
              <w:pStyle w:val="ListParagraph"/>
              <w:spacing w:after="120"/>
              <w:rPr>
                <w:rFonts w:eastAsia="Malgun Gothic" w:cstheme="minorHAnsi"/>
                <w:sz w:val="24"/>
                <w:szCs w:val="24"/>
                <w:lang w:val="en-US" w:eastAsia="ko-KR"/>
              </w:rPr>
            </w:pPr>
            <w:r w:rsidRPr="002C272D">
              <w:rPr>
                <w:rFonts w:eastAsia="Malgun Gothic" w:cstheme="minorHAnsi"/>
                <w:sz w:val="24"/>
                <w:szCs w:val="24"/>
                <w:lang w:val="en-US" w:eastAsia="ko-KR"/>
              </w:rPr>
              <w:t>When we decrease the number of SGs and broaden the scope of each SG, we indeed pose great challenge to the members; To send a group of experts to participate in a single SG event so as to cover all different research areas respectively? Or to send a single super strong and experienced expert to cover all research areas within a certain SG? In this circumstance, the less important areas will gradually dropped off and leading to a gradual decline in a continuously decreasing number of participants and contributions, ultimately leading to the decline of the meeting scale, impact and scope of ITU-T SGs.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0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"https://www.itu.int/md/T17-TSAG-C-0119" </w:instrText>
            </w:r>
            <w:r w:rsidRPr="002C272D">
              <w:rPr>
                <w:rFonts w:asciiTheme="minorHAnsi" w:hAnsiTheme="minorHAnsi" w:cstheme="minorHAnsi"/>
                <w:sz w:val="24"/>
                <w:szCs w:val="24"/>
                <w:lang w:val="en-US"/>
                <w:rPrChange w:id="71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C119</w:t>
            </w:r>
            <w:r w:rsidRPr="002C272D">
              <w:rPr>
                <w:rFonts w:asciiTheme="minorHAnsi" w:hAnsiTheme="minorHAnsi" w:cstheme="minorHAnsi"/>
                <w:sz w:val="24"/>
                <w:szCs w:val="24"/>
                <w:lang w:val="en-US"/>
                <w:rPrChange w:id="711"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w:t>
            </w:r>
            <w:r w:rsidRPr="002C272D">
              <w:rPr>
                <w:rStyle w:val="Hyperlink"/>
                <w:rFonts w:asciiTheme="minorHAnsi" w:hAnsiTheme="minorHAnsi" w:cstheme="minorHAnsi"/>
                <w:sz w:val="24"/>
                <w:szCs w:val="24"/>
                <w:lang w:val="en-US"/>
              </w:rPr>
              <w:t>(China Telecom)</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eastAsia="Malgun Gothic" w:cstheme="minorHAnsi"/>
                <w:sz w:val="24"/>
                <w:szCs w:val="24"/>
                <w:lang w:val="en-US" w:eastAsia="ko-KR"/>
              </w:rPr>
            </w:pPr>
            <w:r w:rsidRPr="002C272D">
              <w:rPr>
                <w:rFonts w:cstheme="minorHAnsi"/>
                <w:sz w:val="24"/>
                <w:szCs w:val="24"/>
                <w:lang w:val="en-US" w:eastAsia="zh-CN"/>
              </w:rPr>
              <w:t xml:space="preserve">Maintain </w:t>
            </w:r>
            <w:r w:rsidRPr="002C272D">
              <w:rPr>
                <w:rFonts w:eastAsia="Malgun Gothic" w:cstheme="minorHAnsi"/>
                <w:sz w:val="24"/>
                <w:szCs w:val="24"/>
                <w:lang w:val="en-US" w:eastAsia="ko-KR"/>
              </w:rPr>
              <w:t>ITU-T core advantages in the next 4-8 years. Firstly, strengthen the current active and productive Study Groups, the participants and contributors of existing study groups should be consolidated and encouraged. At the same time, excessive merger and reorganization should be prevented to avoid releasing wrong signals and losing expert resources, and further weaken the influence of ITU-T, which will cause irreparable long</w:t>
            </w:r>
            <w:r w:rsidRPr="002C272D">
              <w:rPr>
                <w:rFonts w:cstheme="minorHAnsi"/>
                <w:sz w:val="24"/>
                <w:szCs w:val="24"/>
                <w:lang w:val="en-US" w:eastAsia="zh-CN"/>
              </w:rPr>
              <w:t>-term losses to ITU-T. It’s also recommended through careful quantitative analysis of the metrics, to appropriately adjust the individual study group which is not active in Questions or Working Parties and has low productive efficiency.</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1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"https://www.itu.int/md/T17-TSAG-C-0120" </w:instrText>
            </w:r>
            <w:r w:rsidRPr="002C272D">
              <w:rPr>
                <w:rFonts w:asciiTheme="minorHAnsi" w:hAnsiTheme="minorHAnsi" w:cstheme="minorHAnsi"/>
                <w:sz w:val="24"/>
                <w:szCs w:val="24"/>
                <w:lang w:val="en-US"/>
                <w:rPrChange w:id="71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C120</w:t>
            </w:r>
            <w:r w:rsidRPr="002C272D">
              <w:rPr>
                <w:rFonts w:asciiTheme="minorHAnsi" w:hAnsiTheme="minorHAnsi" w:cstheme="minorHAnsi"/>
                <w:sz w:val="24"/>
                <w:szCs w:val="24"/>
                <w:lang w:val="en-US"/>
                <w:rPrChange w:id="714"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keepNext/>
              <w:keepLines/>
              <w:numPr>
                <w:ilvl w:val="0"/>
                <w:numId w:val="15"/>
              </w:numPr>
              <w:spacing w:before="120" w:after="120"/>
              <w:ind w:left="357"/>
              <w:rPr>
                <w:rFonts w:eastAsia="Malgun Gothic" w:cstheme="minorHAnsi"/>
                <w:i/>
                <w:sz w:val="24"/>
                <w:szCs w:val="24"/>
                <w:lang w:val="en-US" w:eastAsia="ko-KR"/>
              </w:rPr>
            </w:pPr>
            <w:r w:rsidRPr="002C272D">
              <w:rPr>
                <w:rFonts w:cstheme="minorHAnsi"/>
                <w:sz w:val="24"/>
                <w:szCs w:val="24"/>
                <w:lang w:val="en-US" w:eastAsia="zh-CN"/>
              </w:rPr>
              <w:t>Strengthen organizational structure reform and work mechanism innovation are the core driving forces for the development and prosperity of ITU-T. Enhancing the internal vitality of the study group is the key to the success of the SGs restructuring. It is suggested</w:t>
            </w:r>
          </w:p>
          <w:p w:rsidR="00F8236B" w:rsidRPr="002C272D" w:rsidRDefault="00F8236B">
            <w:pPr>
              <w:pStyle w:val="ListParagraph"/>
              <w:keepNext/>
              <w:keepLines/>
              <w:spacing w:after="120"/>
              <w:ind w:left="357"/>
              <w:rPr>
                <w:rFonts w:eastAsiaTheme="minorHAnsi" w:cstheme="minorHAnsi"/>
                <w:sz w:val="24"/>
                <w:szCs w:val="24"/>
                <w:lang w:val="en-US" w:eastAsia="zh-CN"/>
              </w:rPr>
            </w:pPr>
            <w:r w:rsidRPr="002C272D">
              <w:rPr>
                <w:rFonts w:cstheme="minorHAnsi"/>
                <w:sz w:val="24"/>
                <w:szCs w:val="24"/>
                <w:lang w:val="en-US" w:eastAsia="zh-CN"/>
              </w:rPr>
              <w:t>1) to optimise the internal structure and the scope of Questions in a Study Group, in response to the standardization requirements of ITU-T members in a fast and timely manner;</w:t>
            </w:r>
          </w:p>
          <w:p w:rsidR="00F8236B" w:rsidRPr="002C272D" w:rsidRDefault="00F8236B">
            <w:pPr>
              <w:pStyle w:val="ListParagraph"/>
              <w:spacing w:after="120"/>
              <w:ind w:left="360"/>
              <w:rPr>
                <w:rFonts w:cstheme="minorHAnsi"/>
                <w:sz w:val="24"/>
                <w:szCs w:val="24"/>
                <w:lang w:val="en-US" w:eastAsia="zh-CN"/>
              </w:rPr>
            </w:pPr>
            <w:r w:rsidRPr="002C272D">
              <w:rPr>
                <w:rFonts w:cstheme="minorHAnsi"/>
                <w:sz w:val="24"/>
                <w:szCs w:val="24"/>
                <w:lang w:val="en-US" w:eastAsia="zh-CN"/>
              </w:rPr>
              <w:t>2) to learn and refer to the internal and external best practices (excellent cases) to carry out innovation and reform within the Study Group and improve working methods.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1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"https://www.itu.int/md/T17-TSAG-C-0120" </w:instrText>
            </w:r>
            <w:r w:rsidRPr="002C272D">
              <w:rPr>
                <w:rFonts w:asciiTheme="minorHAnsi" w:hAnsiTheme="minorHAnsi" w:cstheme="minorHAnsi"/>
                <w:sz w:val="24"/>
                <w:szCs w:val="24"/>
                <w:lang w:val="en-US"/>
                <w:rPrChange w:id="71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C120</w:t>
            </w:r>
            <w:r w:rsidRPr="002C272D">
              <w:rPr>
                <w:rFonts w:asciiTheme="minorHAnsi" w:hAnsiTheme="minorHAnsi" w:cstheme="minorHAnsi"/>
                <w:sz w:val="24"/>
                <w:szCs w:val="24"/>
                <w:lang w:val="en-US"/>
                <w:rPrChange w:id="717"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When discussing the restructuring proposals, it should be assumed that SG can be classified into the following categories: the most stable – SGs with the established ecosystem, including regional groups; the least extensible – SGs which have a sufficient amount of work and experts, which further increasing will result in a manageability crisis in them; other (possibly restructure ready) – SGs with relatively disparate questions or those questions where involvement of SGs should be reviewed (or have already been proposed to review).</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The ITU-T SG restructuring should not be an end in itself and should not lead to the creation super SGs whose volume of questions and number of participants may result in either increasing their management time and costs or in a total loss of their manageability.</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Distribution and redistribution of the questions between SGs to be considered at TSAG in September 2020, taking into account discussions in the Study Groups and at Regional Preparatory Meetings.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1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"https://www.itu.int/md/T17-TSAG-C-0125" </w:instrText>
            </w:r>
            <w:r w:rsidRPr="002C272D">
              <w:rPr>
                <w:rFonts w:asciiTheme="minorHAnsi" w:hAnsiTheme="minorHAnsi" w:cstheme="minorHAnsi"/>
                <w:sz w:val="24"/>
                <w:szCs w:val="24"/>
                <w:lang w:val="en-US"/>
                <w:rPrChange w:id="71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C125</w:t>
            </w:r>
            <w:r w:rsidRPr="002C272D">
              <w:rPr>
                <w:rFonts w:asciiTheme="minorHAnsi" w:hAnsiTheme="minorHAnsi" w:cstheme="minorHAnsi"/>
                <w:sz w:val="24"/>
                <w:szCs w:val="24"/>
                <w:lang w:val="en-US"/>
                <w:rPrChange w:id="720"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(Russia)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en-US"/>
              </w:rPr>
              <w:t>The requirements for true synergies in the new study groups and their associated risks</w:t>
            </w:r>
          </w:p>
          <w:p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en-US"/>
              </w:rPr>
              <w:t>Keep SG15 as it is</w:t>
            </w:r>
          </w:p>
          <w:p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en-US"/>
              </w:rPr>
              <w:t>Not to split security into multiple working parties or study groups and rather regroup it in one study group.</w:t>
            </w:r>
          </w:p>
          <w:p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en-US"/>
              </w:rPr>
              <w:t>A structure which considers the reality of resources and the maturity of the topics by regrouping all the work in one entity rather than diluting it across study groups, for example regrouping all Quantum activities in one working party in one study group, another example being the OID and Directory community to keep together and protected (other examples to be considered, e.g. DLT).</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2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"https://www.itu.int/md/T17-TSAG-C-0129" </w:instrText>
            </w:r>
            <w:r w:rsidRPr="002C272D">
              <w:rPr>
                <w:rFonts w:asciiTheme="minorHAnsi" w:hAnsiTheme="minorHAnsi" w:cstheme="minorHAnsi"/>
                <w:sz w:val="24"/>
                <w:szCs w:val="24"/>
                <w:lang w:val="en-US"/>
                <w:rPrChange w:id="72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C129</w:t>
            </w:r>
            <w:r w:rsidRPr="002C272D">
              <w:rPr>
                <w:rFonts w:asciiTheme="minorHAnsi" w:hAnsiTheme="minorHAnsi" w:cstheme="minorHAnsi"/>
                <w:sz w:val="24"/>
                <w:szCs w:val="24"/>
                <w:lang w:val="en-US"/>
                <w:rPrChange w:id="723"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(Broadcom)</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zh-CN"/>
              </w:rPr>
              <w:t>Identifying overlaps on scope and mandates of the current SGs.</w:t>
            </w:r>
          </w:p>
          <w:p w:rsidR="00F8236B" w:rsidRPr="002C272D" w:rsidRDefault="00F8236B">
            <w:pPr>
              <w:pStyle w:val="ListParagraph"/>
              <w:numPr>
                <w:ilvl w:val="0"/>
                <w:numId w:val="15"/>
              </w:numPr>
              <w:spacing w:before="120" w:after="120"/>
              <w:rPr>
                <w:rFonts w:cstheme="minorHAnsi"/>
                <w:sz w:val="24"/>
                <w:szCs w:val="24"/>
                <w:lang w:val="en-US" w:eastAsia="en-US"/>
              </w:rPr>
            </w:pPr>
            <w:r w:rsidRPr="002C272D">
              <w:rPr>
                <w:rFonts w:cstheme="minorHAnsi"/>
                <w:sz w:val="24"/>
                <w:szCs w:val="24"/>
                <w:lang w:val="en-US" w:eastAsia="zh-CN"/>
              </w:rPr>
              <w:t>Mapping various questions and work items under each SG.</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2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"https://www.itu.int/md/T17-TSAG-C-0134" </w:instrText>
            </w:r>
            <w:r w:rsidRPr="002C272D">
              <w:rPr>
                <w:rFonts w:asciiTheme="minorHAnsi" w:hAnsiTheme="minorHAnsi" w:cstheme="minorHAnsi"/>
                <w:sz w:val="24"/>
                <w:szCs w:val="24"/>
                <w:lang w:val="en-US"/>
                <w:rPrChange w:id="72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C134</w:t>
            </w:r>
            <w:r w:rsidRPr="002C272D">
              <w:rPr>
                <w:rFonts w:asciiTheme="minorHAnsi" w:hAnsiTheme="minorHAnsi" w:cstheme="minorHAnsi"/>
                <w:sz w:val="24"/>
                <w:szCs w:val="24"/>
                <w:lang w:val="en-US"/>
                <w:rPrChange w:id="726"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(India)</w:t>
            </w:r>
          </w:p>
        </w:tc>
      </w:tr>
      <w:tr w:rsidR="00F8236B" w:rsidRPr="002C272D" w:rsidTr="009617B8">
        <w:trPr>
          <w:gridBefore w:val="1"/>
          <w:wBefore w:w="428" w:type="dxa"/>
          <w:trHeight w:val="9873"/>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Standards developed by the ITU-T should be inherently technical in nature, designed to ensure good uptake on an industry-wide level and have global-scale applicability, and apply to all ITU Regions. Standards should be developed with the necessary expertise and background needed and required for a substantive outcome.</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The number of study groups should not exceed 11. The current number of ITU-T Study Groups is 11 and although this can be seen as a stable number, it may not be the most efficient and effective structure. A reduction in the overall number of study groups could allow for more efficient and accessible work in the ITU-T Study Groups. This is because most member states have trouble covering all the ITU-T study groups and many member states can only attend one or two. Conversely, if more study groups were to be established there would be more overlap between study groups and also between study group meetings and additional meetings (such as Focus Groups and Joint Coordination Groups). Overall, more study groups would likely result in a less participation.</w:t>
            </w:r>
            <w:r w:rsidRPr="002C272D">
              <w:rPr>
                <w:rFonts w:cstheme="minorHAnsi"/>
                <w:sz w:val="24"/>
                <w:szCs w:val="24"/>
                <w:lang w:val="en-US" w:eastAsia="zh-CN"/>
              </w:rPr>
              <w:br/>
            </w:r>
            <w:r w:rsidRPr="002C272D">
              <w:rPr>
                <w:rFonts w:cstheme="minorHAnsi"/>
                <w:sz w:val="24"/>
                <w:szCs w:val="24"/>
                <w:lang w:val="en-US" w:eastAsia="zh-CN"/>
              </w:rPr>
              <w:br/>
              <w:t xml:space="preserve">When establishing Focus Groups, Joint Coordination Groups, Global Standards Initiatives or workshops, care should be taken to not duplicate existing work already undertaken in the ITU-T study groups and other groups as well as outside of the ITU in other SDOs. </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Questions within study groups should be limited in number and general in scope. This will help to facilitate engagement and participation by members as well as efficiency in work item allocation amongst questions. When there are many study questions these should be merged and streamlined. The focus of the work should be on work items in each study question rather than increasing the overall number of study questions. This focus on work items creates a streamlined management and organisational process and allows for work items to be reviewed, discussed and developed in a more efficient and transparent manner.</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Standardisation of new and emerging technologies should be integrated into existing study groups with similar issues and merged into study questions, where applicable and agreed by the ITU membership.</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rPr>
            </w:pPr>
            <w:r w:rsidRPr="002C272D">
              <w:rPr>
                <w:rFonts w:asciiTheme="minorHAnsi" w:hAnsiTheme="minorHAnsi" w:cstheme="minorHAnsi"/>
                <w:sz w:val="24"/>
                <w:szCs w:val="24"/>
                <w:lang w:val="en-US"/>
              </w:rPr>
              <w:t>C157 (Finland, France, Germany, Sweden, The Netherlands, and United Kingdom)</w:t>
            </w:r>
          </w:p>
        </w:tc>
      </w:tr>
      <w:tr w:rsidR="00F8236B" w:rsidRPr="002C272D" w:rsidTr="009617B8">
        <w:trPr>
          <w:gridBefore w:val="1"/>
          <w:wBefore w:w="428" w:type="dxa"/>
          <w:trHeight w:val="9873"/>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A-1) This principle could be identified via the comprehensive analysis report on statistics metrics of each SG’s participants, contributions, published Recommendations and their influence to the industry in 2017-2020, provided by TSB and TSAG. The restructure proposal from SGs should be respected and taken into account.</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A-2) It’s recommended to strength the current active and productive Study Groups. The internal restructuring and innovation within these SG are the most fundamental driven force of ITU-T’s success. Study Group could work in a more flexible way to set up, adjust or terminate its Questions, even Working Parties on demand of the  requirements from ITU-T members and industry on the new standards for the emerging ICT areas. </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A-3) It’s recommended to appropriately adjust the individual study group which is not active or productive with significantly reduced participants, contributions and published recommendations than last study period.</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A-4) The SG restructure is not a simple recombination of existing Working Parties of many SGs. Excessive and unnecessary merger should be prevented to avoid many negative effects, such as the instability of management teams and reorganization the works of many SGs, the loss of members and experts, the slow progress of standardization, weaken the influence of ITU-T, disruption the continuity of existing standardization ecosystems, and etc. That will be irreparable long-term losses to ITU-T.</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rPr>
            </w:pPr>
            <w:r w:rsidRPr="002C272D">
              <w:rPr>
                <w:rFonts w:asciiTheme="minorHAnsi" w:hAnsiTheme="minorHAnsi" w:cstheme="minorHAnsi"/>
                <w:sz w:val="24"/>
                <w:szCs w:val="24"/>
                <w:lang w:val="en-US"/>
                <w:rPrChange w:id="72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"https://extranet.itu.int/meetings/ITU-T/T17-TSAGRGM/RGWP-200805/Contributions/T17-TSAGRGM-RGWP-200805-C-0004.docx" </w:instrText>
            </w:r>
            <w:r w:rsidRPr="002C272D">
              <w:rPr>
                <w:rFonts w:asciiTheme="minorHAnsi" w:hAnsiTheme="minorHAnsi" w:cstheme="minorHAnsi"/>
                <w:sz w:val="24"/>
                <w:szCs w:val="24"/>
                <w:lang w:val="en-US"/>
                <w:rPrChange w:id="72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RGWP-C4</w:t>
            </w:r>
            <w:r w:rsidRPr="002C272D">
              <w:rPr>
                <w:rFonts w:asciiTheme="minorHAnsi" w:hAnsiTheme="minorHAnsi" w:cstheme="minorHAnsi"/>
                <w:sz w:val="24"/>
                <w:szCs w:val="24"/>
                <w:lang w:val="en-US"/>
                <w:rPrChange w:id="729"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rPr>
              <w:t xml:space="preserve"> (MIIT, China)</w:t>
            </w:r>
          </w:p>
        </w:tc>
      </w:tr>
      <w:tr w:rsidR="00F8236B" w:rsidRPr="002C272D" w:rsidTr="009617B8">
        <w:trPr>
          <w:gridBefore w:val="1"/>
          <w:wBefore w:w="428" w:type="dxa"/>
          <w:trHeight w:val="9873"/>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A-1) To ensure an optimized structure, there should be comprehensive analysis on statistics metrics of each Study Groups participants, contributions, published Recommendations, outputs of both the Study Groups and Rapporteur Groups, and their influence to the industry in 2017-2020, provided by TSB and TSAG could be undertaken to facilitate this principle. The proposals on modification of WTSA Res.2 agreed by SGs should be taken into account.</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A-2) The strengthening of the current active Study Groups should be undertaken based on the analysis of metrics. The internal restructuring within these Study Groups are an important driving force of ITU-T’s success. </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A-3) Where appropriate, adjust the individual Study Groups that are not active due to a decline in participants, contributions and published Recommendations for the last study period after an appropriate analysis and review has been carried out to determine the Study Group’s feasibility.</w:t>
            </w:r>
          </w:p>
          <w:p w:rsidR="00F8236B" w:rsidRPr="002C272D" w:rsidRDefault="00F8236B">
            <w:pPr>
              <w:pStyle w:val="ListParagraph"/>
              <w:numPr>
                <w:ilvl w:val="0"/>
                <w:numId w:val="15"/>
              </w:numPr>
              <w:spacing w:before="120" w:after="120"/>
              <w:rPr>
                <w:rFonts w:cstheme="minorHAnsi"/>
                <w:sz w:val="24"/>
                <w:szCs w:val="24"/>
                <w:lang w:val="en-US" w:eastAsia="zh-CN"/>
              </w:rPr>
            </w:pPr>
            <w:r w:rsidRPr="002C272D">
              <w:rPr>
                <w:rFonts w:cstheme="minorHAnsi"/>
                <w:sz w:val="24"/>
                <w:szCs w:val="24"/>
                <w:lang w:val="en-US" w:eastAsia="zh-CN"/>
              </w:rPr>
              <w:t xml:space="preserve">A-4) To ensure the stable operations of the Study Groups, excessive merger and reorganization should be prevented, if appropriate. </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rPr>
                <w:rFonts w:asciiTheme="minorHAnsi" w:hAnsiTheme="minorHAnsi" w:cstheme="minorHAnsi"/>
                <w:sz w:val="24"/>
                <w:szCs w:val="24"/>
                <w:lang w:val="en-US"/>
              </w:rPr>
            </w:pPr>
            <w:r w:rsidRPr="002C272D">
              <w:rPr>
                <w:rFonts w:asciiTheme="minorHAnsi" w:hAnsiTheme="minorHAnsi" w:cstheme="minorHAnsi"/>
                <w:sz w:val="24"/>
                <w:szCs w:val="24"/>
                <w:lang w:val="en-US"/>
                <w:rPrChange w:id="73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73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RGWP-C2(201208)</w:t>
            </w:r>
            <w:r w:rsidRPr="002C272D">
              <w:rPr>
                <w:rFonts w:asciiTheme="minorHAnsi" w:hAnsiTheme="minorHAnsi" w:cstheme="minorHAnsi"/>
                <w:sz w:val="24"/>
                <w:szCs w:val="24"/>
                <w:lang w:val="en-US"/>
                <w:rPrChange w:id="73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keepNext/>
              <w:keepLines/>
              <w:spacing w:before="120" w:after="120"/>
              <w:rPr>
                <w:rFonts w:asciiTheme="minorHAnsi" w:hAnsiTheme="minorHAnsi" w:cstheme="minorHAnsi"/>
                <w:b/>
                <w:sz w:val="24"/>
                <w:szCs w:val="24"/>
                <w:lang w:val="en-US"/>
              </w:rPr>
            </w:pPr>
            <w:r w:rsidRPr="002C272D">
              <w:rPr>
                <w:rFonts w:asciiTheme="minorHAnsi" w:hAnsiTheme="minorHAnsi" w:cstheme="minorHAnsi"/>
                <w:b/>
                <w:sz w:val="24"/>
                <w:szCs w:val="24"/>
                <w:lang w:val="en-US"/>
              </w:rPr>
              <w:t>B: Clear mandates</w:t>
            </w:r>
          </w:p>
        </w:tc>
        <w:tc>
          <w:tcPr>
            <w:tcW w:w="1842" w:type="dxa"/>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keepNext/>
              <w:keepLines/>
              <w:widowControl w:val="0"/>
              <w:numPr>
                <w:ilvl w:val="0"/>
                <w:numId w:val="19"/>
              </w:numPr>
              <w:autoSpaceDE w:val="0"/>
              <w:autoSpaceDN w:val="0"/>
              <w:adjustRightInd w:val="0"/>
              <w:spacing w:before="120" w:after="120"/>
              <w:rPr>
                <w:rFonts w:cstheme="minorHAnsi"/>
                <w:sz w:val="24"/>
                <w:szCs w:val="24"/>
                <w:lang w:val="en-US" w:eastAsia="zh-CN"/>
              </w:rPr>
            </w:pPr>
            <w:r w:rsidRPr="002C272D">
              <w:rPr>
                <w:rFonts w:cstheme="minorHAnsi"/>
                <w:sz w:val="24"/>
                <w:szCs w:val="24"/>
                <w:lang w:val="en-US" w:eastAsia="zh-CN"/>
              </w:rPr>
              <w:t>Consolidate the leading position of SG16 in multimedia and digital services field and introduce AI, blockchain, edge computing technology to support more intelligent connectivity applications.</w:t>
            </w:r>
          </w:p>
          <w:p w:rsidR="00F8236B" w:rsidRPr="002C272D" w:rsidRDefault="00F8236B">
            <w:pPr>
              <w:pStyle w:val="ListParagraph"/>
              <w:keepNext/>
              <w:keepLines/>
              <w:numPr>
                <w:ilvl w:val="0"/>
                <w:numId w:val="19"/>
              </w:numPr>
              <w:spacing w:before="120" w:after="120"/>
              <w:rPr>
                <w:rFonts w:cstheme="minorHAnsi"/>
                <w:sz w:val="24"/>
                <w:szCs w:val="24"/>
                <w:lang w:val="en-US" w:eastAsia="zh-CN"/>
              </w:rPr>
            </w:pPr>
            <w:r w:rsidRPr="002C272D">
              <w:rPr>
                <w:rFonts w:cstheme="minorHAnsi"/>
                <w:sz w:val="24"/>
                <w:szCs w:val="24"/>
                <w:lang w:val="en-US" w:eastAsia="zh-CN"/>
              </w:rPr>
              <w:t>Maintaining the integrity and consolidation of SG16 as a gateway to link ICT and OT technical standards is proposed in the overall study group re-structuring. SG16 can share its experience, methodologies and competence within ITU-T.</w:t>
            </w:r>
          </w:p>
          <w:p w:rsidR="00F8236B" w:rsidRPr="002C272D" w:rsidRDefault="00F8236B">
            <w:pPr>
              <w:pStyle w:val="ListParagraph"/>
              <w:keepNext/>
              <w:keepLines/>
              <w:numPr>
                <w:ilvl w:val="0"/>
                <w:numId w:val="19"/>
              </w:numPr>
              <w:spacing w:before="120" w:after="120"/>
              <w:rPr>
                <w:rFonts w:cstheme="minorHAnsi"/>
                <w:sz w:val="24"/>
                <w:szCs w:val="24"/>
                <w:lang w:val="en-US" w:eastAsia="zh-CN"/>
              </w:rPr>
            </w:pPr>
            <w:r w:rsidRPr="002C272D">
              <w:rPr>
                <w:rFonts w:cstheme="minorHAnsi"/>
                <w:sz w:val="24"/>
                <w:szCs w:val="24"/>
                <w:lang w:val="en-US" w:eastAsia="zh-CN"/>
              </w:rPr>
              <w:t>Industrial requirements to be taken into account at the upcoming WTSA-2020, such as industrial digital transformation, by adjustment of the work priorities of the ITU-T. While consolidating great advances in standards for inter-connection, ITU-T should elevate its influence at the service layer, and put more resource at those study groups including SG16.</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0"/>
              <w:rPr>
                <w:rFonts w:asciiTheme="minorHAnsi" w:hAnsiTheme="minorHAnsi" w:cstheme="minorHAnsi"/>
                <w:sz w:val="24"/>
                <w:szCs w:val="24"/>
                <w:lang w:val="en-US"/>
              </w:rPr>
            </w:pPr>
            <w:r w:rsidRPr="002C272D">
              <w:rPr>
                <w:rFonts w:asciiTheme="minorHAnsi" w:hAnsiTheme="minorHAnsi" w:cstheme="minorHAnsi"/>
                <w:sz w:val="24"/>
                <w:szCs w:val="24"/>
                <w:lang w:val="en-US"/>
                <w:rPrChange w:id="73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"https://www.itu.int/md/T17-TSAG-C-0105" </w:instrText>
            </w:r>
            <w:r w:rsidRPr="002C272D">
              <w:rPr>
                <w:rFonts w:asciiTheme="minorHAnsi" w:hAnsiTheme="minorHAnsi" w:cstheme="minorHAnsi"/>
                <w:sz w:val="24"/>
                <w:szCs w:val="24"/>
                <w:lang w:val="en-US"/>
                <w:rPrChange w:id="73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C105</w:t>
            </w:r>
            <w:r w:rsidRPr="002C272D">
              <w:rPr>
                <w:rFonts w:asciiTheme="minorHAnsi" w:hAnsiTheme="minorHAnsi" w:cstheme="minorHAnsi"/>
                <w:sz w:val="24"/>
                <w:szCs w:val="24"/>
                <w:lang w:val="en-US"/>
                <w:rPrChange w:id="735"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tcPr>
          <w:p w:rsidR="00F8236B" w:rsidRPr="002C272D" w:rsidRDefault="00F8236B" w:rsidP="003D7BA3">
            <w:pPr>
              <w:spacing w:after="120" w:line="240" w:lineRule="auto"/>
              <w:ind w:left="360"/>
              <w:rPr>
                <w:rFonts w:cstheme="minorHAnsi"/>
                <w:szCs w:val="24"/>
                <w:lang w:val="en-US" w:eastAsia="zh-CN"/>
              </w:rPr>
            </w:pPr>
          </w:p>
        </w:tc>
        <w:tc>
          <w:tcPr>
            <w:tcW w:w="1842" w:type="dxa"/>
            <w:tcBorders>
              <w:top w:val="single" w:sz="4" w:space="0" w:color="auto"/>
              <w:left w:val="single" w:sz="12" w:space="0" w:color="auto"/>
              <w:bottom w:val="single" w:sz="4" w:space="0" w:color="auto"/>
              <w:right w:val="single" w:sz="12" w:space="0" w:color="auto"/>
            </w:tcBorders>
          </w:tcPr>
          <w:p w:rsidR="00F8236B" w:rsidRPr="002C272D" w:rsidRDefault="00F8236B">
            <w:pPr>
              <w:pStyle w:val="Tabletext"/>
              <w:spacing w:before="120" w:after="0"/>
              <w:rPr>
                <w:rFonts w:asciiTheme="minorHAnsi" w:hAnsiTheme="minorHAnsi" w:cstheme="minorHAnsi"/>
                <w:sz w:val="24"/>
                <w:szCs w:val="24"/>
                <w:lang w:val="en-US" w:eastAsia="zh-CN"/>
              </w:rPr>
            </w:pP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Each study group needs to have a clear mandate, avoiding overlapping with the other study groups, and providing technical experts with a proper organization and effective working method to develop specific ICT standards professionally. TSAG needs to strengthen the rationality analysis of the existing SG structure and the regular review of WTSA Resolution 2. After sufficient evaluation by TSAG and its members, if some Questions of two SGs have highly relevant is confirmed, it is recommended to make appropriate adjustments and mergers at Question level to maintain the relative stability of the Study Groups.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3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"https://www.itu.int/md/T17-TSAG-C-0120" </w:instrText>
            </w:r>
            <w:r w:rsidRPr="002C272D">
              <w:rPr>
                <w:rFonts w:asciiTheme="minorHAnsi" w:hAnsiTheme="minorHAnsi" w:cstheme="minorHAnsi"/>
                <w:sz w:val="24"/>
                <w:szCs w:val="24"/>
                <w:lang w:val="en-US"/>
                <w:rPrChange w:id="73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C120</w:t>
            </w:r>
            <w:r w:rsidRPr="002C272D">
              <w:rPr>
                <w:rFonts w:asciiTheme="minorHAnsi" w:hAnsiTheme="minorHAnsi" w:cstheme="minorHAnsi"/>
                <w:sz w:val="24"/>
                <w:szCs w:val="24"/>
                <w:lang w:val="en-US"/>
                <w:rPrChange w:id="738"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tcPr>
          <w:p w:rsidR="00F8236B" w:rsidRPr="002C272D" w:rsidRDefault="00F8236B">
            <w:pPr>
              <w:pStyle w:val="ListParagraph"/>
              <w:numPr>
                <w:ilvl w:val="0"/>
                <w:numId w:val="19"/>
              </w:numPr>
              <w:contextualSpacing/>
              <w:rPr>
                <w:rFonts w:cstheme="minorHAnsi"/>
                <w:sz w:val="24"/>
                <w:szCs w:val="24"/>
                <w:lang w:val="en-US" w:eastAsia="zh-CN"/>
              </w:rPr>
            </w:pPr>
            <w:r w:rsidRPr="002C272D">
              <w:rPr>
                <w:rFonts w:cstheme="minorHAnsi"/>
                <w:sz w:val="24"/>
                <w:szCs w:val="24"/>
                <w:lang w:val="en-US" w:eastAsia="zh-CN"/>
              </w:rPr>
              <w:t>Recognize and create a strategic approach to collaboration and improve coordination</w:t>
            </w:r>
          </w:p>
          <w:p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Like ISO and others, recognize and tackle proactively and strategically the overall issue of collaboration and coordination across Study Groups, both for a better industry RoI but as well for a better quality, harmonization and composability of Recommendations</w:t>
            </w:r>
          </w:p>
          <w:p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Attack the problem as pragmatically as the industry does as an integration of domains issue</w:t>
            </w:r>
          </w:p>
          <w:p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 xml:space="preserve">This could be achieved by a spectrum of mechanisms in the next study period, e.g. </w:t>
            </w:r>
          </w:p>
          <w:p w:rsidR="00F8236B" w:rsidRPr="002C272D" w:rsidRDefault="00F8236B">
            <w:pPr>
              <w:pStyle w:val="ListParagraph"/>
              <w:numPr>
                <w:ilvl w:val="2"/>
                <w:numId w:val="19"/>
              </w:numPr>
              <w:contextualSpacing/>
              <w:rPr>
                <w:rFonts w:cstheme="minorHAnsi"/>
                <w:sz w:val="24"/>
                <w:szCs w:val="24"/>
                <w:lang w:val="en-US" w:eastAsia="zh-CN"/>
              </w:rPr>
            </w:pPr>
            <w:r w:rsidRPr="002C272D">
              <w:rPr>
                <w:rFonts w:cstheme="minorHAnsi"/>
                <w:sz w:val="24"/>
                <w:szCs w:val="24"/>
                <w:lang w:val="en-US" w:eastAsia="zh-CN"/>
              </w:rPr>
              <w:t xml:space="preserve">a Correspondence Group opened to anyone under TSAG </w:t>
            </w:r>
          </w:p>
          <w:p w:rsidR="00F8236B" w:rsidRPr="002C272D" w:rsidRDefault="00F8236B">
            <w:pPr>
              <w:pStyle w:val="ListParagraph"/>
              <w:numPr>
                <w:ilvl w:val="2"/>
                <w:numId w:val="19"/>
              </w:numPr>
              <w:contextualSpacing/>
              <w:rPr>
                <w:rFonts w:cstheme="minorHAnsi"/>
                <w:sz w:val="24"/>
                <w:szCs w:val="24"/>
                <w:lang w:val="en-US" w:eastAsia="zh-CN"/>
              </w:rPr>
            </w:pPr>
            <w:r w:rsidRPr="002C272D">
              <w:rPr>
                <w:rFonts w:cstheme="minorHAnsi"/>
                <w:sz w:val="24"/>
                <w:szCs w:val="24"/>
                <w:lang w:val="en-US" w:eastAsia="zh-CN"/>
              </w:rPr>
              <w:t>a Focus Group attached to TSAG (like what ISO/IEC JTC 1 has done with its AG8, and in collaboration with it)</w:t>
            </w:r>
          </w:p>
          <w:p w:rsidR="00F8236B" w:rsidRPr="002C272D" w:rsidRDefault="00F8236B">
            <w:pPr>
              <w:pStyle w:val="ListParagraph"/>
              <w:numPr>
                <w:ilvl w:val="2"/>
                <w:numId w:val="19"/>
              </w:numPr>
              <w:contextualSpacing/>
              <w:rPr>
                <w:rFonts w:cstheme="minorHAnsi"/>
                <w:sz w:val="24"/>
                <w:szCs w:val="24"/>
                <w:lang w:val="en-US" w:eastAsia="zh-CN"/>
              </w:rPr>
            </w:pPr>
            <w:r w:rsidRPr="002C272D">
              <w:rPr>
                <w:rFonts w:cstheme="minorHAnsi"/>
                <w:sz w:val="24"/>
                <w:szCs w:val="24"/>
                <w:lang w:val="en-US" w:eastAsia="zh-CN"/>
              </w:rPr>
              <w:t>the first leading to the second</w:t>
            </w:r>
          </w:p>
          <w:p w:rsidR="00F8236B" w:rsidRPr="002C272D" w:rsidRDefault="00F8236B">
            <w:pPr>
              <w:pStyle w:val="ListParagraph"/>
              <w:numPr>
                <w:ilvl w:val="0"/>
                <w:numId w:val="19"/>
              </w:numPr>
              <w:contextualSpacing/>
              <w:rPr>
                <w:rFonts w:cstheme="minorHAnsi"/>
                <w:sz w:val="24"/>
                <w:szCs w:val="24"/>
                <w:lang w:val="en-US" w:eastAsia="zh-CN"/>
              </w:rPr>
            </w:pPr>
            <w:r w:rsidRPr="002C272D">
              <w:rPr>
                <w:rFonts w:cstheme="minorHAnsi"/>
                <w:sz w:val="24"/>
                <w:szCs w:val="24"/>
                <w:lang w:val="en-US" w:eastAsia="zh-CN"/>
              </w:rPr>
              <w:t>On specific issues, review the ITU-T Structure in the same spirit of TSAG-C129</w:t>
            </w:r>
          </w:p>
          <w:p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 xml:space="preserve">Regroup all Quantum activities in one working party in </w:t>
            </w:r>
            <w:r w:rsidRPr="002C272D">
              <w:rPr>
                <w:rFonts w:cstheme="minorHAnsi"/>
                <w:sz w:val="24"/>
                <w:szCs w:val="24"/>
                <w:u w:val="single"/>
                <w:lang w:val="en-US" w:eastAsia="zh-CN"/>
              </w:rPr>
              <w:t>one</w:t>
            </w:r>
            <w:r w:rsidRPr="002C272D">
              <w:rPr>
                <w:rFonts w:cstheme="minorHAnsi"/>
                <w:sz w:val="24"/>
                <w:szCs w:val="24"/>
                <w:lang w:val="en-US" w:eastAsia="zh-CN"/>
              </w:rPr>
              <w:t xml:space="preserve"> SG and whilst there is no ideal candidate, propose to consider the following SGs in this order of priority: SG17, SG15, SG13</w:t>
            </w:r>
          </w:p>
          <w:p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 xml:space="preserve">Consider similar granularity in the structure for topics such as DLT, AI, etc. to better “align” ITU-T to the granularity of other SDOs and concentrate the resources. </w:t>
            </w:r>
          </w:p>
          <w:p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Keep SG17 and move some other security Questions addressed in other SGs to SG17 aligned with SG17 LS/I to TSAG on the topic TSAG-TD896.</w:t>
            </w:r>
          </w:p>
          <w:p w:rsidR="00F8236B" w:rsidRPr="002C272D" w:rsidRDefault="00F8236B">
            <w:pPr>
              <w:pStyle w:val="ListParagraph"/>
              <w:numPr>
                <w:ilvl w:val="1"/>
                <w:numId w:val="19"/>
              </w:numPr>
              <w:contextualSpacing/>
              <w:rPr>
                <w:rFonts w:cstheme="minorHAnsi"/>
                <w:sz w:val="24"/>
                <w:szCs w:val="24"/>
                <w:lang w:val="en-US" w:eastAsia="zh-CN"/>
              </w:rPr>
            </w:pPr>
            <w:r w:rsidRPr="002C272D">
              <w:rPr>
                <w:rFonts w:cstheme="minorHAnsi"/>
                <w:sz w:val="24"/>
                <w:szCs w:val="24"/>
                <w:lang w:val="en-US" w:eastAsia="zh-CN"/>
              </w:rPr>
              <w:t>Keep SG15 as it is.</w:t>
            </w:r>
          </w:p>
          <w:p w:rsidR="00F8236B" w:rsidRPr="002C272D" w:rsidRDefault="00F8236B">
            <w:pPr>
              <w:pStyle w:val="ListParagraph"/>
              <w:numPr>
                <w:ilvl w:val="0"/>
                <w:numId w:val="19"/>
              </w:numPr>
              <w:spacing w:before="120" w:after="120"/>
              <w:rPr>
                <w:rFonts w:cstheme="minorHAnsi"/>
                <w:sz w:val="24"/>
                <w:szCs w:val="24"/>
                <w:lang w:val="en-US" w:eastAsia="en-US"/>
              </w:rPr>
            </w:pP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3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"https://www.itu.int/md/T17-TSAG-C-0129" </w:instrText>
            </w:r>
            <w:r w:rsidRPr="002C272D">
              <w:rPr>
                <w:rFonts w:asciiTheme="minorHAnsi" w:hAnsiTheme="minorHAnsi" w:cstheme="minorHAnsi"/>
                <w:sz w:val="24"/>
                <w:szCs w:val="24"/>
                <w:lang w:val="en-US"/>
                <w:rPrChange w:id="74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C155</w:t>
            </w:r>
            <w:r w:rsidRPr="002C272D">
              <w:rPr>
                <w:rFonts w:asciiTheme="minorHAnsi" w:hAnsiTheme="minorHAnsi" w:cstheme="minorHAnsi"/>
                <w:sz w:val="24"/>
                <w:szCs w:val="24"/>
                <w:lang w:val="en-US"/>
                <w:rPrChange w:id="741"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w:t>
            </w:r>
            <w:r w:rsidRPr="002C272D">
              <w:rPr>
                <w:rStyle w:val="Hyperlink"/>
                <w:rFonts w:asciiTheme="minorHAnsi" w:hAnsiTheme="minorHAnsi" w:cstheme="minorHAnsi"/>
                <w:sz w:val="24"/>
                <w:szCs w:val="24"/>
                <w:lang w:val="en-US"/>
              </w:rPr>
              <w:t>(Broadcom)</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9"/>
              </w:numPr>
              <w:spacing w:before="120" w:after="120"/>
              <w:ind w:left="357" w:hanging="357"/>
              <w:rPr>
                <w:rFonts w:cstheme="minorHAnsi"/>
                <w:sz w:val="24"/>
                <w:szCs w:val="24"/>
                <w:lang w:val="en-US" w:eastAsia="en-US"/>
              </w:rPr>
            </w:pPr>
            <w:r w:rsidRPr="002C272D">
              <w:rPr>
                <w:rFonts w:cstheme="minorHAnsi"/>
                <w:sz w:val="24"/>
                <w:szCs w:val="24"/>
                <w:lang w:val="en-US" w:eastAsia="zh-CN"/>
              </w:rPr>
              <w:t>Identifying overlaps on scope and mandates of the current SGs.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4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"https://www.itu.int/md/T17-TSAG-C-0134" </w:instrText>
            </w:r>
            <w:r w:rsidRPr="002C272D">
              <w:rPr>
                <w:rFonts w:asciiTheme="minorHAnsi" w:hAnsiTheme="minorHAnsi" w:cstheme="minorHAnsi"/>
                <w:sz w:val="24"/>
                <w:szCs w:val="24"/>
                <w:lang w:val="en-US"/>
                <w:rPrChange w:id="74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C134</w:t>
            </w:r>
            <w:r w:rsidRPr="002C272D">
              <w:rPr>
                <w:rFonts w:asciiTheme="minorHAnsi" w:hAnsiTheme="minorHAnsi" w:cstheme="minorHAnsi"/>
                <w:sz w:val="24"/>
                <w:szCs w:val="24"/>
                <w:lang w:val="en-US"/>
                <w:rPrChange w:id="744"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(India)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9"/>
              </w:numPr>
              <w:spacing w:before="120" w:after="120"/>
              <w:ind w:left="357" w:hanging="357"/>
              <w:rPr>
                <w:rFonts w:cstheme="minorHAnsi"/>
                <w:sz w:val="24"/>
                <w:szCs w:val="24"/>
                <w:lang w:val="en-US" w:eastAsia="zh-CN"/>
              </w:rPr>
            </w:pPr>
            <w:bookmarkStart w:id="745" w:name="_Hlk51517245"/>
            <w:r w:rsidRPr="002C272D">
              <w:rPr>
                <w:rFonts w:cstheme="minorHAnsi"/>
                <w:sz w:val="24"/>
                <w:szCs w:val="24"/>
                <w:lang w:val="en-US" w:eastAsia="zh-CN"/>
              </w:rPr>
              <w:t>Care should be taken to avoid duplication of standardization work between ITU-T study groups, and other ITU sectors, as well as with other global standards development organisations (SDOs). Instead, the development of standards in the ITU-T should ensure maximum coordination and harmonisation with other SDOs in the development of international standards. This requires all ITU-T study groups undertake a detailed gap analyses for proposed new work, and where duplication of work is identified, a dialogue and coordination process should be specified and used to resolve the issue. Communication between the ITU and other SDOs should occur to ensure that duplication does not happen on a global scale that could lead to conflicting requirements.</w:t>
            </w:r>
            <w:bookmarkEnd w:id="745"/>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0"/>
              <w:rPr>
                <w:rFonts w:asciiTheme="minorHAnsi" w:hAnsiTheme="minorHAnsi" w:cstheme="minorHAnsi"/>
                <w:sz w:val="24"/>
                <w:szCs w:val="24"/>
                <w:lang w:val="en-US"/>
              </w:rPr>
            </w:pPr>
            <w:r w:rsidRPr="002C272D">
              <w:rPr>
                <w:rFonts w:asciiTheme="minorHAnsi" w:hAnsiTheme="minorHAnsi" w:cstheme="minorHAnsi"/>
                <w:sz w:val="24"/>
                <w:szCs w:val="24"/>
                <w:lang w:val="en-US"/>
              </w:rPr>
              <w:t>C157 (Finland, France, Germany, Sweden, The Netherlands, and United Kingdom)</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B-1) Each Study Group should have the responsibility to develop a clear mandate with leading study group roles, avoiding overlapping with the other study groups. </w:t>
            </w:r>
          </w:p>
          <w:p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B-2) TSB and TSAG should strengthen the rationality analysis of each SG’s mandates by completely review of WTSA Resolution 2. After sufficient evaluation, if it’s confirmed that some Questions of two SGs have highly similarity in the specific topic, it is recommended to make appropriate adjustment or merge them at Question level by the collaboration of related Study Groups.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0"/>
              <w:rPr>
                <w:rFonts w:asciiTheme="minorHAnsi" w:hAnsiTheme="minorHAnsi" w:cstheme="minorHAnsi"/>
                <w:sz w:val="24"/>
                <w:szCs w:val="24"/>
                <w:lang w:val="en-US"/>
              </w:rPr>
            </w:pPr>
            <w:r w:rsidRPr="002C272D">
              <w:rPr>
                <w:rFonts w:asciiTheme="minorHAnsi" w:hAnsiTheme="minorHAnsi" w:cstheme="minorHAnsi"/>
                <w:sz w:val="24"/>
                <w:szCs w:val="24"/>
                <w:lang w:val="en-US"/>
                <w:rPrChange w:id="74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"https://extranet.itu.int/meetings/ITU-T/T17-TSAGRGM/RGWP-200805/Contributions/T17-TSAGRGM-RGWP-200805-C-0004.docx" </w:instrText>
            </w:r>
            <w:r w:rsidRPr="002C272D">
              <w:rPr>
                <w:rFonts w:asciiTheme="minorHAnsi" w:hAnsiTheme="minorHAnsi" w:cstheme="minorHAnsi"/>
                <w:sz w:val="24"/>
                <w:szCs w:val="24"/>
                <w:lang w:val="en-US"/>
                <w:rPrChange w:id="74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RGWP-C4</w:t>
            </w:r>
            <w:r w:rsidRPr="002C272D">
              <w:rPr>
                <w:rFonts w:asciiTheme="minorHAnsi" w:hAnsiTheme="minorHAnsi" w:cstheme="minorHAnsi"/>
                <w:sz w:val="24"/>
                <w:szCs w:val="24"/>
                <w:lang w:val="en-US"/>
                <w:rPrChange w:id="748"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rPr>
              <w:t xml:space="preserve">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B-1) Each Study Group should have the responsibility to develop a clear mandate with leading Study Group roles, avoiding overlap with the other Study Groups. </w:t>
            </w:r>
          </w:p>
          <w:p w:rsidR="00F8236B" w:rsidRPr="002C272D" w:rsidRDefault="00F8236B">
            <w:pPr>
              <w:pStyle w:val="ListParagraph"/>
              <w:numPr>
                <w:ilvl w:val="0"/>
                <w:numId w:val="19"/>
              </w:numPr>
              <w:spacing w:before="120" w:after="120"/>
              <w:rPr>
                <w:rFonts w:cstheme="minorHAnsi"/>
                <w:sz w:val="24"/>
                <w:szCs w:val="24"/>
                <w:lang w:val="en-US" w:eastAsia="zh-CN"/>
              </w:rPr>
            </w:pPr>
            <w:r w:rsidRPr="002C272D">
              <w:rPr>
                <w:rFonts w:cstheme="minorHAnsi"/>
                <w:sz w:val="24"/>
                <w:szCs w:val="24"/>
                <w:lang w:val="en-US" w:eastAsia="zh-CN"/>
              </w:rPr>
              <w:t xml:space="preserve">B-2) TSB and TSAG should strengthen the analysis of each Study Group’s mandates by comprehensive review of WTSA Resolution 2, and make appropriate adjustment based on the collaboration of related Study Groups. </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0"/>
              <w:rPr>
                <w:rFonts w:asciiTheme="minorHAnsi" w:hAnsiTheme="minorHAnsi" w:cstheme="minorHAnsi"/>
                <w:sz w:val="24"/>
                <w:szCs w:val="24"/>
                <w:lang w:val="en-US"/>
              </w:rPr>
            </w:pPr>
            <w:r w:rsidRPr="002C272D">
              <w:rPr>
                <w:rFonts w:asciiTheme="minorHAnsi" w:hAnsiTheme="minorHAnsi" w:cstheme="minorHAnsi"/>
                <w:sz w:val="24"/>
                <w:szCs w:val="24"/>
                <w:lang w:val="en-US"/>
                <w:rPrChange w:id="74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75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RGWP-C2(201208)</w:t>
            </w:r>
            <w:r w:rsidRPr="002C272D">
              <w:rPr>
                <w:rFonts w:asciiTheme="minorHAnsi" w:hAnsiTheme="minorHAnsi" w:cstheme="minorHAnsi"/>
                <w:sz w:val="24"/>
                <w:szCs w:val="24"/>
                <w:lang w:val="en-US"/>
                <w:rPrChange w:id="75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spacing w:before="120" w:after="120"/>
              <w:rPr>
                <w:rFonts w:asciiTheme="minorHAnsi" w:hAnsiTheme="minorHAnsi" w:cstheme="minorHAnsi"/>
                <w:b/>
                <w:sz w:val="24"/>
                <w:szCs w:val="24"/>
                <w:lang w:val="en-US"/>
              </w:rPr>
            </w:pPr>
            <w:r w:rsidRPr="002C272D">
              <w:rPr>
                <w:rFonts w:asciiTheme="minorHAnsi" w:hAnsiTheme="minorHAnsi" w:cstheme="minorHAnsi"/>
                <w:b/>
                <w:sz w:val="24"/>
                <w:szCs w:val="24"/>
                <w:lang w:val="en-US"/>
              </w:rPr>
              <w:t>C: Enhanced coordination and cooperation</w:t>
            </w:r>
          </w:p>
        </w:tc>
        <w:tc>
          <w:tcPr>
            <w:tcW w:w="1842" w:type="dxa"/>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widowControl w:val="0"/>
              <w:numPr>
                <w:ilvl w:val="0"/>
                <w:numId w:val="20"/>
              </w:numPr>
              <w:autoSpaceDE w:val="0"/>
              <w:autoSpaceDN w:val="0"/>
              <w:adjustRightInd w:val="0"/>
              <w:spacing w:before="120" w:after="120"/>
              <w:rPr>
                <w:rFonts w:cstheme="minorHAnsi"/>
                <w:sz w:val="24"/>
                <w:szCs w:val="24"/>
                <w:lang w:val="en-US" w:eastAsia="zh-CN"/>
              </w:rPr>
            </w:pPr>
            <w:r w:rsidRPr="002C272D">
              <w:rPr>
                <w:rFonts w:cstheme="minorHAnsi"/>
                <w:sz w:val="24"/>
                <w:szCs w:val="24"/>
                <w:lang w:val="en-US" w:eastAsia="zh-CN"/>
              </w:rPr>
              <w:t>Maintain the cooperation between ITU-T and ISO/IEC JTC1 (MPEG) to ensure that VVC as the next generation video codec standard is completed on time and promote industrial adoption to strengthen SG16’s multimedia technical foundation. SG16 can be tasked with more forward-looking multimedia technologies study beyond VVC which may be well timed to work with communications technologies beyond 5G for the years beginning roughly in 2030.</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75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"https://www.itu.int/md/T17-TSAG-C-0105" </w:instrText>
            </w:r>
            <w:r w:rsidRPr="002C272D">
              <w:rPr>
                <w:rFonts w:asciiTheme="minorHAnsi" w:hAnsiTheme="minorHAnsi" w:cstheme="minorHAnsi"/>
                <w:sz w:val="24"/>
                <w:szCs w:val="24"/>
                <w:lang w:val="en-US"/>
                <w:rPrChange w:id="75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C105</w:t>
            </w:r>
            <w:r w:rsidRPr="002C272D">
              <w:rPr>
                <w:rFonts w:asciiTheme="minorHAnsi" w:hAnsiTheme="minorHAnsi" w:cstheme="minorHAnsi"/>
                <w:sz w:val="24"/>
                <w:szCs w:val="24"/>
                <w:lang w:val="en-US"/>
                <w:rPrChange w:id="754"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In the emerging ICT areas that promote the implementation of the United Nations Sustainable Development Goals (SDGs) and facilitate the development of the global ICT standardization ecosystem, ITU-T needs to strengthen the cooperation with other standardization organizations, bridge the standardization gap, enhance the standardization influence, promote the prosperity and development of human society through ICT technologies and services.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spacing w:before="120" w:after="12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5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"https://www.itu.int/md/T17-TSAG-C-0120" </w:instrText>
            </w:r>
            <w:r w:rsidRPr="002C272D">
              <w:rPr>
                <w:rFonts w:asciiTheme="minorHAnsi" w:hAnsiTheme="minorHAnsi" w:cstheme="minorHAnsi"/>
                <w:sz w:val="24"/>
                <w:szCs w:val="24"/>
                <w:lang w:val="en-US"/>
                <w:rPrChange w:id="75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C120</w:t>
            </w:r>
            <w:r w:rsidRPr="002C272D">
              <w:rPr>
                <w:rFonts w:asciiTheme="minorHAnsi" w:hAnsiTheme="minorHAnsi" w:cstheme="minorHAnsi"/>
                <w:sz w:val="24"/>
                <w:szCs w:val="24"/>
                <w:lang w:val="en-US"/>
                <w:rPrChange w:id="757"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Care should be taken to avoid duplication of standardization work between ITU-T study groups, and other ITU sectors, as well as with other global standards development organisations (SDOs). Instead, the development of standards in the ITU-T should ensure maximum coordination and harmonisation with other SDOs in the development of international standards. This requires all ITU-T study groups undertake a detailed gap analyses for proposed new work, and where duplication of work is identified, a dialogue and coordination process should be specified and used to resolve the issue. Communication between the ITU and other SDOs should occur to ensure that duplication does not happen on a global scale that could lead to conflicting requirements.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75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"https://extranet.itu.int/meetings/ITU-T/T17-TSAGRGM/RGWP-200805/Contributions/T17-TSAGRGM-RGWP-200805-C-0003-R01.docx" </w:instrText>
            </w:r>
            <w:r w:rsidRPr="002C272D">
              <w:rPr>
                <w:rFonts w:asciiTheme="minorHAnsi" w:hAnsiTheme="minorHAnsi" w:cstheme="minorHAnsi"/>
                <w:sz w:val="24"/>
                <w:szCs w:val="24"/>
                <w:lang w:val="en-US"/>
                <w:rPrChange w:id="75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RGWP-C3</w:t>
            </w:r>
            <w:r w:rsidRPr="002C272D">
              <w:rPr>
                <w:rFonts w:asciiTheme="minorHAnsi" w:hAnsiTheme="minorHAnsi" w:cstheme="minorHAnsi"/>
                <w:sz w:val="24"/>
                <w:szCs w:val="24"/>
                <w:lang w:val="en-US"/>
                <w:rPrChange w:id="760"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rPr>
              <w:t>R1 (UK)</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C-1) In the emerging ICT areas that promote the implementation of the United Nations Sustainable Development Goals (SDGs) and facilitate the development of the global ICT standardization ecosystem, ITU-T needs to strengthen the cooperation between SGs and also with other standardization organizations, in order to bridge the standardization gap, enhance the standardization influence, promote the prosperity and development of human society through ICT technologies and services.</w:t>
            </w:r>
          </w:p>
          <w:p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C-2) Enhancing the coordination and cooperation between ITU-T SG and other international, regional and national SDO through JCA and  other activities to develop a standard roadmap in addressing future standardization directions and establish a more effective and robust international ecosystem for ICT standardization.</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76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"https://extranet.itu.int/meetings/ITU-T/T17-TSAGRGM/RGWP-200805/Contributions/T17-TSAGRGM-RGWP-200805-C-0004.docx" </w:instrText>
            </w:r>
            <w:r w:rsidRPr="002C272D">
              <w:rPr>
                <w:rFonts w:asciiTheme="minorHAnsi" w:hAnsiTheme="minorHAnsi" w:cstheme="minorHAnsi"/>
                <w:sz w:val="24"/>
                <w:szCs w:val="24"/>
                <w:lang w:val="en-US"/>
                <w:rPrChange w:id="76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RGWP-C4</w:t>
            </w:r>
            <w:r w:rsidRPr="002C272D">
              <w:rPr>
                <w:rFonts w:asciiTheme="minorHAnsi" w:hAnsiTheme="minorHAnsi" w:cstheme="minorHAnsi"/>
                <w:sz w:val="24"/>
                <w:szCs w:val="24"/>
                <w:lang w:val="en-US"/>
                <w:rPrChange w:id="763"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rPr>
              <w:t xml:space="preserve">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C-1) In emerging ICT areas that promote the United Nations Sustainable Development Goals (SDGs) and to facilitate the development of the global ICT standardization ecosystem, ITU-T should look to strengthen the cooperation between Study Groups and also with other standardization organizations, in order to bridge the standardization gap, enhance the standardization influence, promote the prosperity and society through ICT technologies and services.</w:t>
            </w:r>
          </w:p>
          <w:p w:rsidR="00F8236B" w:rsidRPr="002C272D" w:rsidRDefault="00F8236B">
            <w:pPr>
              <w:pStyle w:val="ListParagraph"/>
              <w:numPr>
                <w:ilvl w:val="0"/>
                <w:numId w:val="20"/>
              </w:numPr>
              <w:spacing w:before="120" w:after="120"/>
              <w:rPr>
                <w:rFonts w:cstheme="minorHAnsi"/>
                <w:sz w:val="24"/>
                <w:szCs w:val="24"/>
                <w:lang w:val="en-US" w:eastAsia="zh-CN"/>
              </w:rPr>
            </w:pPr>
            <w:r w:rsidRPr="002C272D">
              <w:rPr>
                <w:rFonts w:cstheme="minorHAnsi"/>
                <w:sz w:val="24"/>
                <w:szCs w:val="24"/>
                <w:lang w:val="en-US" w:eastAsia="zh-CN"/>
              </w:rPr>
              <w:t>C-2) Enhance the coordination and cooperation between ITU-T Study Groups and other international, regional and national SDOs through arrangements such as a JCA and other appropriate activities on common interested ICT topics, sharing standardization progress, and establish more effective and robust international collaboration between ITU-T Study Groups with other SDOs for Global ICT standardization.</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76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76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RGWP-C2(201208)</w:t>
            </w:r>
            <w:r w:rsidRPr="002C272D">
              <w:rPr>
                <w:rFonts w:asciiTheme="minorHAnsi" w:hAnsiTheme="minorHAnsi" w:cstheme="minorHAnsi"/>
                <w:sz w:val="24"/>
                <w:szCs w:val="24"/>
                <w:lang w:val="en-US"/>
                <w:rPrChange w:id="76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spacing w:before="120" w:after="120"/>
              <w:rPr>
                <w:rFonts w:asciiTheme="minorHAnsi" w:hAnsiTheme="minorHAnsi" w:cstheme="minorHAnsi"/>
                <w:b/>
                <w:sz w:val="24"/>
                <w:szCs w:val="24"/>
                <w:lang w:val="en-US" w:eastAsia="zh-CN"/>
              </w:rPr>
            </w:pPr>
            <w:r w:rsidRPr="002C272D">
              <w:rPr>
                <w:rFonts w:asciiTheme="minorHAnsi" w:hAnsiTheme="minorHAnsi" w:cstheme="minorHAnsi"/>
                <w:b/>
                <w:sz w:val="24"/>
                <w:szCs w:val="24"/>
                <w:lang w:val="en-US"/>
              </w:rPr>
              <w:t>D: Cost-effectiveness and attractiveness</w:t>
            </w:r>
          </w:p>
        </w:tc>
        <w:tc>
          <w:tcPr>
            <w:tcW w:w="1842" w:type="dxa"/>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widowControl w:val="0"/>
              <w:numPr>
                <w:ilvl w:val="0"/>
                <w:numId w:val="21"/>
              </w:numPr>
              <w:autoSpaceDE w:val="0"/>
              <w:autoSpaceDN w:val="0"/>
              <w:adjustRightInd w:val="0"/>
              <w:spacing w:before="120" w:after="120"/>
              <w:rPr>
                <w:rFonts w:cstheme="minorHAnsi"/>
                <w:sz w:val="24"/>
                <w:szCs w:val="24"/>
                <w:lang w:val="en-US" w:eastAsia="zh-CN"/>
              </w:rPr>
            </w:pPr>
            <w:r w:rsidRPr="002C272D">
              <w:rPr>
                <w:rFonts w:cstheme="minorHAnsi"/>
                <w:sz w:val="24"/>
                <w:szCs w:val="24"/>
                <w:lang w:val="en-US" w:eastAsia="zh-CN"/>
              </w:rPr>
              <w:t>Establish a better ecosystem for more industry verticals members’ participation. As this mix of technologies begins to connect virtually everyone and everything in the future, it is necessary to break inter-industry boundaries and achieve cross-industry integration and development. Meeting organization and schedule should be changed to support more efficient discussion. Industry trends and market requirement aspects should also be taken into account along with the technical view.</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76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"https://www.itu.int/md/T17-TSAG-C-0105" </w:instrText>
            </w:r>
            <w:r w:rsidRPr="002C272D">
              <w:rPr>
                <w:rFonts w:asciiTheme="minorHAnsi" w:hAnsiTheme="minorHAnsi" w:cstheme="minorHAnsi"/>
                <w:sz w:val="24"/>
                <w:szCs w:val="24"/>
                <w:lang w:val="en-US"/>
                <w:rPrChange w:id="76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C105</w:t>
            </w:r>
            <w:r w:rsidRPr="002C272D">
              <w:rPr>
                <w:rFonts w:asciiTheme="minorHAnsi" w:hAnsiTheme="minorHAnsi" w:cstheme="minorHAnsi"/>
                <w:sz w:val="24"/>
                <w:szCs w:val="24"/>
                <w:lang w:val="en-US"/>
                <w:rPrChange w:id="769"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1"/>
              </w:numPr>
              <w:spacing w:before="120" w:after="120"/>
              <w:rPr>
                <w:rFonts w:cstheme="minorHAnsi"/>
                <w:sz w:val="24"/>
                <w:szCs w:val="24"/>
                <w:lang w:val="en-US" w:eastAsia="zh-CN"/>
              </w:rPr>
            </w:pPr>
            <w:r w:rsidRPr="002C272D">
              <w:rPr>
                <w:rFonts w:cstheme="minorHAnsi"/>
                <w:sz w:val="24"/>
                <w:szCs w:val="24"/>
                <w:lang w:val="en-US" w:eastAsia="zh-CN"/>
              </w:rPr>
              <w:t>Enhance the attractiveness of ITU-T and attract more members, through timely publicizing the products (the recommendations, deliverables and various publications) and sharing knowledge within and outside ITU-T. Attract more new members to participate in and contribute to standardization work in SGs. Encourage the participation of the members from the developing countries and SME. Expand openness to the specialists in the new areas through Focus Groups and joint workshops.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7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"https://www.itu.int/md/T17-TSAG-C-0120" </w:instrText>
            </w:r>
            <w:r w:rsidRPr="002C272D">
              <w:rPr>
                <w:rFonts w:asciiTheme="minorHAnsi" w:hAnsiTheme="minorHAnsi" w:cstheme="minorHAnsi"/>
                <w:sz w:val="24"/>
                <w:szCs w:val="24"/>
                <w:lang w:val="en-US"/>
                <w:rPrChange w:id="77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C120</w:t>
            </w:r>
            <w:r w:rsidRPr="002C272D">
              <w:rPr>
                <w:rFonts w:asciiTheme="minorHAnsi" w:hAnsiTheme="minorHAnsi" w:cstheme="minorHAnsi"/>
                <w:sz w:val="24"/>
                <w:szCs w:val="24"/>
                <w:lang w:val="en-US"/>
                <w:rPrChange w:id="772"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1"/>
              </w:numPr>
              <w:spacing w:before="120" w:after="120"/>
              <w:rPr>
                <w:rFonts w:cstheme="minorHAnsi"/>
                <w:sz w:val="24"/>
                <w:szCs w:val="24"/>
                <w:lang w:val="en-US" w:eastAsia="zh-CN"/>
              </w:rPr>
            </w:pPr>
            <w:r w:rsidRPr="002C272D">
              <w:rPr>
                <w:rFonts w:cstheme="minorHAnsi"/>
                <w:sz w:val="24"/>
                <w:szCs w:val="24"/>
                <w:lang w:val="en-US" w:eastAsia="zh-CN"/>
              </w:rPr>
              <w:t>Share the successful story of SG16 to invigorate the Study Group itself by timely responding to the demands of the market, industry and members, continuously expanding new areas and establishing new work items, attracting more members to participate in the standardization work, accelerating the formulation of standards and producing influential outcomes, etc. It is proposed to consider the successful experiences of SG16 for ITU-T SGs Restructure as listed in clause 2 of this contribution.</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7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"https://www.itu.int/md/T17-TSAG-C-0121" </w:instrText>
            </w:r>
            <w:r w:rsidRPr="002C272D">
              <w:rPr>
                <w:rFonts w:asciiTheme="minorHAnsi" w:hAnsiTheme="minorHAnsi" w:cstheme="minorHAnsi"/>
                <w:sz w:val="24"/>
                <w:szCs w:val="24"/>
                <w:lang w:val="en-US"/>
                <w:rPrChange w:id="77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C121</w:t>
            </w:r>
            <w:r w:rsidRPr="002C272D">
              <w:rPr>
                <w:rFonts w:asciiTheme="minorHAnsi" w:hAnsiTheme="minorHAnsi" w:cstheme="minorHAnsi"/>
                <w:sz w:val="24"/>
                <w:szCs w:val="24"/>
                <w:lang w:val="en-US"/>
                <w:rPrChange w:id="775"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(CICT, China Telecom, Huawei,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The overall Return on Investment for the industry as a high priority.</w:t>
            </w:r>
          </w:p>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Develop a narrative behind the new structure as a key ‘selling message’ and mission statement including a clarity on the ultimate goals we need to reach.</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7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"https://www.itu.int/md/T17-TSAG-C-0129" </w:instrText>
            </w:r>
            <w:r w:rsidRPr="002C272D">
              <w:rPr>
                <w:rFonts w:asciiTheme="minorHAnsi" w:hAnsiTheme="minorHAnsi" w:cstheme="minorHAnsi"/>
                <w:sz w:val="24"/>
                <w:szCs w:val="24"/>
                <w:lang w:val="en-US"/>
                <w:rPrChange w:id="77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C15</w:t>
            </w:r>
            <w:r w:rsidRPr="002C272D">
              <w:rPr>
                <w:rStyle w:val="Hyperlink"/>
                <w:rFonts w:asciiTheme="minorHAnsi" w:hAnsiTheme="minorHAnsi" w:cstheme="minorHAnsi"/>
                <w:sz w:val="24"/>
                <w:szCs w:val="24"/>
                <w:lang w:val="en-US"/>
              </w:rPr>
              <w:t>5</w:t>
            </w:r>
            <w:r w:rsidRPr="002C272D">
              <w:rPr>
                <w:rFonts w:asciiTheme="minorHAnsi" w:hAnsiTheme="minorHAnsi" w:cstheme="minorHAnsi"/>
                <w:sz w:val="24"/>
                <w:szCs w:val="24"/>
                <w:lang w:val="en-US"/>
                <w:rPrChange w:id="778"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w:t>
            </w:r>
            <w:r w:rsidRPr="002C272D">
              <w:rPr>
                <w:rStyle w:val="Hyperlink"/>
                <w:rFonts w:asciiTheme="minorHAnsi" w:hAnsiTheme="minorHAnsi" w:cstheme="minorHAnsi"/>
                <w:sz w:val="24"/>
                <w:szCs w:val="24"/>
                <w:lang w:val="en-US"/>
              </w:rPr>
              <w:t>(Broadcom)</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D-1) Ensure that SGs structure is able to attract intensive industry participation, and contribute to standardization work by many standard activities.</w:t>
            </w:r>
          </w:p>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 xml:space="preserve">D-2) Focus Groups and joint workshops could expand openness to the specialists in the new areas. Timely promoting the products and sharing knowledge within and outside ITU-T could also increase the attractiveness. </w:t>
            </w:r>
          </w:p>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 xml:space="preserve">D-3) Optimize the organization, procedure and experience of ITU-T e-meetings will improve the convenience for remote-participation and reduce the cost. </w:t>
            </w:r>
          </w:p>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D-4) Effective and productive SGs leadership and management teams on standard strategy and working mechanisms.</w:t>
            </w:r>
          </w:p>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D-5) Management of the meetings, participation of the member countries and logistical related operating issues due to the super-size of the SG with more Working Parties, should be solved and optimized.</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77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"https://extranet.itu.int/meetings/ITU-T/T17-TSAGRGM/RGWP-200805/Contributions/T17-TSAGRGM-RGWP-200805-C-0004.docx" </w:instrText>
            </w:r>
            <w:r w:rsidRPr="002C272D">
              <w:rPr>
                <w:rFonts w:asciiTheme="minorHAnsi" w:hAnsiTheme="minorHAnsi" w:cstheme="minorHAnsi"/>
                <w:sz w:val="24"/>
                <w:szCs w:val="24"/>
                <w:lang w:val="en-US"/>
                <w:rPrChange w:id="78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RGWP-C4</w:t>
            </w:r>
            <w:r w:rsidRPr="002C272D">
              <w:rPr>
                <w:rFonts w:asciiTheme="minorHAnsi" w:hAnsiTheme="minorHAnsi" w:cstheme="minorHAnsi"/>
                <w:sz w:val="24"/>
                <w:szCs w:val="24"/>
                <w:lang w:val="en-US"/>
                <w:rPrChange w:id="781"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rPr>
              <w:t xml:space="preserve">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D-1) Ensure that the Study Groups structure maintain and attract industry participation, and contribute to the standardization work by many standard activities.</w:t>
            </w:r>
          </w:p>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 xml:space="preserve">D-2) Optimize the organization, procedure and experience of ITU-T virtual meetings (e-meetings) will improve remote-participation, which can lead to reduced cost for both members and the ITU-T. </w:t>
            </w:r>
          </w:p>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D-3) Ensure the effective and productive Study Groups’ leadership and management teams on standarization strategy and working mechanisms.</w:t>
            </w:r>
          </w:p>
          <w:p w:rsidR="00F8236B" w:rsidRPr="002C272D" w:rsidRDefault="00F8236B">
            <w:pPr>
              <w:pStyle w:val="ListParagraph"/>
              <w:numPr>
                <w:ilvl w:val="0"/>
                <w:numId w:val="21"/>
              </w:numPr>
              <w:spacing w:before="120" w:after="120"/>
              <w:rPr>
                <w:rFonts w:cstheme="minorHAnsi"/>
                <w:sz w:val="24"/>
                <w:szCs w:val="24"/>
                <w:lang w:val="en-US" w:eastAsia="en-US"/>
              </w:rPr>
            </w:pPr>
            <w:r w:rsidRPr="002C272D">
              <w:rPr>
                <w:rFonts w:cstheme="minorHAnsi"/>
                <w:sz w:val="24"/>
                <w:szCs w:val="24"/>
                <w:lang w:val="en-US" w:eastAsia="en-US"/>
              </w:rPr>
              <w:t>D-4) The management of the meetings, participation of the members and logistical related operating issues due to the large size of the Study Groups that lead to more Working Parties, should be solved and optimized.</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78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78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RGWP-C2(201208)</w:t>
            </w:r>
            <w:r w:rsidRPr="002C272D">
              <w:rPr>
                <w:rFonts w:asciiTheme="minorHAnsi" w:hAnsiTheme="minorHAnsi" w:cstheme="minorHAnsi"/>
                <w:sz w:val="24"/>
                <w:szCs w:val="24"/>
                <w:lang w:val="en-US"/>
                <w:rPrChange w:id="78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keepNext/>
              <w:keepLines/>
              <w:spacing w:before="120" w:after="120"/>
              <w:rPr>
                <w:rFonts w:asciiTheme="minorHAnsi" w:hAnsiTheme="minorHAnsi" w:cstheme="minorHAnsi"/>
                <w:b/>
                <w:sz w:val="24"/>
                <w:szCs w:val="24"/>
                <w:lang w:val="en-US" w:eastAsia="zh-CN"/>
              </w:rPr>
            </w:pPr>
            <w:r w:rsidRPr="002C272D">
              <w:rPr>
                <w:rFonts w:asciiTheme="minorHAnsi" w:hAnsiTheme="minorHAnsi" w:cstheme="minorHAnsi"/>
                <w:b/>
                <w:sz w:val="24"/>
                <w:szCs w:val="24"/>
                <w:lang w:val="en-US"/>
              </w:rPr>
              <w:t>E: Efficient and productive working methods</w:t>
            </w:r>
          </w:p>
        </w:tc>
        <w:tc>
          <w:tcPr>
            <w:tcW w:w="1842" w:type="dxa"/>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keepNext/>
              <w:keepLines/>
              <w:widowControl w:val="0"/>
              <w:numPr>
                <w:ilvl w:val="0"/>
                <w:numId w:val="22"/>
              </w:numPr>
              <w:autoSpaceDE w:val="0"/>
              <w:autoSpaceDN w:val="0"/>
              <w:adjustRightInd w:val="0"/>
              <w:spacing w:before="120" w:after="120"/>
              <w:rPr>
                <w:rFonts w:cstheme="minorHAnsi"/>
                <w:sz w:val="24"/>
                <w:szCs w:val="24"/>
                <w:lang w:val="en-US" w:eastAsia="zh-CN"/>
              </w:rPr>
            </w:pPr>
            <w:r w:rsidRPr="002C272D">
              <w:rPr>
                <w:rFonts w:cstheme="minorHAnsi"/>
                <w:sz w:val="24"/>
                <w:szCs w:val="24"/>
                <w:lang w:val="en-US" w:eastAsia="zh-CN"/>
              </w:rPr>
              <w:t>The entire system can work properly only when each module works properly. In order to improve the influence of ITU-T in the global standards and industry, each study group needs to adopt the most effective working methods according to the different characteristics and ecosystem of each technical field.</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78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"https://www.itu.int/md/T17-TSAG-C-0105" </w:instrText>
            </w:r>
            <w:r w:rsidRPr="002C272D">
              <w:rPr>
                <w:rFonts w:asciiTheme="minorHAnsi" w:hAnsiTheme="minorHAnsi" w:cstheme="minorHAnsi"/>
                <w:sz w:val="24"/>
                <w:szCs w:val="24"/>
                <w:lang w:val="en-US"/>
                <w:rPrChange w:id="78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C105</w:t>
            </w:r>
            <w:r w:rsidRPr="002C272D">
              <w:rPr>
                <w:rFonts w:asciiTheme="minorHAnsi" w:hAnsiTheme="minorHAnsi" w:cstheme="minorHAnsi"/>
                <w:sz w:val="24"/>
                <w:szCs w:val="24"/>
                <w:lang w:val="en-US"/>
                <w:rPrChange w:id="787"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-R1 </w:t>
            </w:r>
            <w:r w:rsidRPr="002C272D">
              <w:rPr>
                <w:rStyle w:val="Hyperlink"/>
                <w:rFonts w:asciiTheme="minorHAnsi" w:hAnsiTheme="minorHAnsi" w:cstheme="minorHAnsi"/>
                <w:sz w:val="24"/>
                <w:szCs w:val="24"/>
                <w:lang w:val="en-US"/>
              </w:rPr>
              <w:t>(China Telecom, Huawei,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 xml:space="preserve">The restructuring scheme of ITU-T SGs needs to adapt to the development trends of ICT technologies, </w:t>
            </w:r>
            <w:r w:rsidRPr="002C272D">
              <w:rPr>
                <w:rFonts w:cstheme="minorHAnsi"/>
                <w:color w:val="000000"/>
                <w:sz w:val="24"/>
                <w:szCs w:val="24"/>
                <w:lang w:val="en-US" w:eastAsia="zh-CN"/>
              </w:rPr>
              <w:t>respond to the needs of industry/market</w:t>
            </w:r>
            <w:r w:rsidRPr="002C272D">
              <w:rPr>
                <w:rFonts w:cstheme="minorHAnsi"/>
                <w:sz w:val="24"/>
                <w:szCs w:val="24"/>
                <w:lang w:val="en-US" w:eastAsia="zh-CN"/>
              </w:rPr>
              <w:t xml:space="preserve">, and meet the demands of ITU-T members. Each SG needs in more flexible way to set up, adjust or terminate its Questions, even Working Parties on demand of its members, in quickly response to the requirement of ITU-T members on the new standards for the emerging ICT areas. ITU-T needs to seize the unprecedented development opportunity, adapt to the development trends of ICT technologies, </w:t>
            </w:r>
            <w:r w:rsidRPr="002C272D">
              <w:rPr>
                <w:rFonts w:cstheme="minorHAnsi"/>
                <w:color w:val="000000"/>
                <w:sz w:val="24"/>
                <w:szCs w:val="24"/>
                <w:lang w:val="en-US" w:eastAsia="zh-CN"/>
              </w:rPr>
              <w:t>respond to the needs of industry/market</w:t>
            </w:r>
            <w:r w:rsidRPr="002C272D">
              <w:rPr>
                <w:rFonts w:cstheme="minorHAnsi"/>
                <w:sz w:val="24"/>
                <w:szCs w:val="24"/>
                <w:lang w:val="en-US" w:eastAsia="zh-CN"/>
              </w:rPr>
              <w:t>, meet the demands of ITU-T members, and accelerate the development of ICT technical standards in a faster and more flexible way, especially for ICT empowerment in vertical industries.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8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"https://www.itu.int/md/T17-TSAG-C-0120" </w:instrText>
            </w:r>
            <w:r w:rsidRPr="002C272D">
              <w:rPr>
                <w:rFonts w:asciiTheme="minorHAnsi" w:hAnsiTheme="minorHAnsi" w:cstheme="minorHAnsi"/>
                <w:sz w:val="24"/>
                <w:szCs w:val="24"/>
                <w:lang w:val="en-US"/>
                <w:rPrChange w:id="78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C120</w:t>
            </w:r>
            <w:r w:rsidRPr="002C272D">
              <w:rPr>
                <w:rFonts w:asciiTheme="minorHAnsi" w:hAnsiTheme="minorHAnsi" w:cstheme="minorHAnsi"/>
                <w:sz w:val="24"/>
                <w:szCs w:val="24"/>
                <w:lang w:val="en-US"/>
                <w:rPrChange w:id="790"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2"/>
              </w:numPr>
              <w:spacing w:before="120" w:after="120"/>
              <w:rPr>
                <w:rFonts w:cstheme="minorHAnsi"/>
                <w:sz w:val="24"/>
                <w:szCs w:val="24"/>
                <w:lang w:val="en-US" w:eastAsia="en-US"/>
              </w:rPr>
            </w:pPr>
            <w:r w:rsidRPr="002C272D">
              <w:rPr>
                <w:rFonts w:cstheme="minorHAnsi"/>
                <w:sz w:val="24"/>
                <w:szCs w:val="24"/>
                <w:lang w:val="en-US" w:eastAsia="en-US"/>
              </w:rPr>
              <w:t>A mechanism to improve the quality, harmonisation, coherency, composition and sustainability for our work in a uniform manner across study groups with a mechanism ‘a la’ Architecture Advisory Board (AAB), hoping that TSAG can approve a feasibility study and allowing to compensate to inherent defects on any imperfection of the future organization in front of heavy densification of the problems in the future.</w:t>
            </w:r>
          </w:p>
          <w:p w:rsidR="00F8236B" w:rsidRPr="002C272D" w:rsidRDefault="00F8236B">
            <w:pPr>
              <w:pStyle w:val="ListParagraph"/>
              <w:numPr>
                <w:ilvl w:val="0"/>
                <w:numId w:val="22"/>
              </w:numPr>
              <w:spacing w:before="120" w:after="120"/>
              <w:rPr>
                <w:rFonts w:cstheme="minorHAnsi"/>
                <w:sz w:val="24"/>
                <w:szCs w:val="24"/>
                <w:lang w:val="en-US" w:eastAsia="en-US"/>
              </w:rPr>
            </w:pPr>
            <w:r w:rsidRPr="002C272D">
              <w:rPr>
                <w:rFonts w:cstheme="minorHAnsi"/>
                <w:sz w:val="24"/>
                <w:szCs w:val="24"/>
                <w:lang w:val="en-US" w:eastAsia="en-US"/>
              </w:rPr>
              <w:t>How to include innovation in a top down approach and which balance between top down and bottom up approach.</w:t>
            </w:r>
          </w:p>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en-US"/>
              </w:rPr>
              <w:t>Measures to name effective Vice Chairman in Study Groups.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9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"https://www.itu.int/md/T17-TSAG-C-0129" </w:instrText>
            </w:r>
            <w:r w:rsidRPr="002C272D">
              <w:rPr>
                <w:rFonts w:asciiTheme="minorHAnsi" w:hAnsiTheme="minorHAnsi" w:cstheme="minorHAnsi"/>
                <w:sz w:val="24"/>
                <w:szCs w:val="24"/>
                <w:lang w:val="en-US"/>
                <w:rPrChange w:id="79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C129</w:t>
            </w:r>
            <w:r w:rsidRPr="002C272D">
              <w:rPr>
                <w:rFonts w:asciiTheme="minorHAnsi" w:hAnsiTheme="minorHAnsi" w:cstheme="minorHAnsi"/>
                <w:sz w:val="24"/>
                <w:szCs w:val="24"/>
                <w:lang w:val="en-US"/>
                <w:rPrChange w:id="793"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(Broadcom)</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Collecting statistics of the participants, contributions received and published recommendations of various SGs.</w:t>
            </w:r>
          </w:p>
          <w:p w:rsidR="00F8236B" w:rsidRPr="002C272D" w:rsidRDefault="00F8236B">
            <w:pPr>
              <w:pStyle w:val="ListParagraph"/>
              <w:numPr>
                <w:ilvl w:val="0"/>
                <w:numId w:val="22"/>
              </w:numPr>
              <w:spacing w:before="120" w:after="120"/>
              <w:jc w:val="both"/>
              <w:rPr>
                <w:rFonts w:cstheme="minorHAnsi"/>
                <w:sz w:val="24"/>
                <w:szCs w:val="24"/>
                <w:lang w:val="en-US" w:eastAsia="zh-CN"/>
              </w:rPr>
            </w:pPr>
            <w:r w:rsidRPr="002C272D">
              <w:rPr>
                <w:rFonts w:cstheme="minorHAnsi"/>
                <w:sz w:val="24"/>
                <w:szCs w:val="24"/>
                <w:lang w:val="en-US" w:eastAsia="zh-CN"/>
              </w:rPr>
              <w:t>Number of e-Meetings being conducted.</w:t>
            </w:r>
          </w:p>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Outputs of Focus Group feeding into SG work.</w:t>
            </w:r>
          </w:p>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Leadership opportunities available based on region/gender.</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79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"https://www.itu.int/md/T17-TSAG-C-0134" </w:instrText>
            </w:r>
            <w:r w:rsidRPr="002C272D">
              <w:rPr>
                <w:rFonts w:asciiTheme="minorHAnsi" w:hAnsiTheme="minorHAnsi" w:cstheme="minorHAnsi"/>
                <w:sz w:val="24"/>
                <w:szCs w:val="24"/>
                <w:lang w:val="en-US"/>
                <w:rPrChange w:id="79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C134</w:t>
            </w:r>
            <w:r w:rsidRPr="002C272D">
              <w:rPr>
                <w:rFonts w:asciiTheme="minorHAnsi" w:hAnsiTheme="minorHAnsi" w:cstheme="minorHAnsi"/>
                <w:sz w:val="24"/>
                <w:szCs w:val="24"/>
                <w:lang w:val="en-US"/>
                <w:rPrChange w:id="796"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(India)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 xml:space="preserve">E-1) Each study group should provide technical experts with a proper organization in Working Party and Question level to meet the requirements of members and related industry, and effective working methods to develop ITU-T Recommendations in a professional and productive way. </w:t>
            </w:r>
          </w:p>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E-2) Enhancing the internal vitality of each study group is very important, it’s suggested to learn and refer to the internal and external best practices (excellent cases) to carry out innovation and reform within the Study Group and improve working methods.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79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"https://extranet.itu.int/meetings/ITU-T/T17-TSAGRGM/RGWP-200805/Contributions/T17-TSAGRGM-RGWP-200805-C-0004.docx" </w:instrText>
            </w:r>
            <w:r w:rsidRPr="002C272D">
              <w:rPr>
                <w:rFonts w:asciiTheme="minorHAnsi" w:hAnsiTheme="minorHAnsi" w:cstheme="minorHAnsi"/>
                <w:sz w:val="24"/>
                <w:szCs w:val="24"/>
                <w:lang w:val="en-US"/>
                <w:rPrChange w:id="79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RGWP-C4</w:t>
            </w:r>
            <w:r w:rsidRPr="002C272D">
              <w:rPr>
                <w:rFonts w:asciiTheme="minorHAnsi" w:hAnsiTheme="minorHAnsi" w:cstheme="minorHAnsi"/>
                <w:sz w:val="24"/>
                <w:szCs w:val="24"/>
                <w:lang w:val="en-US"/>
                <w:rPrChange w:id="799"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rPr>
              <w:t xml:space="preserve">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 xml:space="preserve">E-1) Each Study Group should provide technical experts with optimized organization of Working Parties and Questions to meet the requirements of members and related industry, and effective working methods to develop ITU-T Recommendations in a professional and productive way. </w:t>
            </w:r>
          </w:p>
          <w:p w:rsidR="00F8236B" w:rsidRPr="002C272D" w:rsidRDefault="00F8236B">
            <w:pPr>
              <w:pStyle w:val="ListParagraph"/>
              <w:numPr>
                <w:ilvl w:val="0"/>
                <w:numId w:val="22"/>
              </w:numPr>
              <w:spacing w:before="120" w:after="120"/>
              <w:rPr>
                <w:rFonts w:cstheme="minorHAnsi"/>
                <w:sz w:val="24"/>
                <w:szCs w:val="24"/>
                <w:lang w:val="en-US" w:eastAsia="zh-CN"/>
              </w:rPr>
            </w:pPr>
            <w:r w:rsidRPr="002C272D">
              <w:rPr>
                <w:rFonts w:cstheme="minorHAnsi"/>
                <w:sz w:val="24"/>
                <w:szCs w:val="24"/>
                <w:lang w:val="en-US" w:eastAsia="zh-CN"/>
              </w:rPr>
              <w:t>E-2) Strengthening the effectiveness and efficiency of the internal operations of the Study Groups can assist with this principle.  It’s suggested Study Groups should learn and refer to the best practices from other SDOs to improve working methods.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0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80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RGWP-C2(201208)</w:t>
            </w:r>
            <w:r w:rsidRPr="002C272D">
              <w:rPr>
                <w:rFonts w:asciiTheme="minorHAnsi" w:hAnsiTheme="minorHAnsi" w:cstheme="minorHAnsi"/>
                <w:sz w:val="24"/>
                <w:szCs w:val="24"/>
                <w:lang w:val="en-US"/>
                <w:rPrChange w:id="80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keepNext/>
              <w:keepLines/>
              <w:spacing w:before="120" w:after="120"/>
              <w:rPr>
                <w:rFonts w:asciiTheme="minorHAnsi" w:hAnsiTheme="minorHAnsi" w:cstheme="minorHAnsi"/>
                <w:b/>
                <w:sz w:val="24"/>
                <w:szCs w:val="24"/>
                <w:lang w:val="en-US" w:eastAsia="zh-CN"/>
              </w:rPr>
            </w:pPr>
            <w:r w:rsidRPr="002C272D">
              <w:rPr>
                <w:rFonts w:asciiTheme="minorHAnsi" w:hAnsiTheme="minorHAnsi" w:cstheme="minorHAnsi"/>
                <w:b/>
                <w:sz w:val="24"/>
                <w:szCs w:val="24"/>
                <w:lang w:val="en-US"/>
              </w:rPr>
              <w:t>F: Timely identification of standardization needs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keepNext/>
              <w:keepLines/>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3"/>
              </w:numPr>
              <w:spacing w:before="120" w:after="120"/>
              <w:rPr>
                <w:rFonts w:eastAsia="Malgun Gothic" w:cstheme="minorHAnsi"/>
                <w:i/>
                <w:sz w:val="24"/>
                <w:szCs w:val="24"/>
                <w:lang w:val="en-US" w:eastAsia="ko-KR"/>
              </w:rPr>
            </w:pPr>
            <w:r w:rsidRPr="002C272D">
              <w:rPr>
                <w:rFonts w:cstheme="minorHAnsi"/>
                <w:sz w:val="24"/>
                <w:szCs w:val="24"/>
                <w:lang w:val="en-US" w:eastAsia="zh-CN"/>
              </w:rPr>
              <w:t>Strengthen organizational structure reform and work mechanism innovation are the core driving forces for the development and prosperity of ITU-T. Enhancing the internal vitality of the study group is the key to the success of the SGs restructuring. It is suggested</w:t>
            </w:r>
          </w:p>
          <w:p w:rsidR="00F8236B" w:rsidRPr="002C272D" w:rsidRDefault="00F8236B">
            <w:pPr>
              <w:pStyle w:val="ListParagraph"/>
              <w:spacing w:after="120"/>
              <w:ind w:left="360"/>
              <w:rPr>
                <w:rFonts w:eastAsiaTheme="minorHAnsi" w:cstheme="minorHAnsi"/>
                <w:sz w:val="24"/>
                <w:szCs w:val="24"/>
                <w:lang w:val="en-US" w:eastAsia="zh-CN"/>
              </w:rPr>
            </w:pPr>
            <w:r w:rsidRPr="002C272D">
              <w:rPr>
                <w:rFonts w:cstheme="minorHAnsi"/>
                <w:sz w:val="24"/>
                <w:szCs w:val="24"/>
                <w:lang w:val="en-US" w:eastAsia="zh-CN"/>
              </w:rPr>
              <w:t>1) to optimise the internal structure and the scope of Questions in a Study Group, in response to the standardization requirements of ITU-T members in a fast and timely manner;</w:t>
            </w:r>
          </w:p>
          <w:p w:rsidR="00F8236B" w:rsidRPr="002C272D" w:rsidRDefault="00F8236B">
            <w:pPr>
              <w:pStyle w:val="ListParagraph"/>
              <w:spacing w:after="120"/>
              <w:ind w:left="360"/>
              <w:rPr>
                <w:rFonts w:eastAsia="Malgun Gothic" w:cstheme="minorHAnsi"/>
                <w:i/>
                <w:sz w:val="24"/>
                <w:szCs w:val="24"/>
                <w:lang w:val="en-US" w:eastAsia="ko-KR"/>
              </w:rPr>
            </w:pPr>
            <w:r w:rsidRPr="002C272D">
              <w:rPr>
                <w:rFonts w:cstheme="minorHAnsi"/>
                <w:sz w:val="24"/>
                <w:szCs w:val="24"/>
                <w:lang w:val="en-US" w:eastAsia="zh-CN"/>
              </w:rPr>
              <w:t>2) to learn and refer to the internal and external best practices (excellent cases) to carry out innovation and reform within the Study Group and improve working methods.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80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"https://www.itu.int/md/T17-TSAG-C-0120" </w:instrText>
            </w:r>
            <w:r w:rsidRPr="002C272D">
              <w:rPr>
                <w:rFonts w:asciiTheme="minorHAnsi" w:hAnsiTheme="minorHAnsi" w:cstheme="minorHAnsi"/>
                <w:sz w:val="24"/>
                <w:szCs w:val="24"/>
                <w:lang w:val="en-US"/>
                <w:rPrChange w:id="80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C120</w:t>
            </w:r>
            <w:r w:rsidRPr="002C272D">
              <w:rPr>
                <w:rFonts w:asciiTheme="minorHAnsi" w:hAnsiTheme="minorHAnsi" w:cstheme="minorHAnsi"/>
                <w:sz w:val="24"/>
                <w:szCs w:val="24"/>
                <w:lang w:val="en-US"/>
                <w:rPrChange w:id="805"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(CICT, China Telecom, China Unicom, MIIT China, ZTE)</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3"/>
              </w:numPr>
              <w:spacing w:before="120" w:after="120"/>
              <w:ind w:left="357" w:hanging="357"/>
              <w:rPr>
                <w:rFonts w:eastAsia="MS Mincho" w:cstheme="minorHAnsi"/>
                <w:sz w:val="24"/>
                <w:szCs w:val="24"/>
                <w:lang w:val="en-US" w:eastAsia="zh-CN"/>
              </w:rPr>
            </w:pPr>
            <w:r w:rsidRPr="002C272D">
              <w:rPr>
                <w:rFonts w:cstheme="minorHAnsi"/>
                <w:sz w:val="24"/>
                <w:szCs w:val="24"/>
                <w:lang w:val="en-US" w:eastAsia="zh-CN"/>
              </w:rPr>
              <w:t>New and emerging areas that are not being covered by current SGs.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eastAsia="zh-CN"/>
              </w:rPr>
            </w:pPr>
            <w:r w:rsidRPr="002C272D">
              <w:rPr>
                <w:rFonts w:asciiTheme="minorHAnsi" w:hAnsiTheme="minorHAnsi" w:cstheme="minorHAnsi"/>
                <w:sz w:val="24"/>
                <w:szCs w:val="24"/>
                <w:lang w:val="en-US"/>
                <w:rPrChange w:id="80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"https://www.itu.int/md/T17-TSAG-C-0134" </w:instrText>
            </w:r>
            <w:r w:rsidRPr="002C272D">
              <w:rPr>
                <w:rFonts w:asciiTheme="minorHAnsi" w:hAnsiTheme="minorHAnsi" w:cstheme="minorHAnsi"/>
                <w:sz w:val="24"/>
                <w:szCs w:val="24"/>
                <w:lang w:val="en-US"/>
                <w:rPrChange w:id="80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eastAsia="zh-CN"/>
              </w:rPr>
              <w:t>C134</w:t>
            </w:r>
            <w:r w:rsidRPr="002C272D">
              <w:rPr>
                <w:rFonts w:asciiTheme="minorHAnsi" w:hAnsiTheme="minorHAnsi" w:cstheme="minorHAnsi"/>
                <w:sz w:val="24"/>
                <w:szCs w:val="24"/>
                <w:lang w:val="en-US"/>
                <w:rPrChange w:id="808"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eastAsia="zh-CN"/>
              </w:rPr>
              <w:t xml:space="preserve"> (India)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F-1) ITU-T SGs needs to take innovation measures on internal organization to adapt to the development trends of ICT technologies, respond to the needs of industry/market, and meet the demands of ITU-T members, especially for ICT empowerment to vertical industries and digital transformation in a fast and timely manner;</w:t>
            </w:r>
          </w:p>
          <w:p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F-2) The mechanism of Focus Group is a successful practice need to be encouraged and optimized to strengthen the study of SGs on new emerging ICT technologies and applications. It could be identified via the statistics on the activities, deliverables and their transformation to their parent groups of the Focus Groups established in this study period.</w:t>
            </w:r>
          </w:p>
          <w:p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F-3) SDG related requirements from ITU members should be taken into account, such as digital transformation, by adjustment of the work priorities of the ITU-T. While consolidating great advances in standards for inter-connection, ITU-T should elevate its influence at the service and application layer, and put more resource at those study groups.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80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"https://extranet.itu.int/meetings/ITU-T/T17-TSAGRGM/RGWP-200805/Contributions/T17-TSAGRGM-RGWP-200805-C-0004.docx" </w:instrText>
            </w:r>
            <w:r w:rsidRPr="002C272D">
              <w:rPr>
                <w:rFonts w:asciiTheme="minorHAnsi" w:hAnsiTheme="minorHAnsi" w:cstheme="minorHAnsi"/>
                <w:sz w:val="24"/>
                <w:szCs w:val="24"/>
                <w:lang w:val="en-US"/>
                <w:rPrChange w:id="81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RGWP-C4</w:t>
            </w:r>
            <w:r w:rsidRPr="002C272D">
              <w:rPr>
                <w:rFonts w:asciiTheme="minorHAnsi" w:hAnsiTheme="minorHAnsi" w:cstheme="minorHAnsi"/>
                <w:sz w:val="24"/>
                <w:szCs w:val="24"/>
                <w:lang w:val="en-US"/>
                <w:rPrChange w:id="811"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rPr>
              <w:t xml:space="preserve">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F-1) ITU-T Study Groups should optimize internal organization to adapt to the development trends of ICT technologies, respond to the needs of industry, and meet the demands of ITU-T members;</w:t>
            </w:r>
          </w:p>
          <w:p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 xml:space="preserve">F-2) The mechanism of Focus Group is a successful practice and need to be well managed to strengthen the study of Study Groups on new emerging ICT technologies and applications. </w:t>
            </w:r>
          </w:p>
          <w:p w:rsidR="00F8236B" w:rsidRPr="002C272D" w:rsidRDefault="00F8236B">
            <w:pPr>
              <w:pStyle w:val="ListParagraph"/>
              <w:numPr>
                <w:ilvl w:val="0"/>
                <w:numId w:val="23"/>
              </w:numPr>
              <w:spacing w:before="120" w:after="120"/>
              <w:rPr>
                <w:rFonts w:cstheme="minorHAnsi"/>
                <w:sz w:val="24"/>
                <w:szCs w:val="24"/>
                <w:lang w:val="en-US" w:eastAsia="zh-CN"/>
              </w:rPr>
            </w:pPr>
            <w:r w:rsidRPr="002C272D">
              <w:rPr>
                <w:rFonts w:cstheme="minorHAnsi"/>
                <w:sz w:val="24"/>
                <w:szCs w:val="24"/>
                <w:lang w:val="en-US" w:eastAsia="zh-CN"/>
              </w:rPr>
              <w:t>F-3) SDGs and inter-operability of Telcom/ICT related requirements from members should be taken into account, by adjustment of the work priorities of the ITU-T.</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Change w:id="81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81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RGWP-C2(201208)</w:t>
            </w:r>
            <w:r w:rsidRPr="002C272D">
              <w:rPr>
                <w:rFonts w:asciiTheme="minorHAnsi" w:hAnsiTheme="minorHAnsi" w:cstheme="minorHAnsi"/>
                <w:sz w:val="24"/>
                <w:szCs w:val="24"/>
                <w:lang w:val="en-US"/>
                <w:rPrChange w:id="81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7767" w:type="dxa"/>
            <w:gridSpan w:val="2"/>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spacing w:before="120" w:after="120"/>
              <w:rPr>
                <w:rFonts w:asciiTheme="minorHAnsi" w:hAnsiTheme="minorHAnsi" w:cstheme="minorHAnsi"/>
                <w:b/>
                <w:sz w:val="24"/>
                <w:szCs w:val="24"/>
                <w:lang w:val="en-US" w:eastAsia="zh-CN"/>
              </w:rPr>
            </w:pPr>
            <w:r w:rsidRPr="002C272D">
              <w:rPr>
                <w:rFonts w:asciiTheme="minorHAnsi" w:hAnsiTheme="minorHAnsi" w:cstheme="minorHAnsi"/>
                <w:b/>
                <w:sz w:val="24"/>
                <w:szCs w:val="24"/>
                <w:lang w:val="en-US"/>
              </w:rPr>
              <w:t>G: Support for bridging the standardization gap</w:t>
            </w:r>
          </w:p>
        </w:tc>
        <w:tc>
          <w:tcPr>
            <w:tcW w:w="1842" w:type="dxa"/>
            <w:tcBorders>
              <w:top w:val="single" w:sz="4" w:space="0" w:color="auto"/>
              <w:left w:val="single" w:sz="12" w:space="0" w:color="auto"/>
              <w:bottom w:val="single" w:sz="4" w:space="0" w:color="auto"/>
              <w:right w:val="single" w:sz="12" w:space="0" w:color="auto"/>
            </w:tcBorders>
            <w:vAlign w:val="center"/>
            <w:hideMark/>
          </w:tcPr>
          <w:p w:rsidR="00F8236B" w:rsidRPr="002C272D" w:rsidRDefault="00F8236B">
            <w:pPr>
              <w:pStyle w:val="Tabletext"/>
              <w:spacing w:before="120" w:after="120"/>
              <w:rPr>
                <w:rFonts w:asciiTheme="minorHAnsi" w:hAnsiTheme="minorHAnsi" w:cstheme="minorHAnsi"/>
                <w:sz w:val="24"/>
                <w:szCs w:val="24"/>
                <w:lang w:val="en-US"/>
              </w:rPr>
            </w:pPr>
            <w:r w:rsidRPr="002C272D">
              <w:rPr>
                <w:rFonts w:asciiTheme="minorHAnsi" w:hAnsiTheme="minorHAnsi" w:cstheme="minorHAnsi"/>
                <w:sz w:val="24"/>
                <w:szCs w:val="24"/>
                <w:lang w:val="en-US"/>
              </w:rPr>
              <w:t>TSAG-R7, Annex 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ListParagraph"/>
              <w:numPr>
                <w:ilvl w:val="0"/>
                <w:numId w:val="25"/>
              </w:numPr>
              <w:spacing w:before="120"/>
              <w:rPr>
                <w:rFonts w:eastAsia="Malgun Gothic" w:cstheme="minorHAnsi"/>
                <w:iCs/>
                <w:sz w:val="24"/>
                <w:szCs w:val="24"/>
                <w:lang w:val="en-US" w:eastAsia="ko-KR"/>
              </w:rPr>
            </w:pPr>
            <w:r w:rsidRPr="002C272D">
              <w:rPr>
                <w:rFonts w:eastAsia="Malgun Gothic" w:cstheme="minorHAnsi"/>
                <w:iCs/>
                <w:sz w:val="24"/>
                <w:szCs w:val="24"/>
                <w:lang w:val="en-US" w:eastAsia="ko-KR"/>
              </w:rPr>
              <w:t>G-1) Improving the participation experience and meeting the requirements of the developing countries by sharing the best practices, publishing more guidelines on the implementation of ITU-T Recommendations and new ICT technical reports, and responding their requirements in a timely manner are very crucial for bridging standardization gap.</w:t>
            </w:r>
          </w:p>
          <w:p w:rsidR="00F8236B" w:rsidRPr="002C272D" w:rsidRDefault="00F8236B">
            <w:pPr>
              <w:pStyle w:val="ListParagraph"/>
              <w:numPr>
                <w:ilvl w:val="0"/>
                <w:numId w:val="25"/>
              </w:numPr>
              <w:spacing w:before="120"/>
              <w:rPr>
                <w:rFonts w:eastAsia="Malgun Gothic" w:cstheme="minorHAnsi"/>
                <w:i/>
                <w:sz w:val="24"/>
                <w:szCs w:val="24"/>
                <w:lang w:val="en-US" w:eastAsia="ko-KR"/>
              </w:rPr>
            </w:pPr>
            <w:r w:rsidRPr="002C272D">
              <w:rPr>
                <w:rFonts w:eastAsia="Malgun Gothic" w:cstheme="minorHAnsi"/>
                <w:iCs/>
                <w:sz w:val="24"/>
                <w:szCs w:val="24"/>
                <w:lang w:val="en-US" w:eastAsia="ko-KR"/>
              </w:rPr>
              <w:t>G-2) Enhancing the BSG training on ITU-T website and regional groups.</w:t>
            </w:r>
          </w:p>
        </w:tc>
        <w:tc>
          <w:tcPr>
            <w:tcW w:w="1842" w:type="dxa"/>
            <w:tcBorders>
              <w:top w:val="single" w:sz="4" w:space="0" w:color="auto"/>
              <w:left w:val="single" w:sz="12"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1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"https://extranet.itu.int/meetings/ITU-T/T17-TSAGRGM/RGWP-200805/Contributions/T17-TSAGRGM-RGWP-200805-C-0004.docx" </w:instrText>
            </w:r>
            <w:r w:rsidRPr="002C272D">
              <w:rPr>
                <w:rFonts w:asciiTheme="minorHAnsi" w:hAnsiTheme="minorHAnsi" w:cstheme="minorHAnsi"/>
                <w:sz w:val="24"/>
                <w:szCs w:val="24"/>
                <w:lang w:val="en-US"/>
                <w:rPrChange w:id="81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RGWP-C4</w:t>
            </w:r>
            <w:r w:rsidRPr="002C272D">
              <w:rPr>
                <w:rFonts w:asciiTheme="minorHAnsi" w:hAnsiTheme="minorHAnsi" w:cstheme="minorHAnsi"/>
                <w:sz w:val="24"/>
                <w:szCs w:val="24"/>
                <w:lang w:val="en-US"/>
                <w:rPrChange w:id="817" w:author="Ed" w:date="2021-08-24T10:37:00Z">
                  <w:rPr>
                    <w:rFonts w:asciiTheme="minorHAnsi" w:hAnsiTheme="minorHAnsi" w:cstheme="minorHAnsi"/>
                    <w:sz w:val="24"/>
                    <w:szCs w:val="24"/>
                    <w:lang w:val="en-US"/>
                  </w:rPr>
                </w:rPrChange>
              </w:rPr>
              <w:fldChar w:fldCharType="end"/>
            </w:r>
            <w:r w:rsidRPr="002C272D">
              <w:rPr>
                <w:rStyle w:val="Hyperlink"/>
                <w:rFonts w:asciiTheme="minorHAnsi" w:hAnsiTheme="minorHAnsi" w:cstheme="minorHAnsi"/>
                <w:sz w:val="24"/>
                <w:szCs w:val="24"/>
                <w:lang w:val="en-US"/>
              </w:rPr>
              <w:t xml:space="preserve"> (MIIT, China)</w:t>
            </w:r>
          </w:p>
        </w:tc>
      </w:tr>
      <w:tr w:rsidR="00F8236B" w:rsidRPr="002C272D" w:rsidTr="009617B8">
        <w:trPr>
          <w:gridBefore w:val="1"/>
          <w:wBefore w:w="428" w:type="dxa"/>
          <w:jc w:val="center"/>
        </w:trPr>
        <w:tc>
          <w:tcPr>
            <w:tcW w:w="7339" w:type="dxa"/>
            <w:tcBorders>
              <w:top w:val="single" w:sz="4" w:space="0" w:color="auto"/>
              <w:left w:val="single" w:sz="12" w:space="0" w:color="auto"/>
              <w:bottom w:val="single" w:sz="12" w:space="0" w:color="auto"/>
              <w:right w:val="single" w:sz="12" w:space="0" w:color="auto"/>
            </w:tcBorders>
            <w:hideMark/>
          </w:tcPr>
          <w:p w:rsidR="00F8236B" w:rsidRPr="002C272D" w:rsidRDefault="00F8236B">
            <w:pPr>
              <w:pStyle w:val="ListParagraph"/>
              <w:numPr>
                <w:ilvl w:val="0"/>
                <w:numId w:val="25"/>
              </w:numPr>
              <w:spacing w:before="120"/>
              <w:rPr>
                <w:rFonts w:eastAsia="Malgun Gothic" w:cstheme="minorHAnsi"/>
                <w:iCs/>
                <w:sz w:val="24"/>
                <w:szCs w:val="24"/>
                <w:lang w:val="en-US" w:eastAsia="ko-KR"/>
              </w:rPr>
            </w:pPr>
            <w:r w:rsidRPr="002C272D">
              <w:rPr>
                <w:rFonts w:eastAsia="Malgun Gothic" w:cstheme="minorHAnsi"/>
                <w:iCs/>
                <w:sz w:val="24"/>
                <w:szCs w:val="24"/>
                <w:lang w:val="en-US" w:eastAsia="ko-KR"/>
              </w:rPr>
              <w:t xml:space="preserve">G-1) Encourage the participation of the members from the developing countries and SME according to WTSA Res.44 and PP Res. 209. </w:t>
            </w:r>
          </w:p>
          <w:p w:rsidR="00F8236B" w:rsidRPr="002C272D" w:rsidRDefault="00F8236B">
            <w:pPr>
              <w:pStyle w:val="ListParagraph"/>
              <w:numPr>
                <w:ilvl w:val="0"/>
                <w:numId w:val="25"/>
              </w:numPr>
              <w:spacing w:before="120"/>
              <w:rPr>
                <w:rFonts w:eastAsia="Malgun Gothic" w:cstheme="minorHAnsi"/>
                <w:iCs/>
                <w:sz w:val="24"/>
                <w:szCs w:val="24"/>
                <w:lang w:val="en-US" w:eastAsia="ko-KR"/>
              </w:rPr>
            </w:pPr>
            <w:r w:rsidRPr="002C272D">
              <w:rPr>
                <w:rFonts w:eastAsia="Malgun Gothic" w:cstheme="minorHAnsi"/>
                <w:iCs/>
                <w:sz w:val="24"/>
                <w:szCs w:val="24"/>
                <w:lang w:val="en-US" w:eastAsia="ko-KR"/>
              </w:rPr>
              <w:t xml:space="preserve">G-2) Enhance the training on bridging the standardization gap through ITU-T website and regional groups. </w:t>
            </w:r>
          </w:p>
        </w:tc>
        <w:tc>
          <w:tcPr>
            <w:tcW w:w="1842" w:type="dxa"/>
            <w:tcBorders>
              <w:top w:val="single" w:sz="4" w:space="0" w:color="auto"/>
              <w:left w:val="single" w:sz="12" w:space="0" w:color="auto"/>
              <w:bottom w:val="single" w:sz="12"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1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81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RGWP-C2(201208)</w:t>
            </w:r>
            <w:r w:rsidRPr="002C272D">
              <w:rPr>
                <w:rFonts w:asciiTheme="minorHAnsi" w:hAnsiTheme="minorHAnsi" w:cstheme="minorHAnsi"/>
                <w:sz w:val="24"/>
                <w:szCs w:val="24"/>
                <w:lang w:val="en-US"/>
                <w:rPrChange w:id="82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bl>
    <w:p w:rsidR="00F8236B" w:rsidRPr="002C272D" w:rsidRDefault="00F8236B" w:rsidP="003D7BA3">
      <w:pPr>
        <w:spacing w:line="240" w:lineRule="auto"/>
        <w:rPr>
          <w:rFonts w:cstheme="minorHAnsi"/>
          <w:szCs w:val="24"/>
        </w:rPr>
      </w:pPr>
    </w:p>
    <w:p w:rsidR="00F8236B" w:rsidRPr="002C272D" w:rsidRDefault="00F8236B" w:rsidP="003D7BA3">
      <w:pPr>
        <w:spacing w:line="240" w:lineRule="auto"/>
        <w:rPr>
          <w:rFonts w:cstheme="minorHAnsi"/>
          <w:szCs w:val="24"/>
        </w:rPr>
      </w:pPr>
      <w:r w:rsidRPr="002C272D">
        <w:rPr>
          <w:rFonts w:cstheme="minorHAnsi"/>
          <w:szCs w:val="24"/>
        </w:rPr>
        <w:br w:type="page"/>
      </w:r>
    </w:p>
    <w:p w:rsidR="00F8236B" w:rsidRPr="002C272D" w:rsidRDefault="00F8236B">
      <w:pPr>
        <w:pStyle w:val="Headingb"/>
        <w:rPr>
          <w:rFonts w:asciiTheme="minorHAnsi" w:hAnsiTheme="minorHAnsi" w:cstheme="minorHAnsi"/>
          <w:szCs w:val="24"/>
        </w:rPr>
      </w:pPr>
      <w:r w:rsidRPr="002C272D">
        <w:rPr>
          <w:rFonts w:asciiTheme="minorHAnsi" w:hAnsiTheme="minorHAnsi" w:cstheme="minorHAnsi"/>
          <w:szCs w:val="24"/>
        </w:rPr>
        <w:t>References:</w:t>
      </w:r>
    </w:p>
    <w:p w:rsidR="00F8236B" w:rsidRPr="002C272D" w:rsidRDefault="00F8236B" w:rsidP="003D7BA3">
      <w:pPr>
        <w:spacing w:line="240" w:lineRule="auto"/>
        <w:ind w:left="1560" w:hanging="1560"/>
        <w:rPr>
          <w:rStyle w:val="Hyperlink"/>
          <w:rFonts w:asciiTheme="minorHAnsi" w:hAnsiTheme="minorHAnsi" w:cstheme="minorHAnsi"/>
          <w:szCs w:val="24"/>
          <w:rPrChange w:id="821" w:author="Ed" w:date="2021-08-24T10:37:00Z">
            <w:rPr>
              <w:rStyle w:val="Hyperlink"/>
              <w:rFonts w:asciiTheme="minorHAnsi" w:hAnsiTheme="minorHAnsi" w:cstheme="minorHAnsi"/>
              <w:b/>
              <w:szCs w:val="24"/>
              <w:lang w:eastAsia="en-US"/>
            </w:rPr>
          </w:rPrChange>
        </w:rPr>
      </w:pPr>
      <w:r w:rsidRPr="002C272D">
        <w:rPr>
          <w:rFonts w:cstheme="minorHAnsi"/>
          <w:szCs w:val="24"/>
          <w:rPrChange w:id="822" w:author="Ed" w:date="2021-08-24T10:37:00Z">
            <w:rPr>
              <w:rFonts w:asciiTheme="majorBidi" w:hAnsiTheme="majorBidi" w:cstheme="minorHAnsi"/>
              <w:color w:val="0000FF"/>
              <w:szCs w:val="24"/>
              <w:u w:val="single"/>
            </w:rPr>
          </w:rPrChange>
        </w:rPr>
        <w:fldChar w:fldCharType="begin"/>
      </w:r>
      <w:r w:rsidRPr="002C272D">
        <w:rPr>
          <w:rFonts w:cstheme="minorHAnsi"/>
          <w:szCs w:val="24"/>
        </w:rPr>
        <w:instrText xml:space="preserve"> HYPERLINK "https://itu.int/md/T13-TSAG-R-0007/en" </w:instrText>
      </w:r>
      <w:r w:rsidRPr="002C272D">
        <w:rPr>
          <w:rFonts w:cstheme="minorHAnsi"/>
          <w:szCs w:val="24"/>
          <w:rPrChange w:id="823" w:author="Ed" w:date="2021-08-24T10:37:00Z">
            <w:rPr>
              <w:rFonts w:cstheme="minorHAnsi"/>
              <w:szCs w:val="24"/>
            </w:rPr>
          </w:rPrChange>
        </w:rPr>
        <w:fldChar w:fldCharType="separate"/>
      </w:r>
      <w:r w:rsidRPr="002C272D">
        <w:rPr>
          <w:rStyle w:val="Hyperlink"/>
          <w:rFonts w:asciiTheme="minorHAnsi" w:hAnsiTheme="minorHAnsi" w:cstheme="minorHAnsi"/>
          <w:szCs w:val="24"/>
        </w:rPr>
        <w:t>TSAG-R7</w:t>
      </w:r>
      <w:r w:rsidRPr="002C272D">
        <w:rPr>
          <w:rFonts w:cstheme="minorHAnsi"/>
          <w:szCs w:val="24"/>
          <w:rPrChange w:id="824" w:author="Ed" w:date="2021-08-24T10:37:00Z">
            <w:rPr>
              <w:rFonts w:cstheme="minorHAnsi"/>
              <w:szCs w:val="24"/>
            </w:rPr>
          </w:rPrChange>
        </w:rPr>
        <w:fldChar w:fldCharType="end"/>
      </w:r>
      <w:r w:rsidRPr="002C272D">
        <w:rPr>
          <w:rFonts w:cstheme="minorHAnsi"/>
          <w:szCs w:val="24"/>
        </w:rPr>
        <w:tab/>
        <w:t>(TSAG) “</w:t>
      </w:r>
      <w:r w:rsidRPr="002C272D">
        <w:rPr>
          <w:rFonts w:cstheme="minorHAnsi"/>
          <w:i/>
          <w:iCs/>
          <w:szCs w:val="24"/>
        </w:rPr>
        <w:t>Report of the fourth TSAG meeting held in Geneva, 1-5 February 2016”</w:t>
      </w:r>
      <w:r w:rsidRPr="002C272D">
        <w:rPr>
          <w:rFonts w:cstheme="minorHAnsi"/>
          <w:szCs w:val="24"/>
        </w:rPr>
        <w:t>.</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25" w:author="Ed" w:date="2021-08-24T10:37:00Z">
            <w:rPr>
              <w:rFonts w:cstheme="minorHAnsi"/>
              <w:szCs w:val="24"/>
            </w:rPr>
          </w:rPrChange>
        </w:rPr>
        <w:fldChar w:fldCharType="begin"/>
      </w:r>
      <w:r w:rsidRPr="002C272D">
        <w:rPr>
          <w:rFonts w:cstheme="minorHAnsi"/>
          <w:szCs w:val="24"/>
        </w:rPr>
        <w:instrText xml:space="preserve"> HYPERLINK "https://www.itu.int/md/T17-TSAG-200210-TD-GEN-0717" </w:instrText>
      </w:r>
      <w:r w:rsidRPr="002C272D">
        <w:rPr>
          <w:rFonts w:cstheme="minorHAnsi"/>
          <w:szCs w:val="24"/>
          <w:rPrChange w:id="826" w:author="Ed" w:date="2021-08-24T10:37:00Z">
            <w:rPr>
              <w:rFonts w:cstheme="minorHAnsi"/>
              <w:szCs w:val="24"/>
            </w:rPr>
          </w:rPrChange>
        </w:rPr>
        <w:fldChar w:fldCharType="separate"/>
      </w:r>
      <w:r w:rsidRPr="002C272D">
        <w:rPr>
          <w:rStyle w:val="Hyperlink"/>
          <w:rFonts w:asciiTheme="minorHAnsi" w:hAnsiTheme="minorHAnsi" w:cstheme="minorHAnsi"/>
          <w:szCs w:val="24"/>
        </w:rPr>
        <w:t>TD717</w:t>
      </w:r>
      <w:r w:rsidRPr="002C272D">
        <w:rPr>
          <w:rFonts w:cstheme="minorHAnsi"/>
          <w:szCs w:val="24"/>
          <w:rPrChange w:id="827" w:author="Ed" w:date="2021-08-24T10:37:00Z">
            <w:rPr>
              <w:rFonts w:cstheme="minorHAnsi"/>
              <w:szCs w:val="24"/>
            </w:rPr>
          </w:rPrChange>
        </w:rPr>
        <w:fldChar w:fldCharType="end"/>
      </w:r>
      <w:r w:rsidRPr="002C272D">
        <w:rPr>
          <w:rFonts w:cstheme="minorHAnsi"/>
          <w:szCs w:val="24"/>
          <w:lang w:eastAsia="zh-CN"/>
        </w:rPr>
        <w:tab/>
        <w:t>(TSB Director) “Food for thought on SG structure in preparation for WTSA-20”.</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28" w:author="Ed" w:date="2021-08-24T10:37:00Z">
            <w:rPr>
              <w:rFonts w:cstheme="minorHAnsi"/>
              <w:szCs w:val="24"/>
            </w:rPr>
          </w:rPrChange>
        </w:rPr>
        <w:fldChar w:fldCharType="begin"/>
      </w:r>
      <w:r w:rsidRPr="002C272D">
        <w:rPr>
          <w:rFonts w:cstheme="minorHAnsi"/>
          <w:szCs w:val="24"/>
        </w:rPr>
        <w:instrText xml:space="preserve"> HYPERLINK "https://www.itu.int/md/T17-TSAG-200210-TD-GEN-0730" </w:instrText>
      </w:r>
      <w:r w:rsidRPr="002C272D">
        <w:rPr>
          <w:rFonts w:cstheme="minorHAnsi"/>
          <w:szCs w:val="24"/>
          <w:rPrChange w:id="829"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TD730</w:t>
      </w:r>
      <w:r w:rsidRPr="002C272D">
        <w:rPr>
          <w:rFonts w:cstheme="minorHAnsi"/>
          <w:szCs w:val="24"/>
          <w:rPrChange w:id="830" w:author="Ed" w:date="2021-08-24T10:37:00Z">
            <w:rPr>
              <w:rFonts w:cstheme="minorHAnsi"/>
              <w:szCs w:val="24"/>
            </w:rPr>
          </w:rPrChange>
        </w:rPr>
        <w:fldChar w:fldCharType="end"/>
      </w:r>
      <w:r w:rsidRPr="002C272D">
        <w:rPr>
          <w:rFonts w:cstheme="minorHAnsi"/>
          <w:szCs w:val="24"/>
          <w:lang w:eastAsia="zh-CN"/>
        </w:rPr>
        <w:tab/>
        <w:t>(TSB) “</w:t>
      </w:r>
      <w:r w:rsidRPr="002C272D">
        <w:rPr>
          <w:rFonts w:cstheme="minorHAnsi"/>
          <w:szCs w:val="24"/>
        </w:rPr>
        <w:t>TSAG restructuring principles (TSAG-R7, February 2016)”.</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31" w:author="Ed" w:date="2021-08-24T10:37:00Z">
            <w:rPr>
              <w:rFonts w:cstheme="minorHAnsi"/>
              <w:szCs w:val="24"/>
            </w:rPr>
          </w:rPrChange>
        </w:rPr>
        <w:fldChar w:fldCharType="begin"/>
      </w:r>
      <w:r w:rsidRPr="002C272D">
        <w:rPr>
          <w:rFonts w:cstheme="minorHAnsi"/>
          <w:szCs w:val="24"/>
        </w:rPr>
        <w:instrText xml:space="preserve"> HYPERLINK "https://www.itu.int/md/T17-TSAG-C-0105" </w:instrText>
      </w:r>
      <w:r w:rsidRPr="002C272D">
        <w:rPr>
          <w:rFonts w:cstheme="minorHAnsi"/>
          <w:szCs w:val="24"/>
          <w:rPrChange w:id="832"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C105</w:t>
      </w:r>
      <w:r w:rsidRPr="002C272D">
        <w:rPr>
          <w:rFonts w:cstheme="minorHAnsi"/>
          <w:szCs w:val="24"/>
          <w:rPrChange w:id="833" w:author="Ed" w:date="2021-08-24T10:37:00Z">
            <w:rPr>
              <w:rFonts w:cstheme="minorHAnsi"/>
              <w:szCs w:val="24"/>
            </w:rPr>
          </w:rPrChange>
        </w:rPr>
        <w:fldChar w:fldCharType="end"/>
      </w:r>
      <w:r w:rsidRPr="002C272D">
        <w:rPr>
          <w:rStyle w:val="Hyperlink"/>
          <w:rFonts w:asciiTheme="minorHAnsi" w:hAnsiTheme="minorHAnsi" w:cstheme="minorHAnsi"/>
          <w:szCs w:val="24"/>
          <w:lang w:eastAsia="zh-CN"/>
        </w:rPr>
        <w:t>-R1</w:t>
      </w:r>
      <w:r w:rsidRPr="002C272D">
        <w:rPr>
          <w:rFonts w:cstheme="minorHAnsi"/>
          <w:szCs w:val="24"/>
          <w:lang w:eastAsia="zh-CN"/>
        </w:rPr>
        <w:tab/>
        <w:t>(China Information Communication Technologies Group, China Telecommunications Corporation, Huawei Technologies Co., Ltd. (China)) “ITU-T study groups re-structuring considerations for better links to industry verticals”.</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34" w:author="Ed" w:date="2021-08-24T10:37:00Z">
            <w:rPr>
              <w:rFonts w:cstheme="minorHAnsi"/>
              <w:szCs w:val="24"/>
            </w:rPr>
          </w:rPrChange>
        </w:rPr>
        <w:fldChar w:fldCharType="begin"/>
      </w:r>
      <w:r w:rsidRPr="002C272D">
        <w:rPr>
          <w:rFonts w:cstheme="minorHAnsi"/>
          <w:szCs w:val="24"/>
        </w:rPr>
        <w:instrText xml:space="preserve"> HYPERLINK "https://www.itu.int/md/T17-TSAG-C-0110" </w:instrText>
      </w:r>
      <w:r w:rsidRPr="002C272D">
        <w:rPr>
          <w:rFonts w:cstheme="minorHAnsi"/>
          <w:szCs w:val="24"/>
          <w:rPrChange w:id="835"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C110</w:t>
      </w:r>
      <w:r w:rsidRPr="002C272D">
        <w:rPr>
          <w:rFonts w:cstheme="minorHAnsi"/>
          <w:szCs w:val="24"/>
          <w:rPrChange w:id="836" w:author="Ed" w:date="2021-08-24T10:37:00Z">
            <w:rPr>
              <w:rFonts w:cstheme="minorHAnsi"/>
              <w:szCs w:val="24"/>
            </w:rPr>
          </w:rPrChange>
        </w:rPr>
        <w:fldChar w:fldCharType="end"/>
      </w:r>
      <w:r w:rsidRPr="002C272D">
        <w:rPr>
          <w:rFonts w:cstheme="minorHAnsi"/>
          <w:szCs w:val="24"/>
          <w:lang w:eastAsia="zh-CN"/>
        </w:rPr>
        <w:tab/>
        <w:t>(</w:t>
      </w:r>
      <w:r w:rsidRPr="002C272D">
        <w:rPr>
          <w:rFonts w:cstheme="minorHAnsi"/>
          <w:szCs w:val="24"/>
        </w:rPr>
        <w:t>Canada</w:t>
      </w:r>
      <w:r w:rsidRPr="002C272D">
        <w:rPr>
          <w:rFonts w:cstheme="minorHAnsi"/>
          <w:szCs w:val="24"/>
          <w:lang w:eastAsia="zh-CN"/>
        </w:rPr>
        <w:t>) “Change or status quo: Some reflections for WTSA-20”.</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37" w:author="Ed" w:date="2021-08-24T10:37:00Z">
            <w:rPr>
              <w:rFonts w:cstheme="minorHAnsi"/>
              <w:szCs w:val="24"/>
            </w:rPr>
          </w:rPrChange>
        </w:rPr>
        <w:fldChar w:fldCharType="begin"/>
      </w:r>
      <w:r w:rsidRPr="002C272D">
        <w:rPr>
          <w:rFonts w:cstheme="minorHAnsi"/>
          <w:szCs w:val="24"/>
        </w:rPr>
        <w:instrText xml:space="preserve"> HYPERLINK "https://www.itu.int/md/T17-TSAG-C-0119" </w:instrText>
      </w:r>
      <w:r w:rsidRPr="002C272D">
        <w:rPr>
          <w:rFonts w:cstheme="minorHAnsi"/>
          <w:szCs w:val="24"/>
          <w:rPrChange w:id="838"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C119</w:t>
      </w:r>
      <w:r w:rsidRPr="002C272D">
        <w:rPr>
          <w:rFonts w:cstheme="minorHAnsi"/>
          <w:szCs w:val="24"/>
          <w:rPrChange w:id="839" w:author="Ed" w:date="2021-08-24T10:37:00Z">
            <w:rPr>
              <w:rFonts w:cstheme="minorHAnsi"/>
              <w:szCs w:val="24"/>
            </w:rPr>
          </w:rPrChange>
        </w:rPr>
        <w:fldChar w:fldCharType="end"/>
      </w:r>
      <w:r w:rsidRPr="002C272D">
        <w:rPr>
          <w:rFonts w:cstheme="minorHAnsi"/>
          <w:szCs w:val="24"/>
          <w:lang w:eastAsia="zh-CN"/>
        </w:rPr>
        <w:tab/>
        <w:t>(China Telecommunications Corporation) “Viewpoints on SG restructuring for Next Study Period”.</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40" w:author="Ed" w:date="2021-08-24T10:37:00Z">
            <w:rPr>
              <w:rFonts w:cstheme="minorHAnsi"/>
              <w:szCs w:val="24"/>
            </w:rPr>
          </w:rPrChange>
        </w:rPr>
        <w:fldChar w:fldCharType="begin"/>
      </w:r>
      <w:r w:rsidRPr="002C272D">
        <w:rPr>
          <w:rFonts w:cstheme="minorHAnsi"/>
          <w:szCs w:val="24"/>
        </w:rPr>
        <w:instrText xml:space="preserve"> HYPERLINK "https://www.itu.int/md/T17-TSAG-C-0120" </w:instrText>
      </w:r>
      <w:r w:rsidRPr="002C272D">
        <w:rPr>
          <w:rFonts w:cstheme="minorHAnsi"/>
          <w:szCs w:val="24"/>
          <w:rPrChange w:id="841"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C120</w:t>
      </w:r>
      <w:r w:rsidRPr="002C272D">
        <w:rPr>
          <w:rFonts w:cstheme="minorHAnsi"/>
          <w:szCs w:val="24"/>
          <w:rPrChange w:id="842" w:author="Ed" w:date="2021-08-24T10:37:00Z">
            <w:rPr>
              <w:rFonts w:cstheme="minorHAnsi"/>
              <w:szCs w:val="24"/>
            </w:rPr>
          </w:rPrChange>
        </w:rPr>
        <w:fldChar w:fldCharType="end"/>
      </w:r>
      <w:r w:rsidRPr="002C272D">
        <w:rPr>
          <w:rFonts w:cstheme="minorHAnsi"/>
          <w:szCs w:val="24"/>
          <w:lang w:eastAsia="zh-CN"/>
        </w:rPr>
        <w:tab/>
        <w:t xml:space="preserve">(China </w:t>
      </w:r>
      <w:r w:rsidRPr="002C272D">
        <w:rPr>
          <w:rFonts w:cstheme="minorHAnsi"/>
          <w:szCs w:val="24"/>
        </w:rPr>
        <w:t>Information</w:t>
      </w:r>
      <w:r w:rsidRPr="002C272D">
        <w:rPr>
          <w:rFonts w:cstheme="minorHAnsi"/>
          <w:szCs w:val="24"/>
          <w:lang w:eastAsia="zh-CN"/>
        </w:rPr>
        <w:t xml:space="preserve"> Communication Technologies Group, China Telecommunications Corporation, China Unicom, Ministry of Industry and Information Technology (MIIT) (China), ZTE Corporation (China)) “Considerations on Guiding Principles for ITU-T SGs Restructuring”.</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43" w:author="Ed" w:date="2021-08-24T10:37:00Z">
            <w:rPr>
              <w:rFonts w:cstheme="minorHAnsi"/>
              <w:szCs w:val="24"/>
            </w:rPr>
          </w:rPrChange>
        </w:rPr>
        <w:fldChar w:fldCharType="begin"/>
      </w:r>
      <w:r w:rsidRPr="002C272D">
        <w:rPr>
          <w:rFonts w:cstheme="minorHAnsi"/>
          <w:szCs w:val="24"/>
        </w:rPr>
        <w:instrText xml:space="preserve"> HYPERLINK "https://www.itu.int/md/T17-TSAG-C-0121" </w:instrText>
      </w:r>
      <w:r w:rsidRPr="002C272D">
        <w:rPr>
          <w:rFonts w:cstheme="minorHAnsi"/>
          <w:szCs w:val="24"/>
          <w:rPrChange w:id="844"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C121</w:t>
      </w:r>
      <w:r w:rsidRPr="002C272D">
        <w:rPr>
          <w:rFonts w:cstheme="minorHAnsi"/>
          <w:szCs w:val="24"/>
          <w:rPrChange w:id="845" w:author="Ed" w:date="2021-08-24T10:37:00Z">
            <w:rPr>
              <w:rFonts w:cstheme="minorHAnsi"/>
              <w:szCs w:val="24"/>
            </w:rPr>
          </w:rPrChange>
        </w:rPr>
        <w:fldChar w:fldCharType="end"/>
      </w:r>
      <w:r w:rsidRPr="002C272D">
        <w:rPr>
          <w:rFonts w:cstheme="minorHAnsi"/>
          <w:szCs w:val="24"/>
          <w:lang w:eastAsia="zh-CN"/>
        </w:rPr>
        <w:tab/>
        <w:t>(</w:t>
      </w:r>
      <w:r w:rsidRPr="002C272D">
        <w:rPr>
          <w:rFonts w:cstheme="minorHAnsi"/>
          <w:szCs w:val="24"/>
        </w:rPr>
        <w:t>China</w:t>
      </w:r>
      <w:r w:rsidRPr="002C272D">
        <w:rPr>
          <w:rFonts w:cstheme="minorHAnsi"/>
          <w:szCs w:val="24"/>
          <w:lang w:eastAsia="zh-CN"/>
        </w:rPr>
        <w:t xml:space="preserve"> Information Communication Technologies Group, China Telecommunications Corporation, Huawei Technologies Co., Ltd. (China), Ministry of Industry and Information Technology (MIIT) (China)) “Strengthening the vitality of the study group itself is the key factor of the SGs restructuring”.</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46" w:author="Ed" w:date="2021-08-24T10:37:00Z">
            <w:rPr>
              <w:rFonts w:cstheme="minorHAnsi"/>
              <w:szCs w:val="24"/>
            </w:rPr>
          </w:rPrChange>
        </w:rPr>
        <w:fldChar w:fldCharType="begin"/>
      </w:r>
      <w:r w:rsidRPr="002C272D">
        <w:rPr>
          <w:rFonts w:cstheme="minorHAnsi"/>
          <w:szCs w:val="24"/>
        </w:rPr>
        <w:instrText xml:space="preserve"> HYPERLINK "https://www.itu.int/md/T17-TSAG-C-0125" </w:instrText>
      </w:r>
      <w:r w:rsidRPr="002C272D">
        <w:rPr>
          <w:rFonts w:cstheme="minorHAnsi"/>
          <w:szCs w:val="24"/>
          <w:rPrChange w:id="847"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C125</w:t>
      </w:r>
      <w:r w:rsidRPr="002C272D">
        <w:rPr>
          <w:rFonts w:cstheme="minorHAnsi"/>
          <w:szCs w:val="24"/>
          <w:rPrChange w:id="848" w:author="Ed" w:date="2021-08-24T10:37:00Z">
            <w:rPr>
              <w:rFonts w:cstheme="minorHAnsi"/>
              <w:szCs w:val="24"/>
            </w:rPr>
          </w:rPrChange>
        </w:rPr>
        <w:fldChar w:fldCharType="end"/>
      </w:r>
      <w:r w:rsidRPr="002C272D">
        <w:rPr>
          <w:rFonts w:cstheme="minorHAnsi"/>
          <w:szCs w:val="24"/>
          <w:lang w:eastAsia="zh-CN"/>
        </w:rPr>
        <w:tab/>
        <w:t>(</w:t>
      </w:r>
      <w:r w:rsidRPr="002C272D">
        <w:rPr>
          <w:rFonts w:cstheme="minorHAnsi"/>
          <w:szCs w:val="24"/>
        </w:rPr>
        <w:t>Russian</w:t>
      </w:r>
      <w:r w:rsidRPr="002C272D">
        <w:rPr>
          <w:rFonts w:cstheme="minorHAnsi"/>
          <w:szCs w:val="24"/>
          <w:lang w:eastAsia="zh-CN"/>
        </w:rPr>
        <w:t xml:space="preserve"> Federation) “Preliminary remarks to the TSB Director’s proposal on the structure of the ITU-T Study Groups for the study period 2021-2024”.</w:t>
      </w:r>
    </w:p>
    <w:p w:rsidR="00F8236B" w:rsidRPr="002C272D" w:rsidRDefault="00F8236B" w:rsidP="003D7BA3">
      <w:pPr>
        <w:spacing w:line="240" w:lineRule="auto"/>
        <w:ind w:left="1560" w:hanging="1560"/>
        <w:rPr>
          <w:rFonts w:cstheme="minorHAnsi"/>
          <w:szCs w:val="24"/>
          <w:lang w:eastAsia="zh-CN"/>
        </w:rPr>
      </w:pPr>
      <w:r w:rsidRPr="002C272D">
        <w:rPr>
          <w:rFonts w:cstheme="minorHAnsi"/>
          <w:szCs w:val="24"/>
          <w:rPrChange w:id="849" w:author="Ed" w:date="2021-08-24T10:37:00Z">
            <w:rPr>
              <w:rFonts w:cstheme="minorHAnsi"/>
              <w:szCs w:val="24"/>
            </w:rPr>
          </w:rPrChange>
        </w:rPr>
        <w:fldChar w:fldCharType="begin"/>
      </w:r>
      <w:r w:rsidRPr="002C272D">
        <w:rPr>
          <w:rFonts w:cstheme="minorHAnsi"/>
          <w:szCs w:val="24"/>
        </w:rPr>
        <w:instrText xml:space="preserve"> HYPERLINK "https://www.itu.int/md/T17-TSAG-C-0129" </w:instrText>
      </w:r>
      <w:r w:rsidRPr="002C272D">
        <w:rPr>
          <w:rFonts w:cstheme="minorHAnsi"/>
          <w:szCs w:val="24"/>
          <w:rPrChange w:id="850"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C129</w:t>
      </w:r>
      <w:r w:rsidRPr="002C272D">
        <w:rPr>
          <w:rFonts w:cstheme="minorHAnsi"/>
          <w:szCs w:val="24"/>
          <w:rPrChange w:id="851" w:author="Ed" w:date="2021-08-24T10:37:00Z">
            <w:rPr>
              <w:rFonts w:cstheme="minorHAnsi"/>
              <w:szCs w:val="24"/>
            </w:rPr>
          </w:rPrChange>
        </w:rPr>
        <w:fldChar w:fldCharType="end"/>
      </w:r>
      <w:r w:rsidRPr="002C272D">
        <w:rPr>
          <w:rFonts w:cstheme="minorHAnsi"/>
          <w:szCs w:val="24"/>
          <w:lang w:eastAsia="zh-CN"/>
        </w:rPr>
        <w:tab/>
        <w:t>(</w:t>
      </w:r>
      <w:r w:rsidRPr="002C272D">
        <w:rPr>
          <w:rFonts w:cstheme="minorHAnsi"/>
          <w:szCs w:val="24"/>
        </w:rPr>
        <w:t>Broadcom</w:t>
      </w:r>
      <w:r w:rsidRPr="002C272D">
        <w:rPr>
          <w:rFonts w:cstheme="minorHAnsi"/>
          <w:szCs w:val="24"/>
          <w:lang w:eastAsia="zh-CN"/>
        </w:rPr>
        <w:t xml:space="preserve"> Corporation (United States)) “Broadcom Inc. feedback to the TSB Director “Food for thought on SG structure in preparation for WTSA-20” and proposals for ITU-T members”.</w:t>
      </w:r>
    </w:p>
    <w:p w:rsidR="00F8236B" w:rsidRPr="002C272D" w:rsidRDefault="00F8236B" w:rsidP="003D7BA3">
      <w:pPr>
        <w:spacing w:line="240" w:lineRule="auto"/>
        <w:ind w:left="1560" w:hanging="1560"/>
        <w:rPr>
          <w:rFonts w:cstheme="minorHAnsi"/>
          <w:szCs w:val="24"/>
          <w:lang w:eastAsia="zh-CN"/>
          <w:rPrChange w:id="852" w:author="Ed" w:date="2021-08-24T10:37:00Z">
            <w:rPr>
              <w:rFonts w:cstheme="minorHAnsi"/>
              <w:szCs w:val="24"/>
              <w:highlight w:val="green"/>
              <w:lang w:eastAsia="zh-CN"/>
            </w:rPr>
          </w:rPrChange>
        </w:rPr>
      </w:pPr>
      <w:r w:rsidRPr="002C272D">
        <w:rPr>
          <w:rFonts w:cstheme="minorHAnsi"/>
          <w:szCs w:val="24"/>
          <w:rPrChange w:id="853" w:author="Ed" w:date="2021-08-24T10:37:00Z">
            <w:rPr>
              <w:rFonts w:cstheme="minorHAnsi"/>
              <w:szCs w:val="24"/>
            </w:rPr>
          </w:rPrChange>
        </w:rPr>
        <w:fldChar w:fldCharType="begin"/>
      </w:r>
      <w:r w:rsidRPr="002C272D">
        <w:rPr>
          <w:rFonts w:cstheme="minorHAnsi"/>
          <w:szCs w:val="24"/>
        </w:rPr>
        <w:instrText xml:space="preserve"> HYPERLINK "https://www.itu.int/md/T17-TSAG-C-0134" </w:instrText>
      </w:r>
      <w:r w:rsidRPr="002C272D">
        <w:rPr>
          <w:rFonts w:cstheme="minorHAnsi"/>
          <w:szCs w:val="24"/>
          <w:rPrChange w:id="854" w:author="Ed" w:date="2021-08-24T10:37:00Z">
            <w:rPr>
              <w:rFonts w:cstheme="minorHAnsi"/>
              <w:szCs w:val="24"/>
            </w:rPr>
          </w:rPrChange>
        </w:rPr>
        <w:fldChar w:fldCharType="separate"/>
      </w:r>
      <w:r w:rsidRPr="002C272D">
        <w:rPr>
          <w:rStyle w:val="Hyperlink"/>
          <w:rFonts w:asciiTheme="minorHAnsi" w:hAnsiTheme="minorHAnsi" w:cstheme="minorHAnsi"/>
          <w:szCs w:val="24"/>
          <w:lang w:eastAsia="zh-CN"/>
        </w:rPr>
        <w:t>C134</w:t>
      </w:r>
      <w:r w:rsidRPr="002C272D">
        <w:rPr>
          <w:rFonts w:cstheme="minorHAnsi"/>
          <w:szCs w:val="24"/>
          <w:rPrChange w:id="855" w:author="Ed" w:date="2021-08-24T10:37:00Z">
            <w:rPr>
              <w:rFonts w:cstheme="minorHAnsi"/>
              <w:szCs w:val="24"/>
            </w:rPr>
          </w:rPrChange>
        </w:rPr>
        <w:fldChar w:fldCharType="end"/>
      </w:r>
      <w:r w:rsidRPr="002C272D">
        <w:rPr>
          <w:rFonts w:cstheme="minorHAnsi"/>
          <w:szCs w:val="24"/>
          <w:lang w:eastAsia="zh-CN"/>
        </w:rPr>
        <w:tab/>
        <w:t>(</w:t>
      </w:r>
      <w:r w:rsidRPr="002C272D">
        <w:rPr>
          <w:rFonts w:cstheme="minorHAnsi"/>
          <w:szCs w:val="24"/>
        </w:rPr>
        <w:t>India</w:t>
      </w:r>
      <w:r w:rsidRPr="002C272D">
        <w:rPr>
          <w:rFonts w:cstheme="minorHAnsi"/>
          <w:szCs w:val="24"/>
          <w:lang w:eastAsia="zh-CN"/>
        </w:rPr>
        <w:t>) “India's views on ITU-T Study Group Restructuring”.</w:t>
      </w:r>
    </w:p>
    <w:p w:rsidR="00F8236B" w:rsidRPr="002C272D" w:rsidRDefault="00F8236B" w:rsidP="003D7BA3">
      <w:pPr>
        <w:spacing w:line="240" w:lineRule="auto"/>
        <w:ind w:left="1560" w:hanging="1560"/>
        <w:rPr>
          <w:rFonts w:cstheme="minorHAnsi"/>
          <w:szCs w:val="24"/>
        </w:rPr>
      </w:pPr>
      <w:r w:rsidRPr="002C272D">
        <w:rPr>
          <w:rFonts w:cstheme="minorHAnsi"/>
          <w:szCs w:val="24"/>
          <w:rPrChange w:id="856" w:author="Ed" w:date="2021-08-24T10:37:00Z">
            <w:rPr>
              <w:rFonts w:cstheme="minorHAnsi"/>
              <w:szCs w:val="24"/>
            </w:rPr>
          </w:rPrChange>
        </w:rPr>
        <w:fldChar w:fldCharType="begin"/>
      </w:r>
      <w:r w:rsidRPr="002C272D">
        <w:rPr>
          <w:rFonts w:cstheme="minorHAnsi"/>
          <w:szCs w:val="24"/>
        </w:rPr>
        <w:instrText xml:space="preserve"> HYPERLINK "https://extranet.itu.int/meetings/ITU-T/T17-TSAGRGM/RGWP-200805/Contributions/T17-TSAGRGM-RGWP-200805-C-0004.docx" </w:instrText>
      </w:r>
      <w:r w:rsidRPr="002C272D">
        <w:rPr>
          <w:rFonts w:cstheme="minorHAnsi"/>
          <w:szCs w:val="24"/>
          <w:rPrChange w:id="857" w:author="Ed" w:date="2021-08-24T10:37:00Z">
            <w:rPr>
              <w:rFonts w:cstheme="minorHAnsi"/>
              <w:szCs w:val="24"/>
            </w:rPr>
          </w:rPrChange>
        </w:rPr>
        <w:fldChar w:fldCharType="separate"/>
      </w:r>
      <w:r w:rsidRPr="002C272D">
        <w:rPr>
          <w:rStyle w:val="Hyperlink"/>
          <w:rFonts w:asciiTheme="minorHAnsi" w:hAnsiTheme="minorHAnsi" w:cstheme="minorHAnsi"/>
          <w:szCs w:val="24"/>
        </w:rPr>
        <w:t>RGWP-C4(200805)</w:t>
      </w:r>
      <w:r w:rsidRPr="002C272D">
        <w:rPr>
          <w:rFonts w:cstheme="minorHAnsi"/>
          <w:szCs w:val="24"/>
          <w:rPrChange w:id="858" w:author="Ed" w:date="2021-08-24T10:37:00Z">
            <w:rPr>
              <w:rFonts w:cstheme="minorHAnsi"/>
              <w:szCs w:val="24"/>
            </w:rPr>
          </w:rPrChange>
        </w:rPr>
        <w:fldChar w:fldCharType="end"/>
      </w:r>
      <w:r w:rsidRPr="002C272D">
        <w:rPr>
          <w:rFonts w:cstheme="minorHAnsi"/>
          <w:szCs w:val="24"/>
        </w:rPr>
        <w:tab/>
        <w:t>(China) “China’s Proposal for SG Restructuring Principles to Enhance the Implementation of Seven High-level Principles”</w:t>
      </w:r>
    </w:p>
    <w:p w:rsidR="00F8236B" w:rsidRPr="002C272D" w:rsidRDefault="00F8236B" w:rsidP="003D7BA3">
      <w:pPr>
        <w:spacing w:line="240" w:lineRule="auto"/>
        <w:ind w:left="1560" w:hanging="1560"/>
        <w:rPr>
          <w:rFonts w:cstheme="minorHAnsi"/>
          <w:szCs w:val="24"/>
        </w:rPr>
      </w:pPr>
      <w:r w:rsidRPr="002C272D">
        <w:rPr>
          <w:rFonts w:cstheme="minorHAnsi"/>
          <w:szCs w:val="24"/>
          <w:rPrChange w:id="859" w:author="Ed" w:date="2021-08-24T10:37:00Z">
            <w:rPr>
              <w:rFonts w:cstheme="minorHAnsi"/>
              <w:szCs w:val="24"/>
            </w:rPr>
          </w:rPrChange>
        </w:rPr>
        <w:fldChar w:fldCharType="begin"/>
      </w:r>
      <w:r w:rsidRPr="002C272D">
        <w:rPr>
          <w:rFonts w:cstheme="minorHAnsi"/>
          <w:szCs w:val="24"/>
        </w:rPr>
        <w:instrText xml:space="preserve"> HYPERLINK "https://www.itu.int/md/meetingdoc.asp?lang=en&amp;parent=T17-TSAG-C-0155" </w:instrText>
      </w:r>
      <w:r w:rsidRPr="002C272D">
        <w:rPr>
          <w:rFonts w:cstheme="minorHAnsi"/>
          <w:szCs w:val="24"/>
          <w:rPrChange w:id="860" w:author="Ed" w:date="2021-08-24T10:37:00Z">
            <w:rPr>
              <w:rFonts w:cstheme="minorHAnsi"/>
              <w:szCs w:val="24"/>
            </w:rPr>
          </w:rPrChange>
        </w:rPr>
        <w:fldChar w:fldCharType="separate"/>
      </w:r>
      <w:r w:rsidRPr="002C272D">
        <w:rPr>
          <w:rStyle w:val="Hyperlink"/>
          <w:rFonts w:asciiTheme="minorHAnsi" w:hAnsiTheme="minorHAnsi" w:cstheme="minorHAnsi"/>
          <w:szCs w:val="24"/>
        </w:rPr>
        <w:t>C155</w:t>
      </w:r>
      <w:r w:rsidRPr="002C272D">
        <w:rPr>
          <w:rFonts w:cstheme="minorHAnsi"/>
          <w:szCs w:val="24"/>
          <w:rPrChange w:id="861" w:author="Ed" w:date="2021-08-24T10:37:00Z">
            <w:rPr>
              <w:rFonts w:cstheme="minorHAnsi"/>
              <w:szCs w:val="24"/>
            </w:rPr>
          </w:rPrChange>
        </w:rPr>
        <w:fldChar w:fldCharType="end"/>
      </w:r>
      <w:r w:rsidRPr="002C272D">
        <w:rPr>
          <w:rFonts w:cstheme="minorHAnsi"/>
          <w:szCs w:val="24"/>
        </w:rPr>
        <w:tab/>
        <w:t>(Broadcom) “Considerations for new structure vs industry return on investment”</w:t>
      </w:r>
    </w:p>
    <w:p w:rsidR="00F8236B" w:rsidRPr="002C272D" w:rsidRDefault="00F8236B" w:rsidP="003D7BA3">
      <w:pPr>
        <w:spacing w:line="240" w:lineRule="auto"/>
        <w:ind w:left="1560" w:hanging="1560"/>
        <w:rPr>
          <w:rFonts w:cstheme="minorHAnsi"/>
          <w:szCs w:val="24"/>
        </w:rPr>
      </w:pPr>
      <w:r w:rsidRPr="002C272D">
        <w:rPr>
          <w:rFonts w:cstheme="minorHAnsi"/>
          <w:szCs w:val="24"/>
          <w:rPrChange w:id="862" w:author="Ed" w:date="2021-08-24T10:37:00Z">
            <w:rPr>
              <w:rFonts w:cstheme="minorHAnsi"/>
              <w:szCs w:val="24"/>
            </w:rPr>
          </w:rPrChange>
        </w:rPr>
        <w:fldChar w:fldCharType="begin"/>
      </w:r>
      <w:r w:rsidRPr="002C272D">
        <w:rPr>
          <w:rFonts w:cstheme="minorHAnsi"/>
          <w:szCs w:val="24"/>
        </w:rPr>
        <w:instrText xml:space="preserve"> HYPERLINK "https://extranet.itu.int/meetings/ITU-T/T17-TSAGRGM/RGWP-201208/Contributions/T17-TSAGRGM-RGWP-201208-C-0001.docx" </w:instrText>
      </w:r>
      <w:r w:rsidRPr="002C272D">
        <w:rPr>
          <w:rFonts w:cstheme="minorHAnsi"/>
          <w:szCs w:val="24"/>
          <w:rPrChange w:id="863" w:author="Ed" w:date="2021-08-24T10:37:00Z">
            <w:rPr>
              <w:rFonts w:cstheme="minorHAnsi"/>
              <w:szCs w:val="24"/>
            </w:rPr>
          </w:rPrChange>
        </w:rPr>
        <w:fldChar w:fldCharType="separate"/>
      </w:r>
      <w:r w:rsidRPr="002C272D">
        <w:rPr>
          <w:rStyle w:val="Hyperlink"/>
          <w:rFonts w:asciiTheme="minorHAnsi" w:hAnsiTheme="minorHAnsi" w:cstheme="minorHAnsi"/>
          <w:szCs w:val="24"/>
        </w:rPr>
        <w:t>RGWP-C1(201208)</w:t>
      </w:r>
      <w:r w:rsidRPr="002C272D">
        <w:rPr>
          <w:rFonts w:cstheme="minorHAnsi"/>
          <w:szCs w:val="24"/>
          <w:rPrChange w:id="864" w:author="Ed" w:date="2021-08-24T10:37:00Z">
            <w:rPr>
              <w:rFonts w:cstheme="minorHAnsi"/>
              <w:szCs w:val="24"/>
            </w:rPr>
          </w:rPrChange>
        </w:rPr>
        <w:fldChar w:fldCharType="end"/>
      </w:r>
      <w:r w:rsidRPr="002C272D">
        <w:rPr>
          <w:rStyle w:val="Hyperlink"/>
          <w:rFonts w:asciiTheme="minorHAnsi" w:hAnsiTheme="minorHAnsi" w:cstheme="minorHAnsi"/>
          <w:szCs w:val="24"/>
        </w:rPr>
        <w:tab/>
        <w:t>(United Kingdom; Austria; Czech Republic; Finland; France; Germany; Romania; Netherlands) “WTSA-20: ITU-T Study Group Restructuring”</w:t>
      </w:r>
    </w:p>
    <w:p w:rsidR="00F8236B" w:rsidRPr="002C272D" w:rsidRDefault="00F8236B" w:rsidP="003D7BA3">
      <w:pPr>
        <w:spacing w:line="240" w:lineRule="auto"/>
        <w:ind w:left="1560" w:hanging="1560"/>
        <w:rPr>
          <w:rFonts w:cstheme="minorHAnsi"/>
          <w:szCs w:val="24"/>
        </w:rPr>
      </w:pPr>
      <w:r w:rsidRPr="002C272D">
        <w:rPr>
          <w:rFonts w:cstheme="minorHAnsi"/>
          <w:szCs w:val="24"/>
          <w:rPrChange w:id="865" w:author="Ed" w:date="2021-08-24T10:37:00Z">
            <w:rPr>
              <w:rFonts w:cstheme="minorHAnsi"/>
              <w:szCs w:val="24"/>
            </w:rPr>
          </w:rPrChange>
        </w:rPr>
        <w:fldChar w:fldCharType="begin"/>
      </w:r>
      <w:r w:rsidRPr="002C272D">
        <w:rPr>
          <w:rFonts w:cstheme="minorHAnsi"/>
          <w:szCs w:val="24"/>
        </w:rPr>
        <w:instrText xml:space="preserve"> HYPERLINK "https://extranet.itu.int/meetings/ITU-T/T17-TSAGRGM/RGWP-201208/Contributions/T17-TSAGRGM-RGWP-201208-C-0002.docx" </w:instrText>
      </w:r>
      <w:r w:rsidRPr="002C272D">
        <w:rPr>
          <w:rFonts w:cstheme="minorHAnsi"/>
          <w:szCs w:val="24"/>
          <w:rPrChange w:id="866" w:author="Ed" w:date="2021-08-24T10:37:00Z">
            <w:rPr>
              <w:rFonts w:cstheme="minorHAnsi"/>
              <w:szCs w:val="24"/>
            </w:rPr>
          </w:rPrChange>
        </w:rPr>
        <w:fldChar w:fldCharType="separate"/>
      </w:r>
      <w:r w:rsidRPr="002C272D">
        <w:rPr>
          <w:rStyle w:val="Hyperlink"/>
          <w:rFonts w:asciiTheme="minorHAnsi" w:hAnsiTheme="minorHAnsi" w:cstheme="minorHAnsi"/>
          <w:szCs w:val="24"/>
        </w:rPr>
        <w:t>RGWP-C2(201208)</w:t>
      </w:r>
      <w:r w:rsidRPr="002C272D">
        <w:rPr>
          <w:rFonts w:cstheme="minorHAnsi"/>
          <w:szCs w:val="24"/>
          <w:rPrChange w:id="867" w:author="Ed" w:date="2021-08-24T10:37:00Z">
            <w:rPr>
              <w:rFonts w:cstheme="minorHAnsi"/>
              <w:szCs w:val="24"/>
            </w:rPr>
          </w:rPrChange>
        </w:rPr>
        <w:fldChar w:fldCharType="end"/>
      </w:r>
      <w:r w:rsidRPr="002C272D">
        <w:rPr>
          <w:rFonts w:cstheme="minorHAnsi"/>
          <w:szCs w:val="24"/>
        </w:rPr>
        <w:tab/>
        <w:t>(APT) “APT VIEW FOR ITU-T SG RESTRUCTURING PRINCIPLES”</w:t>
      </w:r>
    </w:p>
    <w:p w:rsidR="00F8236B" w:rsidRPr="002C272D" w:rsidRDefault="00F8236B" w:rsidP="003D7BA3">
      <w:pPr>
        <w:spacing w:line="240" w:lineRule="auto"/>
        <w:rPr>
          <w:rFonts w:cstheme="minorHAnsi"/>
          <w:szCs w:val="24"/>
        </w:rPr>
      </w:pPr>
      <w:r w:rsidRPr="002C272D">
        <w:rPr>
          <w:rFonts w:cstheme="minorHAnsi"/>
          <w:szCs w:val="24"/>
        </w:rPr>
        <w:br w:type="page"/>
      </w:r>
    </w:p>
    <w:p w:rsidR="00F8236B" w:rsidRPr="002C272D" w:rsidRDefault="00F8236B" w:rsidP="003D7BA3">
      <w:pPr>
        <w:pStyle w:val="Heading1"/>
        <w:rPr>
          <w:sz w:val="24"/>
          <w:szCs w:val="24"/>
        </w:rPr>
      </w:pPr>
      <w:r w:rsidRPr="002C272D">
        <w:rPr>
          <w:sz w:val="24"/>
          <w:szCs w:val="24"/>
        </w:rPr>
        <w:t xml:space="preserve">Annex 3 Proposed Structures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5"/>
        <w:gridCol w:w="4565"/>
        <w:gridCol w:w="1560"/>
        <w:gridCol w:w="2509"/>
      </w:tblGrid>
      <w:tr w:rsidR="00F8236B" w:rsidRPr="002C272D" w:rsidTr="009617B8">
        <w:trPr>
          <w:tblHeader/>
          <w:jc w:val="center"/>
        </w:trPr>
        <w:tc>
          <w:tcPr>
            <w:tcW w:w="975" w:type="dxa"/>
            <w:tcBorders>
              <w:top w:val="single" w:sz="12" w:space="0" w:color="auto"/>
              <w:left w:val="single" w:sz="12" w:space="0" w:color="auto"/>
              <w:bottom w:val="single" w:sz="12" w:space="0" w:color="auto"/>
              <w:right w:val="single" w:sz="4" w:space="0" w:color="auto"/>
            </w:tcBorders>
            <w:hideMark/>
          </w:tcPr>
          <w:p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rPr>
              <w:br w:type="page"/>
            </w:r>
            <w:r w:rsidRPr="002C272D">
              <w:rPr>
                <w:rFonts w:asciiTheme="minorHAnsi" w:hAnsiTheme="minorHAnsi" w:cstheme="minorHAnsi"/>
                <w:sz w:val="24"/>
                <w:szCs w:val="24"/>
                <w:lang w:val="en-US"/>
              </w:rPr>
              <w:t>Group</w:t>
            </w:r>
          </w:p>
        </w:tc>
        <w:tc>
          <w:tcPr>
            <w:tcW w:w="4565" w:type="dxa"/>
            <w:tcBorders>
              <w:top w:val="single" w:sz="12" w:space="0" w:color="auto"/>
              <w:left w:val="single" w:sz="4" w:space="0" w:color="auto"/>
              <w:bottom w:val="single" w:sz="12" w:space="0" w:color="auto"/>
              <w:right w:val="single" w:sz="4" w:space="0" w:color="auto"/>
            </w:tcBorders>
            <w:hideMark/>
          </w:tcPr>
          <w:p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lang w:val="en-US"/>
              </w:rPr>
              <w:t>Proposal</w:t>
            </w:r>
          </w:p>
        </w:tc>
        <w:tc>
          <w:tcPr>
            <w:tcW w:w="1560" w:type="dxa"/>
            <w:tcBorders>
              <w:top w:val="single" w:sz="12" w:space="0" w:color="auto"/>
              <w:left w:val="single" w:sz="4" w:space="0" w:color="auto"/>
              <w:bottom w:val="single" w:sz="12" w:space="0" w:color="auto"/>
              <w:right w:val="single" w:sz="4" w:space="0" w:color="auto"/>
            </w:tcBorders>
            <w:hideMark/>
          </w:tcPr>
          <w:p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lang w:val="en-US"/>
              </w:rPr>
              <w:t>Destination</w:t>
            </w:r>
          </w:p>
        </w:tc>
        <w:tc>
          <w:tcPr>
            <w:tcW w:w="2509" w:type="dxa"/>
            <w:tcBorders>
              <w:top w:val="single" w:sz="12" w:space="0" w:color="auto"/>
              <w:left w:val="single" w:sz="4" w:space="0" w:color="auto"/>
              <w:bottom w:val="single" w:sz="12" w:space="0" w:color="auto"/>
              <w:right w:val="single" w:sz="12" w:space="0" w:color="auto"/>
            </w:tcBorders>
            <w:hideMark/>
          </w:tcPr>
          <w:p w:rsidR="00F8236B" w:rsidRPr="002C272D" w:rsidRDefault="00F8236B">
            <w:pPr>
              <w:pStyle w:val="Tablehead"/>
              <w:rPr>
                <w:rFonts w:asciiTheme="minorHAnsi" w:hAnsiTheme="minorHAnsi" w:cstheme="minorHAnsi"/>
                <w:sz w:val="24"/>
                <w:szCs w:val="24"/>
                <w:lang w:val="en-US"/>
              </w:rPr>
            </w:pPr>
            <w:r w:rsidRPr="002C272D">
              <w:rPr>
                <w:rFonts w:asciiTheme="minorHAnsi" w:hAnsiTheme="minorHAnsi" w:cstheme="minorHAnsi"/>
                <w:sz w:val="24"/>
                <w:szCs w:val="24"/>
                <w:lang w:val="en-US"/>
              </w:rPr>
              <w:t>Support</w:t>
            </w: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SG2</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6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"https://www.itu.int/md/T17-TSAG-C-0125" </w:instrText>
            </w:r>
            <w:r w:rsidRPr="002C272D">
              <w:rPr>
                <w:rFonts w:asciiTheme="minorHAnsi" w:hAnsiTheme="minorHAnsi" w:cstheme="minorHAnsi"/>
                <w:sz w:val="24"/>
                <w:szCs w:val="24"/>
                <w:lang w:val="en-US"/>
                <w:rPrChange w:id="86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С125</w:t>
            </w:r>
            <w:r w:rsidRPr="002C272D">
              <w:rPr>
                <w:rFonts w:asciiTheme="minorHAnsi" w:hAnsiTheme="minorHAnsi" w:cstheme="minorHAnsi"/>
                <w:sz w:val="24"/>
                <w:szCs w:val="24"/>
                <w:lang w:val="en-US"/>
                <w:rPrChange w:id="87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7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87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87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7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87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87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(NNAR &amp; Service Provision) into new SG(d)IV (SG2+SG3)</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SG(d)IV</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7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87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87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m2) Move all SG2 into new SG(*)A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8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88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88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Merge SG2+SG3</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8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"https://extranet.itu.int/meetings/ITU-T/T17-TSAGRGM/RGWP-200805/Contributions/T17-TSAGRGM-RGWP-200805-C-0001.docx" </w:instrText>
            </w:r>
            <w:r w:rsidRPr="002C272D">
              <w:rPr>
                <w:rFonts w:asciiTheme="minorHAnsi" w:hAnsiTheme="minorHAnsi" w:cstheme="minorHAnsi"/>
                <w:sz w:val="24"/>
                <w:szCs w:val="24"/>
                <w:lang w:val="en-US"/>
                <w:rPrChange w:id="88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w:t>
            </w:r>
            <w:r w:rsidRPr="002C272D">
              <w:rPr>
                <w:rFonts w:asciiTheme="minorHAnsi" w:hAnsiTheme="minorHAnsi" w:cstheme="minorHAnsi"/>
                <w:sz w:val="24"/>
                <w:szCs w:val="24"/>
                <w:lang w:val="en-US"/>
                <w:rPrChange w:id="88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(Mexico)</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m4) Move all SG2 into new gamma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gamma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8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88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88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m5) Move all SG2 into SG2</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SG2</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8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89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89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bCs/>
                <w:sz w:val="24"/>
                <w:szCs w:val="24"/>
                <w:lang w:val="en-US"/>
              </w:rPr>
              <w:t xml:space="preserve">Transfer: </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SG3</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Beta</w:t>
            </w:r>
          </w:p>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89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89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89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 (except for Q8/3)</w:t>
            </w:r>
          </w:p>
          <w:p w:rsidR="00F8236B" w:rsidRPr="002C272D" w:rsidRDefault="00F8236B">
            <w:pPr>
              <w:pStyle w:val="Tabletext"/>
              <w:rPr>
                <w:rStyle w:val="Hyperlink"/>
                <w:rFonts w:asciiTheme="minorHAnsi" w:hAnsiTheme="minorHAnsi" w:cstheme="minorHAnsi"/>
                <w:sz w:val="24"/>
                <w:szCs w:val="24"/>
              </w:rPr>
            </w:pPr>
            <w:r w:rsidRPr="002C272D">
              <w:rPr>
                <w:rFonts w:asciiTheme="minorHAnsi" w:hAnsiTheme="minorHAnsi" w:cstheme="minorHAnsi"/>
                <w:sz w:val="24"/>
                <w:szCs w:val="24"/>
                <w:lang w:val="en-US"/>
                <w:rPrChange w:id="895" w:author="Ed" w:date="2021-08-24T10:37:00Z">
                  <w:rPr>
                    <w:rFonts w:asciiTheme="minorHAnsi" w:hAnsiTheme="minorHAnsi" w:cstheme="minorHAnsi"/>
                    <w:color w:val="0000FF"/>
                    <w:sz w:val="24"/>
                    <w:szCs w:val="24"/>
                    <w:u w:val="single"/>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89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 (China)</w:t>
            </w:r>
            <w:r w:rsidRPr="002C272D">
              <w:rPr>
                <w:rFonts w:asciiTheme="minorHAnsi" w:hAnsiTheme="minorHAnsi" w:cstheme="minorHAnsi"/>
                <w:sz w:val="24"/>
                <w:szCs w:val="24"/>
                <w:lang w:val="en-US"/>
                <w:rPrChange w:id="897" w:author="Ed" w:date="2021-08-24T10:37:00Z">
                  <w:rPr>
                    <w:rFonts w:asciiTheme="minorHAnsi" w:hAnsiTheme="minorHAnsi" w:cstheme="minorHAnsi"/>
                    <w:sz w:val="24"/>
                    <w:szCs w:val="24"/>
                    <w:lang w:val="en-US"/>
                  </w:rPr>
                </w:rPrChange>
              </w:rPr>
              <w:fldChar w:fldCharType="end"/>
            </w:r>
          </w:p>
          <w:p w:rsidR="00F8236B" w:rsidRPr="002C272D" w:rsidRDefault="00F8236B">
            <w:pPr>
              <w:pStyle w:val="Tabletext"/>
              <w:rPr>
                <w:rFonts w:asciiTheme="minorHAnsi" w:hAnsiTheme="minorHAnsi" w:cstheme="minorHAnsi"/>
                <w:sz w:val="24"/>
                <w:szCs w:val="24"/>
              </w:rPr>
            </w:pPr>
            <w:r w:rsidRPr="002C272D">
              <w:rPr>
                <w:rFonts w:asciiTheme="minorHAnsi" w:hAnsiTheme="minorHAnsi" w:cstheme="minorHAnsi"/>
                <w:sz w:val="24"/>
                <w:szCs w:val="24"/>
                <w:lang w:val="en-US"/>
                <w:rPrChange w:id="89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89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90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0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90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90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Retain and add a new coordinating function with ITU-D</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SG(*)B</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0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90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90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Merge all SG3 (Charging &amp; Accounting/Settlement,</w:t>
            </w:r>
            <w:r w:rsidRPr="002C272D">
              <w:rPr>
                <w:rFonts w:asciiTheme="minorHAnsi" w:eastAsiaTheme="minorEastAsia" w:hAnsiTheme="minorHAnsi" w:cstheme="minorHAnsi"/>
                <w:color w:val="000000" w:themeColor="text1"/>
                <w:kern w:val="24"/>
                <w:sz w:val="24"/>
                <w:szCs w:val="24"/>
                <w:lang w:val="en-US" w:eastAsia="ja-JP"/>
              </w:rPr>
              <w:t xml:space="preserve"> </w:t>
            </w:r>
            <w:r w:rsidRPr="002C272D">
              <w:rPr>
                <w:rFonts w:asciiTheme="minorHAnsi" w:hAnsiTheme="minorHAnsi" w:cstheme="minorHAnsi"/>
                <w:sz w:val="24"/>
                <w:szCs w:val="24"/>
                <w:lang w:val="en-US"/>
              </w:rPr>
              <w:t>Economic &amp; Policy Factors of ICT services,</w:t>
            </w:r>
            <w:r w:rsidRPr="002C272D">
              <w:rPr>
                <w:rFonts w:asciiTheme="minorHAnsi" w:eastAsiaTheme="minorEastAsia" w:hAnsiTheme="minorHAnsi" w:cstheme="minorHAnsi"/>
                <w:color w:val="000000" w:themeColor="text1"/>
                <w:kern w:val="24"/>
                <w:sz w:val="24"/>
                <w:szCs w:val="24"/>
                <w:lang w:val="en-US" w:eastAsia="ja-JP"/>
              </w:rPr>
              <w:t xml:space="preserve"> </w:t>
            </w:r>
            <w:r w:rsidRPr="002C272D">
              <w:rPr>
                <w:rFonts w:asciiTheme="minorHAnsi" w:hAnsiTheme="minorHAnsi" w:cstheme="minorHAnsi"/>
                <w:sz w:val="24"/>
                <w:szCs w:val="24"/>
                <w:lang w:val="en-US"/>
              </w:rPr>
              <w:t>Economic &amp; Policy Factors of Regulation, Competition &amp; Conv) into new SG(d)IV (SG2+SG3)</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SG(d)IV</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0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90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90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 </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1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"https://extranet.itu.int/meetings/ITU-T/T17-TSAGRGM/RGWP-200805/Contributions/T17-TSAGRGM-RGWP-200805-C-0001.docx" </w:instrText>
            </w:r>
            <w:r w:rsidRPr="002C272D">
              <w:rPr>
                <w:rFonts w:asciiTheme="minorHAnsi" w:hAnsiTheme="minorHAnsi" w:cstheme="minorHAnsi"/>
                <w:sz w:val="24"/>
                <w:szCs w:val="24"/>
                <w:lang w:val="en-US"/>
                <w:rPrChange w:id="91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w:t>
            </w:r>
            <w:r w:rsidRPr="002C272D">
              <w:rPr>
                <w:rFonts w:asciiTheme="minorHAnsi" w:hAnsiTheme="minorHAnsi" w:cstheme="minorHAnsi"/>
                <w:sz w:val="24"/>
                <w:szCs w:val="24"/>
                <w:lang w:val="en-US"/>
                <w:rPrChange w:id="91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(Mexico)</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SG5</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1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"https://extranet.itu.int/meetings/ITU-T/T17-TSAGRGM/RGWP-200805/Contributions/T17-TSAGRGM-RGWP-200805-C-0001.docx" </w:instrText>
            </w:r>
            <w:r w:rsidRPr="002C272D">
              <w:rPr>
                <w:rFonts w:asciiTheme="minorHAnsi" w:hAnsiTheme="minorHAnsi" w:cstheme="minorHAnsi"/>
                <w:sz w:val="24"/>
                <w:szCs w:val="24"/>
                <w:lang w:val="en-US"/>
                <w:rPrChange w:id="91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w:t>
            </w:r>
            <w:r w:rsidRPr="002C272D">
              <w:rPr>
                <w:rFonts w:asciiTheme="minorHAnsi" w:hAnsiTheme="minorHAnsi" w:cstheme="minorHAnsi"/>
                <w:sz w:val="24"/>
                <w:szCs w:val="24"/>
                <w:lang w:val="en-US"/>
                <w:rPrChange w:id="91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(Mexico)</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1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91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91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1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92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92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2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92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92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SG5 (Environ., Energy &amp; Circular Econ, EMC/F, lightening Protection) into new SG(d)V (SG5+SG12+SG17)</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SG(d)V</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2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92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927"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m2) move all SG5 into new SG(*)C</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SG(*)C</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2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92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93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move all SG5 into new theta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theta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3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93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93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SG9</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3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93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93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3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93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93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4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94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94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SG9 into new SG(d)I (SG9+SG16)</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4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94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94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w:t>
            </w:r>
            <w:r w:rsidRPr="002C272D">
              <w:rPr>
                <w:rFonts w:asciiTheme="minorHAnsi" w:hAnsiTheme="minorHAnsi" w:cstheme="minorHAnsi"/>
                <w:sz w:val="24"/>
                <w:szCs w:val="24"/>
                <w:lang w:val="en-US"/>
              </w:rPr>
              <w:br/>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m2) Move all SG9 into new SG(*)D</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4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94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94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merge SG9+SG16</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4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"https://extranet.itu.int/meetings/ITU-T/T17-TSAGRGM/RGWP-200805/Contributions/T17-TSAGRGM-RGWP-200805-C-0001.docx" </w:instrText>
            </w:r>
            <w:r w:rsidRPr="002C272D">
              <w:rPr>
                <w:rFonts w:asciiTheme="minorHAnsi" w:hAnsiTheme="minorHAnsi" w:cstheme="minorHAnsi"/>
                <w:sz w:val="24"/>
                <w:szCs w:val="24"/>
                <w:lang w:val="en-US"/>
                <w:rPrChange w:id="95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w:t>
            </w:r>
            <w:r w:rsidRPr="002C272D">
              <w:rPr>
                <w:rFonts w:asciiTheme="minorHAnsi" w:hAnsiTheme="minorHAnsi" w:cstheme="minorHAnsi"/>
                <w:sz w:val="24"/>
                <w:szCs w:val="24"/>
                <w:lang w:val="en-US"/>
                <w:rPrChange w:id="95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(Mexico)</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m4) Move all SG9 into new delta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delta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5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95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95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SG11</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5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"https://www.itu.int/md/T17-TSAG-C-0125" </w:instrText>
            </w:r>
            <w:r w:rsidRPr="002C272D">
              <w:rPr>
                <w:rFonts w:asciiTheme="minorHAnsi" w:hAnsiTheme="minorHAnsi" w:cstheme="minorHAnsi"/>
                <w:sz w:val="24"/>
                <w:szCs w:val="24"/>
                <w:lang w:val="en-US"/>
                <w:rPrChange w:id="95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С125</w:t>
            </w:r>
            <w:r w:rsidRPr="002C272D">
              <w:rPr>
                <w:rFonts w:asciiTheme="minorHAnsi" w:hAnsiTheme="minorHAnsi" w:cstheme="minorHAnsi"/>
                <w:sz w:val="24"/>
                <w:szCs w:val="24"/>
                <w:lang w:val="en-US"/>
                <w:rPrChange w:id="957"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5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95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96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6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96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96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6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96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96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SG11 (Control &amp; Management Protocol, C&amp;I and Counterfeit) into new SG(d)III (SG11+SG13)</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SG(d)III</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6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96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96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 </w:t>
            </w:r>
            <w:r w:rsidRPr="002C272D">
              <w:rPr>
                <w:rFonts w:asciiTheme="minorHAnsi" w:hAnsiTheme="minorHAnsi" w:cstheme="minorHAnsi"/>
                <w:sz w:val="24"/>
                <w:szCs w:val="24"/>
                <w:lang w:val="en-US"/>
              </w:rPr>
              <w:br/>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t1) Move protocols and signalling and test specifications, C&amp;I testing, technologies and services into new SG(*)E</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SG(*)E</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7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97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97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t2) Move combatting counterfeiting of ICT devices and use of stolen ICT devices into new SG(*)H</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SG(*)H</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7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97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97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t3) Move WP1/11 and 2/11 into new epsilon</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epsilon</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7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97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97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t4) Move WP3/11 into new zeta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zeta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7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98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98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trike/>
                <w:sz w:val="24"/>
                <w:szCs w:val="24"/>
                <w:lang w:val="en-US"/>
                <w:rPrChange w:id="982" w:author="Ed" w:date="2021-08-24T10:37:00Z">
                  <w:rPr>
                    <w:rFonts w:asciiTheme="minorHAnsi" w:hAnsiTheme="minorHAnsi" w:cstheme="minorHAnsi"/>
                    <w:strike/>
                    <w:sz w:val="24"/>
                    <w:szCs w:val="24"/>
                    <w:highlight w:val="yellow"/>
                    <w:lang w:val="en-US"/>
                  </w:rPr>
                </w:rPrChange>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trike/>
                <w:sz w:val="24"/>
                <w:szCs w:val="24"/>
                <w:lang w:val="en-US"/>
                <w:rPrChange w:id="983" w:author="Ed" w:date="2021-08-24T10:37:00Z">
                  <w:rPr>
                    <w:rFonts w:asciiTheme="minorHAnsi" w:hAnsiTheme="minorHAnsi" w:cstheme="minorHAnsi"/>
                    <w:strike/>
                    <w:sz w:val="24"/>
                    <w:szCs w:val="24"/>
                    <w:highlight w:val="yellow"/>
                    <w:lang w:val="en-US"/>
                  </w:rPr>
                </w:rPrChange>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trike/>
                <w:sz w:val="24"/>
                <w:szCs w:val="24"/>
                <w:lang w:val="en-US"/>
                <w:rPrChange w:id="984" w:author="Ed" w:date="2021-08-24T10:37:00Z">
                  <w:rPr>
                    <w:rFonts w:asciiTheme="minorHAnsi" w:hAnsiTheme="minorHAnsi" w:cstheme="minorHAnsi"/>
                    <w:strike/>
                    <w:sz w:val="24"/>
                    <w:szCs w:val="24"/>
                    <w:highlight w:val="yellow"/>
                    <w:lang w:val="en-US"/>
                  </w:rPr>
                </w:rPrChange>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trike/>
                <w:sz w:val="24"/>
                <w:szCs w:val="24"/>
                <w:lang w:val="en-US"/>
                <w:rPrChange w:id="985" w:author="Ed" w:date="2021-08-24T10:37:00Z">
                  <w:rPr>
                    <w:rFonts w:asciiTheme="minorHAnsi" w:hAnsiTheme="minorHAnsi" w:cstheme="minorHAnsi"/>
                    <w:strike/>
                    <w:sz w:val="24"/>
                    <w:szCs w:val="24"/>
                    <w:highlight w:val="yellow"/>
                    <w:lang w:val="en-US"/>
                  </w:rPr>
                </w:rPrChange>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trike/>
                <w:sz w:val="24"/>
                <w:szCs w:val="24"/>
                <w:lang w:val="en-US"/>
                <w:rPrChange w:id="986" w:author="Ed" w:date="2021-08-24T10:37:00Z">
                  <w:rPr>
                    <w:rFonts w:asciiTheme="minorHAnsi" w:hAnsiTheme="minorHAnsi" w:cstheme="minorHAnsi"/>
                    <w:strike/>
                    <w:sz w:val="24"/>
                    <w:szCs w:val="24"/>
                    <w:highlight w:val="yellow"/>
                    <w:lang w:val="en-US"/>
                  </w:rPr>
                </w:rPrChange>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trike/>
                <w:sz w:val="24"/>
                <w:szCs w:val="24"/>
                <w:lang w:val="en-US"/>
                <w:rPrChange w:id="987" w:author="Ed" w:date="2021-08-24T10:37:00Z">
                  <w:rPr>
                    <w:rFonts w:asciiTheme="minorHAnsi" w:hAnsiTheme="minorHAnsi" w:cstheme="minorHAnsi"/>
                    <w:strike/>
                    <w:sz w:val="24"/>
                    <w:szCs w:val="24"/>
                    <w:highlight w:val="yellow"/>
                    <w:lang w:val="en-US"/>
                  </w:rPr>
                </w:rPrChange>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SG12</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i/>
                <w:i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8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"https://extranet.itu.int/meetings/ITU-T/T17-TSAGRGM/RGWP-200805/Contributions/T17-TSAGRGM-RGWP-200805-C-0001.docx" </w:instrText>
            </w:r>
            <w:r w:rsidRPr="002C272D">
              <w:rPr>
                <w:rFonts w:asciiTheme="minorHAnsi" w:hAnsiTheme="minorHAnsi" w:cstheme="minorHAnsi"/>
                <w:sz w:val="24"/>
                <w:szCs w:val="24"/>
                <w:lang w:val="en-US"/>
                <w:rPrChange w:id="98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w:t>
            </w:r>
            <w:r w:rsidRPr="002C272D">
              <w:rPr>
                <w:rFonts w:asciiTheme="minorHAnsi" w:hAnsiTheme="minorHAnsi" w:cstheme="minorHAnsi"/>
                <w:sz w:val="24"/>
                <w:szCs w:val="24"/>
                <w:lang w:val="en-US"/>
                <w:rPrChange w:id="99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(Mexico)</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9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99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99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9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99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99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99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99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99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i/>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i/>
                <w:sz w:val="24"/>
                <w:szCs w:val="24"/>
                <w:lang w:val="en-US"/>
              </w:rPr>
            </w:pPr>
            <w:r w:rsidRPr="002C272D">
              <w:rPr>
                <w:rFonts w:asciiTheme="minorHAnsi" w:hAnsiTheme="minorHAnsi" w:cstheme="minorHAnsi"/>
                <w:sz w:val="24"/>
                <w:szCs w:val="24"/>
                <w:lang w:val="en-US"/>
              </w:rPr>
              <w:t>m1) move all SG12 (Subjective Assessment,</w:t>
            </w:r>
            <w:r w:rsidRPr="002C272D">
              <w:rPr>
                <w:rFonts w:asciiTheme="minorHAnsi" w:eastAsiaTheme="minorEastAsia" w:hAnsiTheme="minorHAnsi" w:cstheme="minorHAnsi"/>
                <w:color w:val="000000" w:themeColor="text1"/>
                <w:kern w:val="24"/>
                <w:sz w:val="24"/>
                <w:szCs w:val="24"/>
                <w:lang w:val="en-US" w:eastAsia="ja-JP"/>
              </w:rPr>
              <w:t xml:space="preserve"> </w:t>
            </w:r>
            <w:r w:rsidRPr="002C272D">
              <w:rPr>
                <w:rFonts w:asciiTheme="minorHAnsi" w:hAnsiTheme="minorHAnsi" w:cstheme="minorHAnsi"/>
                <w:sz w:val="24"/>
                <w:szCs w:val="24"/>
                <w:lang w:val="en-US"/>
              </w:rPr>
              <w:t>Objective Models) into new SG(d)V (SG5+SG12+SG17)</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SG(d)V</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0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100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100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m2) move all SG12 into zeta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zeta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0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00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00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m4) Move all SG12 into new SG (*) E</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 (*) E</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0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00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00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SG13</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0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101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101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1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101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101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1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101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1017"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i/>
                <w:iCs/>
                <w:sz w:val="24"/>
                <w:szCs w:val="24"/>
                <w:lang w:val="en-US"/>
              </w:rPr>
            </w:pPr>
            <w:r w:rsidRPr="002C272D">
              <w:rPr>
                <w:rFonts w:asciiTheme="minorHAnsi" w:hAnsiTheme="minorHAnsi" w:cstheme="minorHAnsi"/>
                <w:sz w:val="24"/>
                <w:szCs w:val="24"/>
                <w:lang w:val="en-US"/>
              </w:rPr>
              <w:t>m1) Move all SG13 (Network &amp; Systems,</w:t>
            </w:r>
            <w:r w:rsidRPr="002C272D">
              <w:rPr>
                <w:rFonts w:asciiTheme="minorHAnsi" w:eastAsiaTheme="minorEastAsia" w:hAnsiTheme="minorHAnsi" w:cstheme="minorHAnsi"/>
                <w:sz w:val="24"/>
                <w:szCs w:val="24"/>
                <w:lang w:val="en-US"/>
              </w:rPr>
              <w:t xml:space="preserve"> Network evolution &amp; trust</w:t>
            </w:r>
            <w:r w:rsidRPr="002C272D">
              <w:rPr>
                <w:rFonts w:asciiTheme="minorHAnsi" w:hAnsiTheme="minorHAnsi" w:cstheme="minorHAnsi"/>
                <w:sz w:val="24"/>
                <w:szCs w:val="24"/>
                <w:lang w:val="en-US"/>
              </w:rPr>
              <w:t>,</w:t>
            </w:r>
            <w:r w:rsidRPr="002C272D">
              <w:rPr>
                <w:rFonts w:asciiTheme="minorHAnsi" w:eastAsiaTheme="minorEastAsia" w:hAnsiTheme="minorHAnsi" w:cstheme="minorHAnsi"/>
                <w:sz w:val="24"/>
                <w:szCs w:val="24"/>
                <w:lang w:val="en-US"/>
              </w:rPr>
              <w:t xml:space="preserve"> Cloud Comp</w:t>
            </w:r>
            <w:r w:rsidRPr="002C272D">
              <w:rPr>
                <w:rFonts w:asciiTheme="minorHAnsi" w:hAnsiTheme="minorHAnsi" w:cstheme="minorHAnsi"/>
                <w:sz w:val="24"/>
                <w:szCs w:val="24"/>
                <w:lang w:val="en-US"/>
              </w:rPr>
              <w:t>uting &amp; Big Data) into new SG(d)III (SG11+SG13)</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SG(d)III</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1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101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102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m2) Move all SG13 (future networks; mobility management; cloud computing and cloud-based platforms; trusted network infrastructures) into new SG(*)F</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SG(*)F</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2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02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02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Move all SG13 (except for Q16/13) into epsilon</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epsilon</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2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02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02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t1) Move Q16/13 into new eta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2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02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02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trike/>
                <w:sz w:val="24"/>
                <w:szCs w:val="24"/>
                <w:lang w:val="en-US"/>
                <w:rPrChange w:id="1030" w:author="Ed" w:date="2021-08-24T10:37:00Z">
                  <w:rPr>
                    <w:rFonts w:asciiTheme="minorHAnsi" w:hAnsiTheme="minorHAnsi" w:cstheme="minorHAnsi"/>
                    <w:strike/>
                    <w:sz w:val="24"/>
                    <w:szCs w:val="24"/>
                    <w:highlight w:val="yellow"/>
                    <w:lang w:val="en-US"/>
                  </w:rPr>
                </w:rPrChange>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trike/>
                <w:sz w:val="24"/>
                <w:szCs w:val="24"/>
                <w:lang w:val="en-US"/>
                <w:rPrChange w:id="1031" w:author="Ed" w:date="2021-08-24T10:37:00Z">
                  <w:rPr>
                    <w:rFonts w:asciiTheme="minorHAnsi" w:hAnsiTheme="minorHAnsi" w:cstheme="minorHAnsi"/>
                    <w:strike/>
                    <w:sz w:val="24"/>
                    <w:szCs w:val="24"/>
                    <w:highlight w:val="yellow"/>
                    <w:lang w:val="en-US"/>
                  </w:rPr>
                </w:rPrChange>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trike/>
                <w:sz w:val="24"/>
                <w:szCs w:val="24"/>
                <w:lang w:val="en-US"/>
                <w:rPrChange w:id="1032" w:author="Ed" w:date="2021-08-24T10:37:00Z">
                  <w:rPr>
                    <w:rFonts w:asciiTheme="minorHAnsi" w:hAnsiTheme="minorHAnsi" w:cstheme="minorHAnsi"/>
                    <w:strike/>
                    <w:sz w:val="24"/>
                    <w:szCs w:val="24"/>
                    <w:highlight w:val="yellow"/>
                    <w:lang w:val="en-US"/>
                  </w:rPr>
                </w:rPrChange>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SG15</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SG(d)VI,</w:t>
            </w:r>
            <w:r w:rsidRPr="002C272D">
              <w:rPr>
                <w:rFonts w:asciiTheme="minorHAnsi" w:hAnsiTheme="minorHAnsi" w:cstheme="minorHAnsi"/>
                <w:sz w:val="24"/>
                <w:szCs w:val="24"/>
                <w:lang w:val="en-US"/>
              </w:rPr>
              <w:br/>
              <w:t>alpha</w:t>
            </w:r>
          </w:p>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3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103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103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 </w:t>
            </w:r>
            <w:r w:rsidRPr="002C272D">
              <w:rPr>
                <w:rFonts w:asciiTheme="minorHAnsi" w:hAnsiTheme="minorHAnsi" w:cstheme="minorHAnsi"/>
                <w:sz w:val="24"/>
                <w:szCs w:val="24"/>
                <w:lang w:val="en-US"/>
              </w:rPr>
              <w:br/>
            </w:r>
            <w:r w:rsidRPr="002C272D">
              <w:rPr>
                <w:rFonts w:asciiTheme="minorHAnsi" w:hAnsiTheme="minorHAnsi" w:cstheme="minorHAnsi"/>
                <w:sz w:val="24"/>
                <w:szCs w:val="24"/>
                <w:lang w:val="en-US"/>
                <w:rPrChange w:id="103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"https://www.itu.int/md/T17-TSAG-C-0125" </w:instrText>
            </w:r>
            <w:r w:rsidRPr="002C272D">
              <w:rPr>
                <w:rFonts w:asciiTheme="minorHAnsi" w:hAnsiTheme="minorHAnsi" w:cstheme="minorHAnsi"/>
                <w:sz w:val="24"/>
                <w:szCs w:val="24"/>
                <w:lang w:val="en-US"/>
                <w:rPrChange w:id="103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С125</w:t>
            </w:r>
            <w:r w:rsidRPr="002C272D">
              <w:rPr>
                <w:rFonts w:asciiTheme="minorHAnsi" w:hAnsiTheme="minorHAnsi" w:cstheme="minorHAnsi"/>
                <w:sz w:val="24"/>
                <w:szCs w:val="24"/>
                <w:lang w:val="en-US"/>
                <w:rPrChange w:id="103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r w:rsidRPr="002C272D">
              <w:rPr>
                <w:rFonts w:asciiTheme="minorHAnsi" w:hAnsiTheme="minorHAnsi" w:cstheme="minorHAnsi"/>
                <w:sz w:val="24"/>
                <w:szCs w:val="24"/>
                <w:lang w:val="en-US"/>
              </w:rPr>
              <w:br/>
            </w:r>
            <w:r w:rsidRPr="002C272D">
              <w:rPr>
                <w:rFonts w:asciiTheme="minorHAnsi" w:hAnsiTheme="minorHAnsi" w:cstheme="minorHAnsi"/>
                <w:sz w:val="24"/>
                <w:szCs w:val="24"/>
                <w:lang w:val="en-US"/>
                <w:rPrChange w:id="103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"https://www.itu.int/md/meetingdoc.asp?lang=en&amp;parent=T17-TSAG-C-0155" </w:instrText>
            </w:r>
            <w:r w:rsidRPr="002C272D">
              <w:rPr>
                <w:rFonts w:asciiTheme="minorHAnsi" w:hAnsiTheme="minorHAnsi" w:cstheme="minorHAnsi"/>
                <w:sz w:val="24"/>
                <w:szCs w:val="24"/>
                <w:lang w:val="en-US"/>
                <w:rPrChange w:id="104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C155</w:t>
            </w:r>
            <w:r w:rsidRPr="002C272D">
              <w:rPr>
                <w:rFonts w:asciiTheme="minorHAnsi" w:hAnsiTheme="minorHAnsi" w:cstheme="minorHAnsi"/>
                <w:sz w:val="24"/>
                <w:szCs w:val="24"/>
                <w:lang w:val="en-US"/>
                <w:rPrChange w:id="104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(Broadcom)</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4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"https://extranet.itu.int/meetings/ITU-T/T17-TSAGRGM/RGWP-200805/Contributions/T17-TSAGRGM-RGWP-200805-C-0001.docx" </w:instrText>
            </w:r>
            <w:r w:rsidRPr="002C272D">
              <w:rPr>
                <w:rFonts w:asciiTheme="minorHAnsi" w:hAnsiTheme="minorHAnsi" w:cstheme="minorHAnsi"/>
                <w:sz w:val="24"/>
                <w:szCs w:val="24"/>
                <w:lang w:val="en-US"/>
                <w:rPrChange w:id="104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w:t>
            </w:r>
            <w:r w:rsidRPr="002C272D">
              <w:rPr>
                <w:rFonts w:asciiTheme="minorHAnsi" w:hAnsiTheme="minorHAnsi" w:cstheme="minorHAnsi"/>
                <w:sz w:val="24"/>
                <w:szCs w:val="24"/>
                <w:lang w:val="en-US"/>
                <w:rPrChange w:id="104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(Mexico)</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4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04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047"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4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04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05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5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105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105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5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105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105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5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105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105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i/>
                <w:iCs/>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SG16</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en-US"/>
                <w:rPrChange w:id="106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"https://www.itu.int/md/T17-TSAG-C-0105" </w:instrText>
            </w:r>
            <w:r w:rsidRPr="002C272D">
              <w:rPr>
                <w:rFonts w:asciiTheme="minorHAnsi" w:hAnsiTheme="minorHAnsi" w:cstheme="minorHAnsi"/>
                <w:sz w:val="24"/>
                <w:szCs w:val="24"/>
                <w:lang w:val="en-US"/>
                <w:rPrChange w:id="106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fr-FR"/>
              </w:rPr>
              <w:t>C105-R1</w:t>
            </w:r>
            <w:r w:rsidRPr="002C272D">
              <w:rPr>
                <w:rFonts w:asciiTheme="minorHAnsi" w:hAnsiTheme="minorHAnsi" w:cstheme="minorHAnsi"/>
                <w:sz w:val="24"/>
                <w:szCs w:val="24"/>
                <w:lang w:val="en-US"/>
                <w:rPrChange w:id="106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fr-FR"/>
              </w:rPr>
              <w:t xml:space="preserve"> (Huawei et al.)</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6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106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106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6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106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106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6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107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107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fr-FR"/>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sz w:val="24"/>
                <w:szCs w:val="24"/>
                <w:lang w:val="en-US"/>
              </w:rPr>
              <w:t>m1) merge SG9+SG16</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en-US"/>
                <w:rPrChange w:id="107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"https://extranet.itu.int/meetings/ITU-T/T17-TSAGRGM/RGWP-200805/Contributions/T17-TSAGRGM-RGWP-200805-C-0001.docx" </w:instrText>
            </w:r>
            <w:r w:rsidRPr="002C272D">
              <w:rPr>
                <w:rFonts w:asciiTheme="minorHAnsi" w:hAnsiTheme="minorHAnsi" w:cstheme="minorHAnsi"/>
                <w:sz w:val="24"/>
                <w:szCs w:val="24"/>
                <w:lang w:val="en-US"/>
                <w:rPrChange w:id="107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w:t>
            </w:r>
            <w:r w:rsidRPr="002C272D">
              <w:rPr>
                <w:rFonts w:asciiTheme="minorHAnsi" w:hAnsiTheme="minorHAnsi" w:cstheme="minorHAnsi"/>
                <w:sz w:val="24"/>
                <w:szCs w:val="24"/>
                <w:lang w:val="en-US"/>
                <w:rPrChange w:id="107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(Mexico)</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t1) Move digital services part of SG16 (Health, Transport, Finance – WP2/16) into new SG (d)II (SG16+SG20)</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SGdII</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7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107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1077"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t2) Move remaining parts of SG16 (MM Content delivery, MM coding, MM Terminals – WP1 and 3/16) into new SG (d) I (SG9+SG16)</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7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107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108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t3) Move all SG16 work except for ubiquitous multimedia applications to SG(*)D</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8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08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08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t4) Move ubiquitous multimedia applications into new SG(*)F</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SG(*)F</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8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08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08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312"/>
              <w:rPr>
                <w:rFonts w:asciiTheme="minorHAnsi" w:hAnsiTheme="minorHAnsi" w:cstheme="minorHAnsi"/>
                <w:sz w:val="24"/>
                <w:szCs w:val="24"/>
                <w:lang w:val="en-US"/>
              </w:rPr>
            </w:pPr>
            <w:r w:rsidRPr="002C272D">
              <w:rPr>
                <w:rFonts w:asciiTheme="minorHAnsi" w:hAnsiTheme="minorHAnsi" w:cstheme="minorHAnsi"/>
                <w:sz w:val="24"/>
                <w:szCs w:val="24"/>
                <w:lang w:val="en-US"/>
              </w:rPr>
              <w:t>t5) Move WP1/16 and 3/16 into new delta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delta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8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08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08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312"/>
              <w:rPr>
                <w:rFonts w:asciiTheme="minorHAnsi" w:hAnsiTheme="minorHAnsi" w:cstheme="minorHAnsi"/>
                <w:sz w:val="24"/>
                <w:szCs w:val="24"/>
                <w:lang w:val="en-US"/>
              </w:rPr>
            </w:pPr>
            <w:r w:rsidRPr="002C272D">
              <w:rPr>
                <w:rFonts w:asciiTheme="minorHAnsi" w:hAnsiTheme="minorHAnsi" w:cstheme="minorHAnsi"/>
                <w:sz w:val="24"/>
                <w:szCs w:val="24"/>
                <w:lang w:val="en-US"/>
              </w:rPr>
              <w:t>t6) Move WP2/16 into new theta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theta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9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09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09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312"/>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312"/>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975" w:type="dxa"/>
            <w:vMerge w:val="restart"/>
            <w:tcBorders>
              <w:top w:val="single" w:sz="4" w:space="0" w:color="auto"/>
              <w:left w:val="single" w:sz="12"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SG17</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9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"https://www.itu.int/md/T17-TSAG-C-0125" </w:instrText>
            </w:r>
            <w:r w:rsidRPr="002C272D">
              <w:rPr>
                <w:rFonts w:asciiTheme="minorHAnsi" w:hAnsiTheme="minorHAnsi" w:cstheme="minorHAnsi"/>
                <w:sz w:val="24"/>
                <w:szCs w:val="24"/>
                <w:lang w:val="en-US"/>
                <w:rPrChange w:id="109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С125</w:t>
            </w:r>
            <w:r w:rsidRPr="002C272D">
              <w:rPr>
                <w:rFonts w:asciiTheme="minorHAnsi" w:hAnsiTheme="minorHAnsi" w:cstheme="minorHAnsi"/>
                <w:sz w:val="24"/>
                <w:szCs w:val="24"/>
                <w:lang w:val="en-US"/>
                <w:rPrChange w:id="109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9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"https://extranet.itu.int/meetings/ITU-T/T17-TSAGRGM/RGWP-200805/Contributions/T17-TSAGRGM-RGWP-200805-C-0001.docx" </w:instrText>
            </w:r>
            <w:r w:rsidRPr="002C272D">
              <w:rPr>
                <w:rFonts w:asciiTheme="minorHAnsi" w:hAnsiTheme="minorHAnsi" w:cstheme="minorHAnsi"/>
                <w:sz w:val="24"/>
                <w:szCs w:val="24"/>
                <w:lang w:val="en-US"/>
                <w:rPrChange w:id="109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w:t>
            </w:r>
            <w:r w:rsidRPr="002C272D">
              <w:rPr>
                <w:rFonts w:asciiTheme="minorHAnsi" w:hAnsiTheme="minorHAnsi" w:cstheme="minorHAnsi"/>
                <w:sz w:val="24"/>
                <w:szCs w:val="24"/>
                <w:lang w:val="en-US"/>
                <w:rPrChange w:id="109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(Mexico)</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09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110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110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0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"https://www.itu.int/md/meetingdoc.asp?lang=en&amp;parent=T17-TSAG-C-0155" </w:instrText>
            </w:r>
            <w:r w:rsidRPr="002C272D">
              <w:rPr>
                <w:rFonts w:asciiTheme="minorHAnsi" w:hAnsiTheme="minorHAnsi" w:cstheme="minorHAnsi"/>
                <w:sz w:val="24"/>
                <w:szCs w:val="24"/>
                <w:lang w:val="en-US"/>
                <w:rPrChange w:id="110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C155</w:t>
            </w:r>
            <w:r w:rsidRPr="002C272D">
              <w:rPr>
                <w:rFonts w:asciiTheme="minorHAnsi" w:hAnsiTheme="minorHAnsi" w:cstheme="minorHAnsi"/>
                <w:sz w:val="24"/>
                <w:szCs w:val="24"/>
                <w:lang w:val="en-US"/>
                <w:rPrChange w:id="110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(Broadcom)</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0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110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1107"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r1) Contain all security work in a single SG</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0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"https://www.itu.int/md/meetingdoc.asp?lang=en&amp;parent=T17-TSAG-C-0155" </w:instrText>
            </w:r>
            <w:r w:rsidRPr="002C272D">
              <w:rPr>
                <w:rFonts w:asciiTheme="minorHAnsi" w:hAnsiTheme="minorHAnsi" w:cstheme="minorHAnsi"/>
                <w:sz w:val="24"/>
                <w:szCs w:val="24"/>
                <w:lang w:val="en-US"/>
                <w:rPrChange w:id="110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C155</w:t>
            </w:r>
            <w:r w:rsidRPr="002C272D">
              <w:rPr>
                <w:rFonts w:asciiTheme="minorHAnsi" w:hAnsiTheme="minorHAnsi" w:cstheme="minorHAnsi"/>
                <w:sz w:val="24"/>
                <w:szCs w:val="24"/>
                <w:lang w:val="en-US"/>
                <w:rPrChange w:id="111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(Broadcom)</w:t>
            </w:r>
          </w:p>
          <w:p w:rsidR="00F8236B" w:rsidRPr="002C272D" w:rsidRDefault="00F8236B">
            <w:pPr>
              <w:pStyle w:val="Tabletext"/>
              <w:rPr>
                <w:rFonts w:asciiTheme="minorHAnsi" w:hAnsiTheme="minorHAnsi" w:cstheme="minorHAnsi"/>
                <w:strike/>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SG17 (ICT Security, IdM) into new SG(d)V (SG5+SG12+SG17)</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SG(d)V</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1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111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111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m2) Move all SG17 (ICT Security, IdM) into new single SG(*)H (security)</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SG(*)H</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1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11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11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m3) Move all SG17 (ICT Security, IdM) into new single eta (security)</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1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11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11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m5) Move all SG17 into SG17</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SG17</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2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112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112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bCs/>
                <w:sz w:val="24"/>
                <w:szCs w:val="24"/>
                <w:lang w:val="en-US"/>
              </w:rPr>
            </w:pPr>
            <w:r w:rsidRPr="002C272D">
              <w:rPr>
                <w:rFonts w:asciiTheme="minorHAnsi" w:hAnsiTheme="minorHAnsi" w:cstheme="minorHAnsi"/>
                <w:sz w:val="24"/>
                <w:szCs w:val="24"/>
                <w:lang w:val="en-US"/>
              </w:rPr>
              <w:t xml:space="preserve">t1) </w:t>
            </w:r>
            <w:r w:rsidRPr="002C272D">
              <w:rPr>
                <w:rFonts w:asciiTheme="minorHAnsi" w:eastAsiaTheme="minorEastAsia" w:hAnsiTheme="minorHAnsi" w:cstheme="minorHAnsi"/>
                <w:sz w:val="24"/>
                <w:szCs w:val="24"/>
                <w:lang w:val="en-US" w:eastAsia="zh-CN"/>
              </w:rPr>
              <w:t xml:space="preserve">TTCN3 related Question could be moved from SG17 to SG11, to enhance the test related </w:t>
            </w:r>
            <w:r w:rsidRPr="002C272D">
              <w:rPr>
                <w:rFonts w:asciiTheme="minorHAnsi" w:hAnsiTheme="minorHAnsi" w:cstheme="minorHAnsi"/>
                <w:sz w:val="24"/>
                <w:szCs w:val="24"/>
                <w:lang w:val="en-US"/>
              </w:rPr>
              <w:t>languages and description techniques</w:t>
            </w:r>
            <w:r w:rsidRPr="002C272D">
              <w:rPr>
                <w:rFonts w:asciiTheme="minorHAnsi" w:eastAsiaTheme="minorEastAsia" w:hAnsiTheme="minorHAnsi" w:cstheme="minorHAnsi"/>
                <w:sz w:val="24"/>
                <w:szCs w:val="24"/>
                <w:lang w:val="en-US" w:eastAsia="zh-CN"/>
              </w:rPr>
              <w:t>.</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SG11</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2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112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112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975" w:type="dxa"/>
            <w:vMerge w:val="restart"/>
            <w:tcBorders>
              <w:top w:val="single" w:sz="4" w:space="0" w:color="auto"/>
              <w:left w:val="single" w:sz="12" w:space="0" w:color="auto"/>
              <w:bottom w:val="single" w:sz="12"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SG20</w:t>
            </w: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Retain:</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2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"https://www.itu.int/md/T17-TSAG-C-0125" </w:instrText>
            </w:r>
            <w:r w:rsidRPr="002C272D">
              <w:rPr>
                <w:rFonts w:asciiTheme="minorHAnsi" w:hAnsiTheme="minorHAnsi" w:cstheme="minorHAnsi"/>
                <w:sz w:val="24"/>
                <w:szCs w:val="24"/>
                <w:lang w:val="en-US"/>
                <w:rPrChange w:id="112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С125</w:t>
            </w:r>
            <w:r w:rsidRPr="002C272D">
              <w:rPr>
                <w:rFonts w:asciiTheme="minorHAnsi" w:hAnsiTheme="minorHAnsi" w:cstheme="minorHAnsi"/>
                <w:sz w:val="24"/>
                <w:szCs w:val="24"/>
                <w:lang w:val="en-US"/>
                <w:rPrChange w:id="112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2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"https://extranet.itu.int/meetings/ITU-T/T17-TSAGRGM/RGWP-200805/Contributions/T17-TSAGRGM-RGWP-200805-C-0005.docx" </w:instrText>
            </w:r>
            <w:r w:rsidRPr="002C272D">
              <w:rPr>
                <w:rFonts w:asciiTheme="minorHAnsi" w:hAnsiTheme="minorHAnsi" w:cstheme="minorHAnsi"/>
                <w:sz w:val="24"/>
                <w:szCs w:val="24"/>
                <w:lang w:val="en-US"/>
                <w:rPrChange w:id="113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RGWP-C5</w:t>
            </w:r>
            <w:r w:rsidRPr="002C272D">
              <w:rPr>
                <w:rFonts w:asciiTheme="minorHAnsi" w:hAnsiTheme="minorHAnsi" w:cstheme="minorHAnsi"/>
                <w:sz w:val="24"/>
                <w:szCs w:val="24"/>
                <w:lang w:val="en-US"/>
                <w:rPrChange w:id="113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(China)</w:t>
            </w:r>
          </w:p>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3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"https://www.itu.int/md/T17-TSAG-C-0169/en" </w:instrText>
            </w:r>
            <w:r w:rsidRPr="002C272D">
              <w:rPr>
                <w:rFonts w:asciiTheme="minorHAnsi" w:hAnsiTheme="minorHAnsi" w:cstheme="minorHAnsi"/>
                <w:sz w:val="24"/>
                <w:szCs w:val="24"/>
                <w:lang w:val="en-US"/>
                <w:rPrChange w:id="113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C169</w:t>
            </w:r>
            <w:r w:rsidRPr="002C272D">
              <w:rPr>
                <w:rFonts w:asciiTheme="minorHAnsi" w:hAnsiTheme="minorHAnsi" w:cstheme="minorHAnsi"/>
                <w:sz w:val="24"/>
                <w:szCs w:val="24"/>
                <w:lang w:val="en-US"/>
                <w:rPrChange w:id="113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(Russia)</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bCs/>
                <w:sz w:val="24"/>
                <w:szCs w:val="24"/>
                <w:lang w:val="en-US"/>
              </w:rPr>
              <w:t>Merge:</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m1) Move all SG20 (IoT and Smart Cities) into new SG(d)II (SG16+SG20)</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SG(d)II</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3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"https://www.itu.int/md/T17-TSAG-200210-TD-GEN-0717" </w:instrText>
            </w:r>
            <w:r w:rsidRPr="002C272D">
              <w:rPr>
                <w:rFonts w:asciiTheme="minorHAnsi" w:hAnsiTheme="minorHAnsi" w:cstheme="minorHAnsi"/>
                <w:sz w:val="24"/>
                <w:szCs w:val="24"/>
                <w:lang w:val="en-US"/>
                <w:rPrChange w:id="113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TD717</w:t>
            </w:r>
            <w:r w:rsidRPr="002C272D">
              <w:rPr>
                <w:rFonts w:asciiTheme="minorHAnsi" w:hAnsiTheme="minorHAnsi" w:cstheme="minorHAnsi"/>
                <w:sz w:val="24"/>
                <w:szCs w:val="24"/>
                <w:lang w:val="en-US"/>
                <w:rPrChange w:id="1137"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(TSBDir) </w:t>
            </w:r>
            <w:r w:rsidRPr="002C272D">
              <w:rPr>
                <w:rFonts w:asciiTheme="minorHAnsi" w:hAnsiTheme="minorHAnsi" w:cstheme="minorHAnsi"/>
                <w:sz w:val="24"/>
                <w:szCs w:val="24"/>
                <w:lang w:val="en-US"/>
              </w:rPr>
              <w:br/>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bCs/>
                <w:sz w:val="24"/>
                <w:szCs w:val="24"/>
                <w:lang w:val="en-US"/>
              </w:rPr>
            </w:pPr>
            <w:r w:rsidRPr="002C272D">
              <w:rPr>
                <w:rFonts w:asciiTheme="minorHAnsi" w:hAnsiTheme="minorHAnsi" w:cstheme="minorHAnsi"/>
                <w:bCs/>
                <w:sz w:val="24"/>
                <w:szCs w:val="24"/>
                <w:lang w:val="en-US"/>
              </w:rPr>
              <w:t>Transfer</w:t>
            </w: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t1) Move IoT identification into new SG(*)A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3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13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14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t2) Move smart sustainable cities and communities into new SG(*)C</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SG(*)C</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41"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142"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143"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t3) Move Internet of Things (IoT) and its applications (except for IoT Security and IoT Identification) into new SG(*)F</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SG(*)F</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44"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145"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146"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t4) Move IoT security into new SG(*)H</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SG(*)H</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47"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"https://extranet.itu.int/meetings/ITU-T/T17-TSAGRGM/RGWP-201208/Contributions/T17-TSAGRGM-RGWP-201208-C-0001.docx" </w:instrText>
            </w:r>
            <w:r w:rsidRPr="002C272D">
              <w:rPr>
                <w:rFonts w:asciiTheme="minorHAnsi" w:hAnsiTheme="minorHAnsi" w:cstheme="minorHAnsi"/>
                <w:sz w:val="24"/>
                <w:szCs w:val="24"/>
                <w:lang w:val="en-US"/>
                <w:rPrChange w:id="1148"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RGWP-C1(201208)</w:t>
            </w:r>
            <w:r w:rsidRPr="002C272D">
              <w:rPr>
                <w:rFonts w:asciiTheme="minorHAnsi" w:hAnsiTheme="minorHAnsi" w:cstheme="minorHAnsi"/>
                <w:sz w:val="24"/>
                <w:szCs w:val="24"/>
                <w:lang w:val="en-US"/>
                <w:rPrChange w:id="1149"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t5) move a part of Q6/20 into gamma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gamma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50"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151"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152"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t6) move Q5/20 into epsilon</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epsilon</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53"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154"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155"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t7) move Q7/20 into zeta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
              <w:t>zeta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56"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157"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158"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fr-FR"/>
              </w:rPr>
            </w:pPr>
            <w:r w:rsidRPr="002C272D">
              <w:rPr>
                <w:rFonts w:asciiTheme="minorHAnsi" w:hAnsiTheme="minorHAnsi" w:cstheme="minorHAnsi"/>
                <w:sz w:val="24"/>
                <w:szCs w:val="24"/>
                <w:lang w:val="fr-FR"/>
              </w:rPr>
              <w:t>t8) move Q6/20 into eta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fr-FR"/>
              </w:rPr>
              <w:t>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59"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160"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161"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t9) move WP1/20 into theta</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en-US"/>
              </w:rPr>
              <w:t>theta</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62"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"https://extranet.itu.int/meetings/ITU-T/T17-TSAGRGM/RGWP-200805/Contributions/T17-TSAGRGM-RGWP-200805-C-0002.docx" </w:instrText>
            </w:r>
            <w:r w:rsidRPr="002C272D">
              <w:rPr>
                <w:rFonts w:asciiTheme="minorHAnsi" w:hAnsiTheme="minorHAnsi" w:cstheme="minorHAnsi"/>
                <w:sz w:val="24"/>
                <w:szCs w:val="24"/>
                <w:lang w:val="en-US"/>
                <w:rPrChange w:id="1163"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w:t>
            </w:r>
            <w:r w:rsidRPr="002C272D">
              <w:rPr>
                <w:rFonts w:asciiTheme="minorHAnsi" w:hAnsiTheme="minorHAnsi" w:cstheme="minorHAnsi"/>
                <w:sz w:val="24"/>
                <w:szCs w:val="24"/>
                <w:lang w:val="en-US"/>
                <w:rPrChange w:id="1164"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 xml:space="preserve"> (USA and Canada)</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t11) Move a part of Q6/20 (IoT security) into SG17 </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en-US"/>
              </w:rPr>
              <w:t>SG17</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r w:rsidRPr="002C272D">
              <w:rPr>
                <w:rFonts w:asciiTheme="minorHAnsi" w:hAnsiTheme="minorHAnsi" w:cstheme="minorHAnsi"/>
                <w:sz w:val="24"/>
                <w:szCs w:val="24"/>
                <w:lang w:val="en-US"/>
                <w:rPrChange w:id="1165"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1166"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1167"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r w:rsidRPr="002C272D">
              <w:rPr>
                <w:rFonts w:asciiTheme="minorHAnsi" w:hAnsiTheme="minorHAnsi" w:cstheme="minorHAnsi"/>
                <w:sz w:val="24"/>
                <w:szCs w:val="24"/>
                <w:lang w:val="en-US"/>
              </w:rPr>
              <w:t xml:space="preserve">t12) Move a part of Q6/20 (IoT identification) into SG2 </w:t>
            </w: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fr-FR"/>
              </w:rPr>
            </w:pPr>
            <w:r w:rsidRPr="002C272D">
              <w:rPr>
                <w:rFonts w:asciiTheme="minorHAnsi" w:hAnsiTheme="minorHAnsi" w:cstheme="minorHAnsi"/>
                <w:sz w:val="24"/>
                <w:szCs w:val="24"/>
                <w:lang w:val="en-US"/>
              </w:rPr>
              <w:t>SG2</w:t>
            </w: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jc w:val="both"/>
              <w:rPr>
                <w:rFonts w:asciiTheme="minorHAnsi" w:hAnsiTheme="minorHAnsi" w:cstheme="minorHAnsi"/>
                <w:sz w:val="24"/>
                <w:szCs w:val="24"/>
                <w:lang w:val="en-US"/>
              </w:rPr>
            </w:pPr>
            <w:r w:rsidRPr="002C272D">
              <w:rPr>
                <w:rFonts w:asciiTheme="minorHAnsi" w:hAnsiTheme="minorHAnsi" w:cstheme="minorHAnsi"/>
                <w:sz w:val="24"/>
                <w:szCs w:val="24"/>
                <w:lang w:val="en-US"/>
                <w:rPrChange w:id="1168" w:author="Ed" w:date="2021-08-24T10:37:00Z">
                  <w:rPr>
                    <w:rFonts w:asciiTheme="minorHAnsi" w:hAnsiTheme="minorHAnsi" w:cstheme="minorHAnsi"/>
                    <w:sz w:val="24"/>
                    <w:szCs w:val="24"/>
                    <w:lang w:val="en-US"/>
                  </w:rPr>
                </w:rPrChange>
              </w:rPr>
              <w:fldChar w:fldCharType="begin"/>
            </w:r>
            <w:r w:rsidRPr="002C272D">
              <w:rPr>
                <w:rFonts w:asciiTheme="minorHAnsi" w:hAnsiTheme="minorHAnsi" w:cstheme="minorHAnsi"/>
                <w:sz w:val="24"/>
                <w:szCs w:val="24"/>
                <w:lang w:val="en-US"/>
              </w:rPr>
              <w:instrText xml:space="preserve"> HYPERLINK "https://extranet.itu.int/meetings/ITU-T/T17-TSAGRGM/RGWP-201208/Contributions/T17-TSAGRGM-RGWP-201208-C-0002.docx" </w:instrText>
            </w:r>
            <w:r w:rsidRPr="002C272D">
              <w:rPr>
                <w:rFonts w:asciiTheme="minorHAnsi" w:hAnsiTheme="minorHAnsi" w:cstheme="minorHAnsi"/>
                <w:sz w:val="24"/>
                <w:szCs w:val="24"/>
                <w:lang w:val="en-US"/>
                <w:rPrChange w:id="1169" w:author="Ed" w:date="2021-08-24T10:37:00Z">
                  <w:rPr>
                    <w:rFonts w:asciiTheme="minorHAnsi" w:hAnsiTheme="minorHAnsi" w:cstheme="minorHAnsi"/>
                    <w:sz w:val="24"/>
                    <w:szCs w:val="24"/>
                    <w:lang w:val="en-US"/>
                  </w:rPr>
                </w:rPrChange>
              </w:rPr>
              <w:fldChar w:fldCharType="separate"/>
            </w:r>
            <w:r w:rsidRPr="002C272D">
              <w:rPr>
                <w:rStyle w:val="Hyperlink"/>
                <w:rFonts w:asciiTheme="minorHAnsi" w:hAnsiTheme="minorHAnsi" w:cstheme="minorHAnsi"/>
                <w:sz w:val="24"/>
                <w:szCs w:val="24"/>
                <w:lang w:val="en-US"/>
              </w:rPr>
              <w:t>RGWP-C2 (201208)</w:t>
            </w:r>
            <w:r w:rsidRPr="002C272D">
              <w:rPr>
                <w:rFonts w:asciiTheme="minorHAnsi" w:hAnsiTheme="minorHAnsi" w:cstheme="minorHAnsi"/>
                <w:sz w:val="24"/>
                <w:szCs w:val="24"/>
                <w:lang w:val="en-US"/>
                <w:rPrChange w:id="1170" w:author="Ed" w:date="2021-08-24T10:37:00Z">
                  <w:rPr>
                    <w:rFonts w:asciiTheme="minorHAnsi" w:hAnsiTheme="minorHAnsi" w:cstheme="minorHAnsi"/>
                    <w:sz w:val="24"/>
                    <w:szCs w:val="24"/>
                    <w:lang w:val="en-US"/>
                  </w:rPr>
                </w:rPrChange>
              </w:rPr>
              <w:fldChar w:fldCharType="end"/>
            </w:r>
            <w:r w:rsidRPr="002C272D">
              <w:rPr>
                <w:rFonts w:asciiTheme="minorHAnsi" w:hAnsiTheme="minorHAnsi" w:cstheme="minorHAnsi"/>
                <w:sz w:val="24"/>
                <w:szCs w:val="24"/>
                <w:lang w:val="en-US"/>
              </w:rPr>
              <w:t>(APT)</w:t>
            </w: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rsidR="00F8236B" w:rsidRPr="002C272D" w:rsidRDefault="00F8236B">
            <w:pPr>
              <w:pStyle w:val="Tabletext"/>
              <w:rPr>
                <w:rFonts w:asciiTheme="minorHAnsi" w:hAnsiTheme="minorHAnsi" w:cstheme="minorHAnsi"/>
                <w:sz w:val="24"/>
                <w:szCs w:val="24"/>
                <w:lang w:val="fr-FR"/>
              </w:rPr>
            </w:pPr>
          </w:p>
        </w:tc>
        <w:tc>
          <w:tcPr>
            <w:tcW w:w="2509" w:type="dxa"/>
            <w:tcBorders>
              <w:top w:val="single" w:sz="4" w:space="0" w:color="auto"/>
              <w:left w:val="single" w:sz="4" w:space="0" w:color="auto"/>
              <w:bottom w:val="single" w:sz="4" w:space="0" w:color="auto"/>
              <w:right w:val="single" w:sz="12" w:space="0" w:color="auto"/>
            </w:tcBorders>
            <w:hideMark/>
          </w:tcPr>
          <w:p w:rsidR="00F8236B" w:rsidRPr="002C272D" w:rsidRDefault="00F8236B">
            <w:pPr>
              <w:pStyle w:val="Tabletext"/>
              <w:rPr>
                <w:rFonts w:asciiTheme="minorHAnsi" w:hAnsiTheme="minorHAnsi" w:cstheme="minorHAnsi"/>
                <w:sz w:val="24"/>
                <w:szCs w:val="24"/>
                <w:lang w:val="en-US"/>
              </w:rPr>
            </w:pP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ind w:left="284"/>
              <w:rPr>
                <w:rFonts w:asciiTheme="minorHAnsi" w:hAnsiTheme="minorHAnsi" w:cstheme="minorHAnsi"/>
                <w:strike/>
                <w:sz w:val="24"/>
                <w:szCs w:val="24"/>
                <w:lang w:val="en-US"/>
                <w:rPrChange w:id="1171" w:author="Ed" w:date="2021-08-24T10:37:00Z">
                  <w:rPr>
                    <w:rFonts w:asciiTheme="minorHAnsi" w:hAnsiTheme="minorHAnsi" w:cstheme="minorHAnsi"/>
                    <w:strike/>
                    <w:sz w:val="24"/>
                    <w:szCs w:val="24"/>
                    <w:highlight w:val="yellow"/>
                    <w:lang w:val="en-US"/>
                  </w:rPr>
                </w:rPrChange>
              </w:rPr>
            </w:pPr>
          </w:p>
        </w:tc>
        <w:tc>
          <w:tcPr>
            <w:tcW w:w="1560" w:type="dxa"/>
            <w:tcBorders>
              <w:top w:val="single" w:sz="4" w:space="0" w:color="auto"/>
              <w:left w:val="single" w:sz="4" w:space="0" w:color="auto"/>
              <w:bottom w:val="single" w:sz="4" w:space="0" w:color="auto"/>
              <w:right w:val="single" w:sz="4" w:space="0" w:color="auto"/>
            </w:tcBorders>
          </w:tcPr>
          <w:p w:rsidR="00F8236B" w:rsidRPr="002C272D" w:rsidRDefault="00F8236B">
            <w:pPr>
              <w:pStyle w:val="Tabletext"/>
              <w:rPr>
                <w:rFonts w:asciiTheme="minorHAnsi" w:hAnsiTheme="minorHAnsi" w:cstheme="minorHAnsi"/>
                <w:strike/>
                <w:sz w:val="24"/>
                <w:szCs w:val="24"/>
                <w:lang w:val="en-US"/>
                <w:rPrChange w:id="1172" w:author="Ed" w:date="2021-08-24T10:37:00Z">
                  <w:rPr>
                    <w:rFonts w:asciiTheme="minorHAnsi" w:hAnsiTheme="minorHAnsi" w:cstheme="minorHAnsi"/>
                    <w:strike/>
                    <w:sz w:val="24"/>
                    <w:szCs w:val="24"/>
                    <w:highlight w:val="yellow"/>
                    <w:lang w:val="en-US"/>
                  </w:rPr>
                </w:rPrChange>
              </w:rPr>
            </w:pPr>
          </w:p>
        </w:tc>
        <w:tc>
          <w:tcPr>
            <w:tcW w:w="2509" w:type="dxa"/>
            <w:tcBorders>
              <w:top w:val="single" w:sz="4" w:space="0" w:color="auto"/>
              <w:left w:val="single" w:sz="4" w:space="0" w:color="auto"/>
              <w:bottom w:val="single" w:sz="4" w:space="0" w:color="auto"/>
              <w:right w:val="single" w:sz="12" w:space="0" w:color="auto"/>
            </w:tcBorders>
          </w:tcPr>
          <w:p w:rsidR="00F8236B" w:rsidRPr="002C272D" w:rsidRDefault="00F8236B">
            <w:pPr>
              <w:pStyle w:val="Tabletext"/>
              <w:rPr>
                <w:rFonts w:asciiTheme="minorHAnsi" w:hAnsiTheme="minorHAnsi" w:cstheme="minorHAnsi"/>
                <w:strike/>
                <w:sz w:val="24"/>
                <w:szCs w:val="24"/>
                <w:lang w:val="en-US"/>
                <w:rPrChange w:id="1173" w:author="Ed" w:date="2021-08-24T10:37:00Z">
                  <w:rPr>
                    <w:rFonts w:asciiTheme="minorHAnsi" w:hAnsiTheme="minorHAnsi" w:cstheme="minorHAnsi"/>
                    <w:strike/>
                    <w:sz w:val="24"/>
                    <w:szCs w:val="24"/>
                    <w:highlight w:val="yellow"/>
                    <w:lang w:val="en-US"/>
                  </w:rPr>
                </w:rPrChange>
              </w:rPr>
            </w:pPr>
          </w:p>
        </w:tc>
      </w:tr>
      <w:tr w:rsidR="00F8236B" w:rsidRPr="002C272D" w:rsidTr="009617B8">
        <w:trPr>
          <w:jc w:val="center"/>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F8236B" w:rsidRPr="002C272D" w:rsidRDefault="00F8236B" w:rsidP="003D7BA3">
            <w:pPr>
              <w:spacing w:line="240" w:lineRule="auto"/>
              <w:rPr>
                <w:rFonts w:cstheme="minorHAnsi"/>
                <w:szCs w:val="24"/>
                <w:lang w:val="en-US"/>
              </w:rPr>
            </w:pPr>
          </w:p>
        </w:tc>
        <w:tc>
          <w:tcPr>
            <w:tcW w:w="4565" w:type="dxa"/>
            <w:tcBorders>
              <w:top w:val="single" w:sz="4" w:space="0" w:color="auto"/>
              <w:left w:val="single" w:sz="4" w:space="0" w:color="auto"/>
              <w:bottom w:val="single" w:sz="12" w:space="0" w:color="auto"/>
              <w:right w:val="single" w:sz="4" w:space="0" w:color="auto"/>
            </w:tcBorders>
          </w:tcPr>
          <w:p w:rsidR="00F8236B" w:rsidRPr="002C272D" w:rsidRDefault="00F8236B">
            <w:pPr>
              <w:pStyle w:val="Tabletext"/>
              <w:ind w:left="284"/>
              <w:rPr>
                <w:rFonts w:asciiTheme="minorHAnsi" w:hAnsiTheme="minorHAnsi" w:cstheme="minorHAnsi"/>
                <w:sz w:val="24"/>
                <w:szCs w:val="24"/>
                <w:lang w:val="en-US"/>
              </w:rPr>
            </w:pPr>
          </w:p>
        </w:tc>
        <w:tc>
          <w:tcPr>
            <w:tcW w:w="1560" w:type="dxa"/>
            <w:tcBorders>
              <w:top w:val="single" w:sz="4" w:space="0" w:color="auto"/>
              <w:left w:val="single" w:sz="4" w:space="0" w:color="auto"/>
              <w:bottom w:val="single" w:sz="12" w:space="0" w:color="auto"/>
              <w:right w:val="single" w:sz="4" w:space="0" w:color="auto"/>
            </w:tcBorders>
          </w:tcPr>
          <w:p w:rsidR="00F8236B" w:rsidRPr="002C272D" w:rsidRDefault="00F8236B">
            <w:pPr>
              <w:pStyle w:val="Tabletext"/>
              <w:rPr>
                <w:rFonts w:asciiTheme="minorHAnsi" w:hAnsiTheme="minorHAnsi" w:cstheme="minorHAnsi"/>
                <w:sz w:val="24"/>
                <w:szCs w:val="24"/>
                <w:lang w:val="en-US"/>
              </w:rPr>
            </w:pPr>
          </w:p>
        </w:tc>
        <w:tc>
          <w:tcPr>
            <w:tcW w:w="2509" w:type="dxa"/>
            <w:tcBorders>
              <w:top w:val="single" w:sz="4" w:space="0" w:color="auto"/>
              <w:left w:val="single" w:sz="4" w:space="0" w:color="auto"/>
              <w:bottom w:val="single" w:sz="12" w:space="0" w:color="auto"/>
              <w:right w:val="single" w:sz="12" w:space="0" w:color="auto"/>
            </w:tcBorders>
          </w:tcPr>
          <w:p w:rsidR="00F8236B" w:rsidRPr="002C272D" w:rsidRDefault="00F8236B">
            <w:pPr>
              <w:pStyle w:val="Tabletext"/>
              <w:rPr>
                <w:rFonts w:asciiTheme="minorHAnsi" w:hAnsiTheme="minorHAnsi" w:cstheme="minorHAnsi"/>
                <w:sz w:val="24"/>
                <w:szCs w:val="24"/>
                <w:lang w:val="en-US"/>
              </w:rPr>
            </w:pPr>
          </w:p>
        </w:tc>
      </w:tr>
    </w:tbl>
    <w:p w:rsidR="00F8236B" w:rsidRPr="002C272D" w:rsidRDefault="00F8236B" w:rsidP="003D7BA3">
      <w:pPr>
        <w:spacing w:line="240" w:lineRule="auto"/>
        <w:rPr>
          <w:rFonts w:cstheme="minorHAnsi"/>
          <w:szCs w:val="24"/>
        </w:rPr>
      </w:pPr>
    </w:p>
    <w:p w:rsidR="00F8236B" w:rsidRPr="002C272D" w:rsidRDefault="00F8236B" w:rsidP="003D7BA3">
      <w:pPr>
        <w:spacing w:line="240" w:lineRule="auto"/>
        <w:rPr>
          <w:rFonts w:cstheme="minorHAnsi"/>
          <w:szCs w:val="24"/>
        </w:rPr>
      </w:pPr>
      <w:r w:rsidRPr="002C272D">
        <w:rPr>
          <w:rFonts w:cstheme="minorHAnsi"/>
          <w:szCs w:val="24"/>
        </w:rPr>
        <w:br w:type="page"/>
      </w:r>
    </w:p>
    <w:p w:rsidR="00F8236B" w:rsidRPr="002C272D" w:rsidDel="002C272D" w:rsidRDefault="00F8236B">
      <w:pPr>
        <w:rPr>
          <w:del w:id="1174" w:author="Ed" w:date="2021-08-24T10:41:00Z"/>
          <w:rPrChange w:id="1175" w:author="Ed" w:date="2021-08-24T10:37:00Z">
            <w:rPr>
              <w:del w:id="1176" w:author="Ed" w:date="2021-08-24T10:41:00Z"/>
              <w:sz w:val="24"/>
              <w:szCs w:val="24"/>
            </w:rPr>
          </w:rPrChange>
        </w:rPr>
        <w:pPrChange w:id="1177" w:author="Ed" w:date="2021-08-24T12:44:00Z">
          <w:pPr>
            <w:pStyle w:val="Heading1"/>
          </w:pPr>
        </w:pPrChange>
      </w:pPr>
      <w:del w:id="1178" w:author="Ed" w:date="2021-08-24T10:41:00Z">
        <w:r w:rsidRPr="002C272D" w:rsidDel="002C272D">
          <w:rPr>
            <w:color w:val="2F5496" w:themeColor="accent1" w:themeShade="BF"/>
            <w:rPrChange w:id="1179" w:author="Ed" w:date="2021-08-24T10:37:00Z">
              <w:rPr>
                <w:szCs w:val="24"/>
              </w:rPr>
            </w:rPrChange>
          </w:rPr>
          <w:delText>Annex 4</w:delText>
        </w:r>
        <w:r w:rsidRPr="002C272D" w:rsidDel="002C272D">
          <w:rPr>
            <w:rPrChange w:id="1180" w:author="Ed" w:date="2021-08-24T10:37:00Z">
              <w:rPr>
                <w:szCs w:val="24"/>
              </w:rPr>
            </w:rPrChange>
          </w:rPr>
          <w:delText xml:space="preserve"> Contributions to the </w:delText>
        </w:r>
        <w:r w:rsidRPr="002C272D" w:rsidDel="002C272D">
          <w:rPr>
            <w:color w:val="2F5496" w:themeColor="accent1" w:themeShade="BF"/>
            <w:rPrChange w:id="1181" w:author="Ed" w:date="2021-08-24T10:37:00Z">
              <w:rPr>
                <w:szCs w:val="24"/>
              </w:rPr>
            </w:rPrChange>
          </w:rPr>
          <w:delText>Action Plan</w:delText>
        </w:r>
      </w:del>
    </w:p>
    <w:p w:rsidR="00F8236B" w:rsidRPr="002C272D" w:rsidDel="002C272D" w:rsidRDefault="00F8236B">
      <w:pPr>
        <w:rPr>
          <w:del w:id="1182" w:author="Ed" w:date="2021-08-24T10:41:00Z"/>
          <w:rFonts w:cstheme="minorHAnsi"/>
          <w:rPrChange w:id="1183" w:author="Ed" w:date="2021-08-24T10:37:00Z">
            <w:rPr>
              <w:del w:id="1184" w:author="Ed" w:date="2021-08-24T10:41:00Z"/>
              <w:rFonts w:asciiTheme="minorHAnsi" w:hAnsiTheme="minorHAnsi" w:cstheme="minorHAnsi"/>
              <w:sz w:val="24"/>
              <w:szCs w:val="24"/>
            </w:rPr>
          </w:rPrChange>
        </w:rPr>
        <w:pPrChange w:id="1185" w:author="Ed" w:date="2021-08-24T12:44:00Z">
          <w:pPr>
            <w:pStyle w:val="Heading1"/>
            <w:spacing w:line="240" w:lineRule="auto"/>
          </w:pPr>
        </w:pPrChange>
      </w:pPr>
      <w:del w:id="1186" w:author="Ed" w:date="2021-08-24T10:41:00Z">
        <w:r w:rsidRPr="002C272D" w:rsidDel="002C272D">
          <w:rPr>
            <w:rFonts w:cstheme="minorHAnsi"/>
            <w:rPrChange w:id="1187" w:author="Ed" w:date="2021-08-24T10:37:00Z">
              <w:rPr>
                <w:rFonts w:cstheme="minorHAnsi"/>
                <w:szCs w:val="24"/>
              </w:rPr>
            </w:rPrChange>
          </w:rPr>
          <w:delText>Background</w:delText>
        </w:r>
      </w:del>
    </w:p>
    <w:p w:rsidR="00F8236B" w:rsidRPr="002C272D" w:rsidDel="002C272D" w:rsidRDefault="00F8236B">
      <w:pPr>
        <w:rPr>
          <w:del w:id="1188" w:author="Ed" w:date="2021-08-24T10:41:00Z"/>
          <w:rFonts w:cstheme="minorHAnsi"/>
          <w:rPrChange w:id="1189" w:author="Ed" w:date="2021-08-24T10:37:00Z">
            <w:rPr>
              <w:del w:id="1190" w:author="Ed" w:date="2021-08-24T10:41:00Z"/>
              <w:rFonts w:asciiTheme="minorHAnsi" w:hAnsiTheme="minorHAnsi" w:cstheme="minorHAnsi"/>
              <w:sz w:val="24"/>
              <w:szCs w:val="24"/>
            </w:rPr>
          </w:rPrChange>
        </w:rPr>
        <w:pPrChange w:id="1191" w:author="Ed" w:date="2021-08-24T12:44:00Z">
          <w:pPr>
            <w:pStyle w:val="Heading2"/>
            <w:spacing w:line="240" w:lineRule="auto"/>
          </w:pPr>
        </w:pPrChange>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5"/>
        <w:gridCol w:w="1288"/>
      </w:tblGrid>
      <w:tr w:rsidR="00F8236B" w:rsidRPr="002C272D" w:rsidDel="002C272D" w:rsidTr="00EB3D9E">
        <w:trPr>
          <w:del w:id="1192" w:author="Ed" w:date="2021-08-24T10:41:00Z"/>
        </w:trPr>
        <w:tc>
          <w:tcPr>
            <w:tcW w:w="8500" w:type="dxa"/>
          </w:tcPr>
          <w:p w:rsidR="00F8236B" w:rsidRPr="002C272D" w:rsidDel="002C272D" w:rsidRDefault="00F8236B">
            <w:pPr>
              <w:rPr>
                <w:del w:id="1193" w:author="Ed" w:date="2021-08-24T10:41:00Z"/>
                <w:rFonts w:cstheme="minorHAnsi"/>
                <w:lang w:val="en-US" w:eastAsia="en-US"/>
                <w:rPrChange w:id="1194" w:author="Ed" w:date="2021-08-24T10:37:00Z">
                  <w:rPr>
                    <w:del w:id="1195" w:author="Ed" w:date="2021-08-24T10:41:00Z"/>
                    <w:rFonts w:cstheme="minorHAnsi"/>
                    <w:szCs w:val="24"/>
                    <w:lang w:val="en-US" w:eastAsia="en-US"/>
                  </w:rPr>
                </w:rPrChange>
              </w:rPr>
              <w:pPrChange w:id="1196" w:author="Ed" w:date="2021-08-24T12:44:00Z">
                <w:pPr>
                  <w:spacing w:line="240" w:lineRule="auto"/>
                  <w:ind w:left="37"/>
                  <w:jc w:val="both"/>
                </w:pPr>
              </w:pPrChange>
            </w:pPr>
            <w:del w:id="1197" w:author="Ed" w:date="2021-08-24T10:41:00Z">
              <w:r w:rsidRPr="002C272D" w:rsidDel="002C272D">
                <w:rPr>
                  <w:rFonts w:cstheme="minorHAnsi"/>
                  <w:color w:val="000000"/>
                  <w:rPrChange w:id="1198" w:author="Ed" w:date="2021-08-24T10:37:00Z">
                    <w:rPr>
                      <w:rFonts w:cstheme="minorHAnsi"/>
                      <w:color w:val="000000"/>
                      <w:szCs w:val="24"/>
                    </w:rPr>
                  </w:rPrChange>
                </w:rPr>
                <w:delText xml:space="preserve">In its preparations for the 2020 World Telecommunication Standardization Assembly (WTSA-20), CITEL had prepared an InterAmerican Proposal, which is attached to this contribution, that </w:delText>
              </w:r>
              <w:r w:rsidRPr="002C272D" w:rsidDel="002C272D">
                <w:rPr>
                  <w:rFonts w:cstheme="minorHAnsi"/>
                  <w:rPrChange w:id="1199" w:author="Ed" w:date="2021-08-24T10:37:00Z">
                    <w:rPr>
                      <w:rFonts w:cstheme="minorHAnsi"/>
                      <w:szCs w:val="24"/>
                    </w:rPr>
                  </w:rPrChange>
                </w:rPr>
                <w:delText xml:space="preserve">calls for an examination of the ITU-T’s standardization functions to ensure that the standardization needs of the membership are met; </w:delText>
              </w:r>
              <w:r w:rsidRPr="002C272D" w:rsidDel="002C272D">
                <w:rPr>
                  <w:rFonts w:eastAsia="Calibri" w:cstheme="minorHAnsi"/>
                  <w:rPrChange w:id="1200" w:author="Ed" w:date="2021-08-24T10:37:00Z">
                    <w:rPr>
                      <w:rFonts w:eastAsia="Calibri" w:cstheme="minorHAnsi"/>
                      <w:szCs w:val="24"/>
                    </w:rPr>
                  </w:rPrChange>
                </w:rPr>
                <w:delText>that the ITU-T structure and processes provide for the rapid development of high-quality, demand-driven, transparent, consensus-based voluntary standards, giving consideration and accommodation to all views and concerns; and</w:delText>
              </w:r>
              <w:r w:rsidRPr="002C272D" w:rsidDel="002C272D">
                <w:rPr>
                  <w:rFonts w:cstheme="minorHAnsi"/>
                  <w:rPrChange w:id="1201" w:author="Ed" w:date="2021-08-24T10:37:00Z">
                    <w:rPr>
                      <w:rFonts w:cstheme="minorHAnsi"/>
                      <w:szCs w:val="24"/>
                    </w:rPr>
                  </w:rPrChange>
                </w:rPr>
                <w:delText xml:space="preserve"> </w:delText>
              </w:r>
              <w:r w:rsidRPr="002C272D" w:rsidDel="002C272D">
                <w:rPr>
                  <w:rFonts w:eastAsia="Calibri" w:cstheme="minorHAnsi"/>
                  <w:rPrChange w:id="1202" w:author="Ed" w:date="2021-08-24T10:37:00Z">
                    <w:rPr>
                      <w:rFonts w:eastAsia="Calibri" w:cstheme="minorHAnsi"/>
                      <w:szCs w:val="24"/>
                    </w:rPr>
                  </w:rPrChange>
                </w:rPr>
                <w:delText xml:space="preserve">that the </w:delText>
              </w:r>
              <w:r w:rsidRPr="002C272D" w:rsidDel="002C272D">
                <w:rPr>
                  <w:rFonts w:eastAsia="Calibri" w:cstheme="minorHAnsi"/>
                  <w:color w:val="000000"/>
                  <w:rPrChange w:id="1203" w:author="Ed" w:date="2021-08-24T10:37:00Z">
                    <w:rPr>
                      <w:rFonts w:eastAsia="Calibri" w:cstheme="minorHAnsi"/>
                      <w:color w:val="000000"/>
                      <w:szCs w:val="24"/>
                    </w:rPr>
                  </w:rPrChange>
                </w:rPr>
                <w:delText>ITU-T’s commitments under Resolution 123 (Rev. Dubai, 2018) on Bridging the Standardization Gap are adequately met.</w:delText>
              </w:r>
              <w:r w:rsidRPr="002C272D" w:rsidDel="002C272D">
                <w:rPr>
                  <w:rFonts w:cstheme="minorHAnsi"/>
                  <w:color w:val="000000"/>
                  <w:rPrChange w:id="1204" w:author="Ed" w:date="2021-08-24T10:37:00Z">
                    <w:rPr>
                      <w:rFonts w:cstheme="minorHAnsi"/>
                      <w:color w:val="000000"/>
                      <w:szCs w:val="24"/>
                    </w:rPr>
                  </w:rPrChange>
                </w:rPr>
                <w:delText xml:space="preserve"> </w:delText>
              </w:r>
            </w:del>
          </w:p>
          <w:p w:rsidR="00F8236B" w:rsidRPr="002C272D" w:rsidDel="002C272D" w:rsidRDefault="00F8236B">
            <w:pPr>
              <w:rPr>
                <w:del w:id="1205" w:author="Ed" w:date="2021-08-24T10:41:00Z"/>
                <w:rFonts w:eastAsia="Times New Roman" w:cstheme="minorHAnsi"/>
                <w:color w:val="000000"/>
                <w:rPrChange w:id="1206" w:author="Ed" w:date="2021-08-24T10:37:00Z">
                  <w:rPr>
                    <w:del w:id="1207" w:author="Ed" w:date="2021-08-24T10:41:00Z"/>
                    <w:rFonts w:eastAsia="Times New Roman" w:cstheme="minorHAnsi"/>
                    <w:color w:val="000000"/>
                    <w:szCs w:val="24"/>
                  </w:rPr>
                </w:rPrChange>
              </w:rPr>
              <w:pPrChange w:id="1208" w:author="Ed" w:date="2021-08-24T12:44:00Z">
                <w:pPr>
                  <w:spacing w:line="240" w:lineRule="auto"/>
                  <w:ind w:left="37"/>
                  <w:jc w:val="both"/>
                </w:pPr>
              </w:pPrChange>
            </w:pPr>
            <w:del w:id="1209" w:author="Ed" w:date="2021-08-24T10:41:00Z">
              <w:r w:rsidRPr="002C272D" w:rsidDel="002C272D">
                <w:rPr>
                  <w:rFonts w:eastAsia="Times New Roman" w:cstheme="minorHAnsi"/>
                  <w:color w:val="000000"/>
                  <w:rPrChange w:id="1210" w:author="Ed" w:date="2021-08-24T10:37:00Z">
                    <w:rPr>
                      <w:rFonts w:eastAsia="Times New Roman" w:cstheme="minorHAnsi"/>
                      <w:color w:val="000000"/>
                      <w:szCs w:val="24"/>
                    </w:rPr>
                  </w:rPrChange>
                </w:rPr>
                <w:delText xml:space="preserve">The proposed new Resolution calls for a review process that would consider both quantitative metrics and qualitative policy-oriented questions.  An independent external consultant will be retained to collect and analyse data based on the metrics and questions.  Based on the analysis and findings, the consultant is proposed to prepare a report with recommendations for TSAG and the Council for further consideration.  The Resolution proposed </w:delText>
              </w:r>
              <w:r w:rsidRPr="002C272D" w:rsidDel="002C272D">
                <w:rPr>
                  <w:rFonts w:eastAsia="Calibri" w:cstheme="minorHAnsi"/>
                  <w:iCs/>
                  <w:rPrChange w:id="1211" w:author="Ed" w:date="2021-08-24T10:37:00Z">
                    <w:rPr>
                      <w:rFonts w:eastAsia="Calibri" w:cstheme="minorHAnsi"/>
                      <w:iCs/>
                      <w:szCs w:val="24"/>
                    </w:rPr>
                  </w:rPrChange>
                </w:rPr>
                <w:delText>TSAG report to WTSA-24 on the activities associated with this Resolution, including a possible restructure of ITU-T study groups.</w:delText>
              </w:r>
            </w:del>
          </w:p>
          <w:p w:rsidR="00F8236B" w:rsidRPr="002C272D" w:rsidDel="002C272D" w:rsidRDefault="00F8236B">
            <w:pPr>
              <w:rPr>
                <w:del w:id="1212" w:author="Ed" w:date="2021-08-24T10:41:00Z"/>
                <w:rFonts w:cstheme="minorHAnsi"/>
                <w:rPrChange w:id="1213" w:author="Ed" w:date="2021-08-24T10:37:00Z">
                  <w:rPr>
                    <w:del w:id="1214" w:author="Ed" w:date="2021-08-24T10:41:00Z"/>
                    <w:rFonts w:cstheme="minorHAnsi"/>
                    <w:szCs w:val="24"/>
                  </w:rPr>
                </w:rPrChange>
              </w:rPr>
              <w:pPrChange w:id="1215" w:author="Ed" w:date="2021-08-24T12:44:00Z">
                <w:pPr>
                  <w:spacing w:line="240" w:lineRule="auto"/>
                  <w:ind w:left="37"/>
                  <w:jc w:val="both"/>
                </w:pPr>
              </w:pPrChange>
            </w:pPr>
            <w:del w:id="1216" w:author="Ed" w:date="2021-08-24T10:41:00Z">
              <w:r w:rsidRPr="002C272D" w:rsidDel="002C272D">
                <w:rPr>
                  <w:rFonts w:cstheme="minorHAnsi"/>
                  <w:rPrChange w:id="1217" w:author="Ed" w:date="2021-08-24T10:37:00Z">
                    <w:rPr>
                      <w:rFonts w:cstheme="minorHAnsi"/>
                      <w:szCs w:val="24"/>
                    </w:rPr>
                  </w:rPrChange>
                </w:rPr>
                <w:delText xml:space="preserve">The listed administrations believe that the delay in convening WTSA-20 should not delay consideration of </w:delText>
              </w:r>
              <w:r w:rsidRPr="002C272D" w:rsidDel="002C272D">
                <w:rPr>
                  <w:rFonts w:cstheme="minorHAnsi"/>
                  <w:noProof/>
                  <w:rPrChange w:id="1218" w:author="Ed" w:date="2021-08-24T10:37:00Z">
                    <w:rPr>
                      <w:rFonts w:cstheme="minorHAnsi"/>
                      <w:noProof/>
                      <w:szCs w:val="24"/>
                    </w:rPr>
                  </w:rPrChange>
                </w:rPr>
                <w:delText>more effective, efficient, fit-for-purpose and inclusive ITU-T, and TSAG can begin activities leading to a conclusion in time for WTSA-24.</w:delText>
              </w:r>
            </w:del>
          </w:p>
        </w:tc>
        <w:tc>
          <w:tcPr>
            <w:tcW w:w="993" w:type="dxa"/>
          </w:tcPr>
          <w:p w:rsidR="00F8236B" w:rsidRPr="002C272D" w:rsidDel="002C272D" w:rsidRDefault="00F8236B">
            <w:pPr>
              <w:rPr>
                <w:del w:id="1219" w:author="Ed" w:date="2021-08-24T10:41:00Z"/>
                <w:rFonts w:cstheme="minorHAnsi"/>
                <w:rPrChange w:id="1220" w:author="Ed" w:date="2021-08-24T10:37:00Z">
                  <w:rPr>
                    <w:del w:id="1221" w:author="Ed" w:date="2021-08-24T10:41:00Z"/>
                    <w:rFonts w:cstheme="minorHAnsi"/>
                    <w:szCs w:val="24"/>
                  </w:rPr>
                </w:rPrChange>
              </w:rPr>
              <w:pPrChange w:id="1222" w:author="Ed" w:date="2021-08-24T12:44:00Z">
                <w:pPr>
                  <w:spacing w:line="240" w:lineRule="auto"/>
                </w:pPr>
              </w:pPrChange>
            </w:pPr>
            <w:del w:id="1223" w:author="Ed" w:date="2021-08-24T10:41:00Z">
              <w:r w:rsidRPr="002C272D" w:rsidDel="002C272D">
                <w:rPr>
                  <w:rFonts w:cstheme="minorHAnsi"/>
                  <w:rPrChange w:id="1224" w:author="Ed" w:date="2021-08-24T10:37:00Z">
                    <w:rPr>
                      <w:rFonts w:cstheme="minorHAnsi"/>
                      <w:szCs w:val="24"/>
                    </w:rPr>
                  </w:rPrChange>
                </w:rPr>
                <w:delText>USA And Canada [2]</w:delText>
              </w:r>
            </w:del>
          </w:p>
        </w:tc>
      </w:tr>
      <w:tr w:rsidR="00F8236B" w:rsidRPr="002C272D" w:rsidDel="002C272D" w:rsidTr="00EB3D9E">
        <w:trPr>
          <w:del w:id="1225" w:author="Ed" w:date="2021-08-24T10:41:00Z"/>
        </w:trPr>
        <w:tc>
          <w:tcPr>
            <w:tcW w:w="8500" w:type="dxa"/>
          </w:tcPr>
          <w:p w:rsidR="00F8236B" w:rsidRPr="002C272D" w:rsidDel="002C272D" w:rsidRDefault="00F8236B">
            <w:pPr>
              <w:rPr>
                <w:del w:id="1226" w:author="Ed" w:date="2021-08-24T10:41:00Z"/>
                <w:rFonts w:cstheme="minorHAnsi"/>
                <w:rPrChange w:id="1227" w:author="Ed" w:date="2021-08-24T10:37:00Z">
                  <w:rPr>
                    <w:del w:id="1228" w:author="Ed" w:date="2021-08-24T10:41:00Z"/>
                    <w:rFonts w:cstheme="minorHAnsi"/>
                    <w:szCs w:val="24"/>
                  </w:rPr>
                </w:rPrChange>
              </w:rPr>
              <w:pPrChange w:id="1229" w:author="Ed" w:date="2021-08-24T12:44:00Z">
                <w:pPr>
                  <w:spacing w:line="240" w:lineRule="auto"/>
                  <w:ind w:left="37"/>
                  <w:jc w:val="both"/>
                </w:pPr>
              </w:pPrChange>
            </w:pPr>
            <w:del w:id="1230" w:author="Ed" w:date="2021-08-24T10:41:00Z">
              <w:r w:rsidRPr="002C272D" w:rsidDel="002C272D">
                <w:rPr>
                  <w:rFonts w:cstheme="minorHAnsi"/>
                  <w:rPrChange w:id="1231" w:author="Ed" w:date="2021-08-24T10:37:00Z">
                    <w:rPr>
                      <w:rFonts w:cstheme="minorHAnsi"/>
                      <w:szCs w:val="24"/>
                    </w:rPr>
                  </w:rPrChange>
                </w:rPr>
                <w:delText xml:space="preserve">In its January 2021 meeting, TSAG agreed upon the terms of reference for a new correspondence activity to </w:delText>
              </w:r>
              <w:r w:rsidRPr="002C272D" w:rsidDel="002C272D">
                <w:rPr>
                  <w:rFonts w:cstheme="minorHAnsi"/>
                  <w:lang w:eastAsia="en-US"/>
                  <w:rPrChange w:id="1232" w:author="Ed" w:date="2021-08-24T10:37:00Z">
                    <w:rPr>
                      <w:rFonts w:cstheme="minorHAnsi"/>
                      <w:szCs w:val="24"/>
                      <w:lang w:eastAsia="en-US"/>
                    </w:rPr>
                  </w:rPrChange>
                </w:rPr>
                <w:delText xml:space="preserve">develop an action plan for the analytical study of ITU-T SG restructuring towards WTSA-24.  </w:delText>
              </w:r>
              <w:r w:rsidRPr="002C272D" w:rsidDel="002C272D">
                <w:rPr>
                  <w:rFonts w:cstheme="minorHAnsi"/>
                  <w:rPrChange w:id="1233" w:author="Ed" w:date="2021-08-24T10:37:00Z">
                    <w:rPr>
                      <w:rFonts w:cstheme="minorHAnsi"/>
                      <w:szCs w:val="24"/>
                    </w:rPr>
                  </w:rPrChange>
                </w:rPr>
                <w:delText>The listed administrations believe that several elements of the attached IAP* could and should be considered by this correspondence activity, the Rapporteur Groups on Work Program and Structure to which it reports, and to the follow-up within TSAG</w:delText>
              </w:r>
            </w:del>
          </w:p>
          <w:p w:rsidR="00F8236B" w:rsidRPr="002C272D" w:rsidDel="002C272D" w:rsidRDefault="00F8236B">
            <w:pPr>
              <w:rPr>
                <w:del w:id="1234" w:author="Ed" w:date="2021-08-24T10:41:00Z"/>
                <w:rFonts w:cstheme="minorHAnsi"/>
                <w:rPrChange w:id="1235" w:author="Ed" w:date="2021-08-24T10:37:00Z">
                  <w:rPr>
                    <w:del w:id="1236" w:author="Ed" w:date="2021-08-24T10:41:00Z"/>
                    <w:rFonts w:cstheme="minorHAnsi"/>
                    <w:szCs w:val="24"/>
                  </w:rPr>
                </w:rPrChange>
              </w:rPr>
              <w:pPrChange w:id="1237" w:author="Ed" w:date="2021-08-24T12:44:00Z">
                <w:pPr>
                  <w:spacing w:line="240" w:lineRule="auto"/>
                  <w:ind w:left="37"/>
                  <w:jc w:val="both"/>
                </w:pPr>
              </w:pPrChange>
            </w:pPr>
            <w:del w:id="1238" w:author="Ed" w:date="2021-08-24T10:41:00Z">
              <w:r w:rsidRPr="002C272D" w:rsidDel="002C272D">
                <w:rPr>
                  <w:rFonts w:cstheme="minorHAnsi"/>
                  <w:rPrChange w:id="1239" w:author="Ed" w:date="2021-08-24T10:37:00Z">
                    <w:rPr>
                      <w:rFonts w:cstheme="minorHAnsi"/>
                      <w:szCs w:val="24"/>
                    </w:rPr>
                  </w:rPrChange>
                </w:rPr>
                <w:delText>It is recognized that the activities of the correspondence group will work through various stages before arriving at an action plan such as what is reflected in the proposed Resolution of the attached IAP.  At this stage, it is important to address basis of the structure of the report to TSAG.</w:delText>
              </w:r>
            </w:del>
          </w:p>
        </w:tc>
        <w:tc>
          <w:tcPr>
            <w:tcW w:w="993" w:type="dxa"/>
          </w:tcPr>
          <w:p w:rsidR="00F8236B" w:rsidRPr="002C272D" w:rsidDel="002C272D" w:rsidRDefault="00F8236B">
            <w:pPr>
              <w:rPr>
                <w:del w:id="1240" w:author="Ed" w:date="2021-08-24T10:41:00Z"/>
                <w:rFonts w:cstheme="minorHAnsi"/>
                <w:rPrChange w:id="1241" w:author="Ed" w:date="2021-08-24T10:37:00Z">
                  <w:rPr>
                    <w:del w:id="1242" w:author="Ed" w:date="2021-08-24T10:41:00Z"/>
                    <w:rFonts w:cstheme="minorHAnsi"/>
                    <w:szCs w:val="24"/>
                  </w:rPr>
                </w:rPrChange>
              </w:rPr>
              <w:pPrChange w:id="1243" w:author="Ed" w:date="2021-08-24T12:44:00Z">
                <w:pPr>
                  <w:spacing w:line="240" w:lineRule="auto"/>
                </w:pPr>
              </w:pPrChange>
            </w:pPr>
            <w:del w:id="1244" w:author="Ed" w:date="2021-08-24T10:41:00Z">
              <w:r w:rsidRPr="002C272D" w:rsidDel="002C272D">
                <w:rPr>
                  <w:rFonts w:cstheme="minorHAnsi"/>
                  <w:rPrChange w:id="1245" w:author="Ed" w:date="2021-08-24T10:37:00Z">
                    <w:rPr>
                      <w:rFonts w:cstheme="minorHAnsi"/>
                      <w:szCs w:val="24"/>
                    </w:rPr>
                  </w:rPrChange>
                </w:rPr>
                <w:delText>USA and Canada [2]</w:delText>
              </w:r>
            </w:del>
          </w:p>
          <w:p w:rsidR="00F8236B" w:rsidRPr="002C272D" w:rsidDel="002C272D" w:rsidRDefault="00F8236B">
            <w:pPr>
              <w:rPr>
                <w:del w:id="1246" w:author="Ed" w:date="2021-08-24T10:41:00Z"/>
                <w:rFonts w:cstheme="minorHAnsi"/>
                <w:rPrChange w:id="1247" w:author="Ed" w:date="2021-08-24T10:37:00Z">
                  <w:rPr>
                    <w:del w:id="1248" w:author="Ed" w:date="2021-08-24T10:41:00Z"/>
                    <w:rFonts w:cstheme="minorHAnsi"/>
                    <w:szCs w:val="24"/>
                  </w:rPr>
                </w:rPrChange>
              </w:rPr>
              <w:pPrChange w:id="1249" w:author="Ed" w:date="2021-08-24T12:44:00Z">
                <w:pPr>
                  <w:spacing w:line="240" w:lineRule="auto"/>
                </w:pPr>
              </w:pPrChange>
            </w:pPr>
          </w:p>
          <w:p w:rsidR="00F8236B" w:rsidRPr="002C272D" w:rsidDel="002C272D" w:rsidRDefault="00F8236B">
            <w:pPr>
              <w:rPr>
                <w:del w:id="1250" w:author="Ed" w:date="2021-08-24T10:41:00Z"/>
                <w:rFonts w:cstheme="minorHAnsi"/>
                <w:rPrChange w:id="1251" w:author="Ed" w:date="2021-08-24T10:37:00Z">
                  <w:rPr>
                    <w:del w:id="1252" w:author="Ed" w:date="2021-08-24T10:41:00Z"/>
                    <w:rFonts w:cstheme="minorHAnsi"/>
                    <w:szCs w:val="24"/>
                  </w:rPr>
                </w:rPrChange>
              </w:rPr>
              <w:pPrChange w:id="1253" w:author="Ed" w:date="2021-08-24T12:44:00Z">
                <w:pPr>
                  <w:spacing w:line="240" w:lineRule="auto"/>
                </w:pPr>
              </w:pPrChange>
            </w:pPr>
            <w:del w:id="1254" w:author="Ed" w:date="2021-08-24T10:41:00Z">
              <w:r w:rsidRPr="002C272D" w:rsidDel="002C272D">
                <w:rPr>
                  <w:rFonts w:cstheme="minorHAnsi"/>
                  <w:rPrChange w:id="1255" w:author="Ed" w:date="2021-08-24T10:37:00Z">
                    <w:rPr>
                      <w:rFonts w:cstheme="minorHAnsi"/>
                      <w:szCs w:val="24"/>
                    </w:rPr>
                  </w:rPrChange>
                </w:rPr>
                <w:delText>*The referenced IAP is attached as annex 1 to this document.</w:delText>
              </w:r>
            </w:del>
          </w:p>
        </w:tc>
      </w:tr>
      <w:tr w:rsidR="00F8236B" w:rsidRPr="002C272D" w:rsidDel="002C272D" w:rsidTr="00EB3D9E">
        <w:trPr>
          <w:del w:id="1256" w:author="Ed" w:date="2021-08-24T10:41:00Z"/>
        </w:trPr>
        <w:tc>
          <w:tcPr>
            <w:tcW w:w="8500" w:type="dxa"/>
          </w:tcPr>
          <w:p w:rsidR="00F8236B" w:rsidRPr="002C272D" w:rsidDel="002C272D" w:rsidRDefault="00F8236B">
            <w:pPr>
              <w:rPr>
                <w:del w:id="1257" w:author="Ed" w:date="2021-08-24T10:41:00Z"/>
                <w:rFonts w:cstheme="minorHAnsi"/>
                <w:rPrChange w:id="1258" w:author="Ed" w:date="2021-08-24T10:37:00Z">
                  <w:rPr>
                    <w:del w:id="1259" w:author="Ed" w:date="2021-08-24T10:41:00Z"/>
                    <w:rFonts w:cstheme="minorHAnsi"/>
                    <w:szCs w:val="24"/>
                  </w:rPr>
                </w:rPrChange>
              </w:rPr>
              <w:pPrChange w:id="1260" w:author="Ed" w:date="2021-08-24T12:44:00Z">
                <w:pPr>
                  <w:spacing w:line="240" w:lineRule="auto"/>
                  <w:ind w:left="37"/>
                </w:pPr>
              </w:pPrChange>
            </w:pPr>
            <w:del w:id="1261" w:author="Ed" w:date="2021-08-24T10:41:00Z">
              <w:r w:rsidRPr="002C272D" w:rsidDel="002C272D">
                <w:rPr>
                  <w:rFonts w:cstheme="minorHAnsi"/>
                  <w:rPrChange w:id="1262" w:author="Ed" w:date="2021-08-24T10:37:00Z">
                    <w:rPr>
                      <w:rFonts w:cstheme="minorHAnsi"/>
                      <w:szCs w:val="24"/>
                    </w:rPr>
                  </w:rPrChange>
                </w:rPr>
                <w:delText>The AST thanks the efforts made by the standardization sector through the proposal “Food for thought” from Director TSB on Study Groups’ restructuring for WTSA-20 preparations, which is considered as a positive step for developing the work of the sector and ensuring the compliance of technology evolution and the business continuity of the sector’s work in all circumstances and the accelerated work in order to come up with the best recommendations and desired standards from the sector on which most members of the sector depend on them.</w:delText>
              </w:r>
            </w:del>
          </w:p>
          <w:p w:rsidR="00F8236B" w:rsidRPr="002C272D" w:rsidDel="002C272D" w:rsidRDefault="00F8236B">
            <w:pPr>
              <w:rPr>
                <w:del w:id="1263" w:author="Ed" w:date="2021-08-24T10:41:00Z"/>
                <w:rFonts w:cstheme="minorHAnsi"/>
                <w:rPrChange w:id="1264" w:author="Ed" w:date="2021-08-24T10:37:00Z">
                  <w:rPr>
                    <w:del w:id="1265" w:author="Ed" w:date="2021-08-24T10:41:00Z"/>
                    <w:rFonts w:cstheme="minorHAnsi"/>
                    <w:szCs w:val="24"/>
                  </w:rPr>
                </w:rPrChange>
              </w:rPr>
              <w:pPrChange w:id="1266" w:author="Ed" w:date="2021-08-24T12:44:00Z">
                <w:pPr>
                  <w:spacing w:line="240" w:lineRule="auto"/>
                  <w:ind w:left="37"/>
                </w:pPr>
              </w:pPrChange>
            </w:pPr>
            <w:del w:id="1267" w:author="Ed" w:date="2021-08-24T10:41:00Z">
              <w:r w:rsidRPr="002C272D" w:rsidDel="002C272D">
                <w:rPr>
                  <w:rFonts w:cstheme="minorHAnsi"/>
                  <w:rPrChange w:id="1268" w:author="Ed" w:date="2021-08-24T10:37:00Z">
                    <w:rPr>
                      <w:rFonts w:cstheme="minorHAnsi"/>
                      <w:szCs w:val="24"/>
                    </w:rPr>
                  </w:rPrChange>
                </w:rPr>
                <w:delText>We fully realize the importance of developing the work of ITU-T  study groups and the lack of change since 2008, but the change must be in a way that guarantees the permanence and continuity of the work of the study groups and regional groups. As well as considering the non-recurrence of topics in the study groups and beware of influencing the work of the regional groups and continue to work on developing them as well, which are the cornerstone of the work of the developing countries and less developed countries in discussing and studying topics of importance to the region, this in addition to the impact that could affect the developing countries participation in the study groups.</w:delText>
              </w:r>
            </w:del>
          </w:p>
          <w:p w:rsidR="00F8236B" w:rsidRPr="002C272D" w:rsidDel="002C272D" w:rsidRDefault="00F8236B">
            <w:pPr>
              <w:rPr>
                <w:del w:id="1269" w:author="Ed" w:date="2021-08-24T10:41:00Z"/>
                <w:rFonts w:eastAsia="Times New Roman" w:cstheme="minorHAnsi"/>
                <w:lang w:eastAsia="en-US"/>
                <w:rPrChange w:id="1270" w:author="Ed" w:date="2021-08-24T10:37:00Z">
                  <w:rPr>
                    <w:del w:id="1271" w:author="Ed" w:date="2021-08-24T10:41:00Z"/>
                    <w:rFonts w:eastAsia="Times New Roman" w:cstheme="minorHAnsi"/>
                    <w:szCs w:val="24"/>
                    <w:lang w:eastAsia="en-US"/>
                  </w:rPr>
                </w:rPrChange>
              </w:rPr>
              <w:pPrChange w:id="1272" w:author="Ed" w:date="2021-08-24T12:44:00Z">
                <w:pPr>
                  <w:spacing w:line="240" w:lineRule="auto"/>
                  <w:ind w:left="37"/>
                </w:pPr>
              </w:pPrChange>
            </w:pPr>
            <w:del w:id="1273" w:author="Ed" w:date="2021-08-24T10:41:00Z">
              <w:r w:rsidRPr="002C272D" w:rsidDel="002C272D">
                <w:rPr>
                  <w:rFonts w:eastAsia="Times New Roman" w:cstheme="minorHAnsi"/>
                  <w:rPrChange w:id="1274" w:author="Ed" w:date="2021-08-24T10:37:00Z">
                    <w:rPr>
                      <w:rFonts w:eastAsia="Times New Roman" w:cstheme="minorHAnsi"/>
                      <w:szCs w:val="24"/>
                    </w:rPr>
                  </w:rPrChange>
                </w:rPr>
                <w:delText>The typical working methods of the ITU-T as well as the processes for initiating a new work item and the approval process of the different deliverables of the SGs may need some enhancements to increase the operational efficiency of the whole standardization sector. Overlapping scopes between different SGs could lead to situations where work is delayed (whether it is in the initiation or the approval stages). An analysis of the chain of actions associated with approving or delaying a particular work should be analyzed to identify the efficiency levels of a particular study group. A change in the working methods could actually be a more effective way to alleviate operational inefficiencies instead of considering restructuring options. </w:delText>
              </w:r>
            </w:del>
          </w:p>
        </w:tc>
        <w:tc>
          <w:tcPr>
            <w:tcW w:w="993" w:type="dxa"/>
          </w:tcPr>
          <w:p w:rsidR="00F8236B" w:rsidRPr="002C272D" w:rsidDel="002C272D" w:rsidRDefault="00F8236B">
            <w:pPr>
              <w:rPr>
                <w:del w:id="1275" w:author="Ed" w:date="2021-08-24T10:41:00Z"/>
                <w:rFonts w:cstheme="minorHAnsi"/>
                <w:rPrChange w:id="1276" w:author="Ed" w:date="2021-08-24T10:37:00Z">
                  <w:rPr>
                    <w:del w:id="1277" w:author="Ed" w:date="2021-08-24T10:41:00Z"/>
                    <w:rFonts w:cstheme="minorHAnsi"/>
                    <w:szCs w:val="24"/>
                  </w:rPr>
                </w:rPrChange>
              </w:rPr>
              <w:pPrChange w:id="1278" w:author="Ed" w:date="2021-08-24T12:44:00Z">
                <w:pPr>
                  <w:spacing w:line="240" w:lineRule="auto"/>
                </w:pPr>
              </w:pPrChange>
            </w:pPr>
            <w:del w:id="1279" w:author="Ed" w:date="2021-08-24T10:41:00Z">
              <w:r w:rsidRPr="002C272D" w:rsidDel="002C272D">
                <w:rPr>
                  <w:rFonts w:cstheme="minorHAnsi"/>
                  <w:rPrChange w:id="1280" w:author="Ed" w:date="2021-08-24T10:37:00Z">
                    <w:rPr>
                      <w:rFonts w:cstheme="minorHAnsi"/>
                      <w:szCs w:val="24"/>
                    </w:rPr>
                  </w:rPrChange>
                </w:rPr>
                <w:delText>AST [3]</w:delText>
              </w:r>
            </w:del>
          </w:p>
        </w:tc>
      </w:tr>
      <w:tr w:rsidR="00F8236B" w:rsidRPr="002C272D" w:rsidDel="002C272D" w:rsidTr="00EB3D9E">
        <w:trPr>
          <w:del w:id="1281" w:author="Ed" w:date="2021-08-24T10:41:00Z"/>
        </w:trPr>
        <w:tc>
          <w:tcPr>
            <w:tcW w:w="8500" w:type="dxa"/>
          </w:tcPr>
          <w:p w:rsidR="00F8236B" w:rsidRPr="002C272D" w:rsidDel="002C272D" w:rsidRDefault="00F8236B">
            <w:pPr>
              <w:rPr>
                <w:del w:id="1282" w:author="Ed" w:date="2021-08-24T10:41:00Z"/>
                <w:rFonts w:cstheme="minorHAnsi"/>
                <w:rPrChange w:id="1283" w:author="Ed" w:date="2021-08-24T10:37:00Z">
                  <w:rPr>
                    <w:del w:id="1284" w:author="Ed" w:date="2021-08-24T10:41:00Z"/>
                    <w:rFonts w:cstheme="minorHAnsi"/>
                    <w:szCs w:val="24"/>
                  </w:rPr>
                </w:rPrChange>
              </w:rPr>
              <w:pPrChange w:id="1285" w:author="Ed" w:date="2021-08-24T12:44:00Z">
                <w:pPr>
                  <w:spacing w:line="240" w:lineRule="auto"/>
                  <w:ind w:left="37"/>
                </w:pPr>
              </w:pPrChange>
            </w:pPr>
            <w:del w:id="1286" w:author="Ed" w:date="2021-08-24T10:41:00Z">
              <w:r w:rsidRPr="002C272D" w:rsidDel="002C272D">
                <w:rPr>
                  <w:rFonts w:cstheme="minorHAnsi"/>
                  <w:rPrChange w:id="1287" w:author="Ed" w:date="2021-08-24T10:37:00Z">
                    <w:rPr>
                      <w:rFonts w:cstheme="minorHAnsi"/>
                      <w:szCs w:val="24"/>
                    </w:rPr>
                  </w:rPrChange>
                </w:rPr>
                <w:delText>The views that are presented cover all aspects of restructuring, from considering working methods as an option to restructuring, through to a view of restructuring based on a series of metrics and not constrained by the current structure.  Although different perspectives both are seeking an efficient and effective structure.  The UK supports this goal.</w:delText>
              </w:r>
            </w:del>
          </w:p>
          <w:p w:rsidR="00F8236B" w:rsidRPr="002C272D" w:rsidDel="002C272D" w:rsidRDefault="00F8236B">
            <w:pPr>
              <w:rPr>
                <w:del w:id="1288" w:author="Ed" w:date="2021-08-24T10:41:00Z"/>
                <w:rFonts w:cstheme="minorHAnsi"/>
                <w:rPrChange w:id="1289" w:author="Ed" w:date="2021-08-24T10:37:00Z">
                  <w:rPr>
                    <w:del w:id="1290" w:author="Ed" w:date="2021-08-24T10:41:00Z"/>
                    <w:rFonts w:cstheme="minorHAnsi"/>
                    <w:szCs w:val="24"/>
                  </w:rPr>
                </w:rPrChange>
              </w:rPr>
              <w:pPrChange w:id="1291" w:author="Ed" w:date="2021-08-24T12:44:00Z">
                <w:pPr>
                  <w:spacing w:line="240" w:lineRule="auto"/>
                  <w:ind w:left="37"/>
                </w:pPr>
              </w:pPrChange>
            </w:pPr>
            <w:del w:id="1292" w:author="Ed" w:date="2021-08-24T10:41:00Z">
              <w:r w:rsidRPr="002C272D" w:rsidDel="002C272D">
                <w:rPr>
                  <w:rFonts w:cstheme="minorHAnsi"/>
                  <w:rPrChange w:id="1293" w:author="Ed" w:date="2021-08-24T10:37:00Z">
                    <w:rPr>
                      <w:rFonts w:cstheme="minorHAnsi"/>
                      <w:szCs w:val="24"/>
                    </w:rPr>
                  </w:rPrChange>
                </w:rPr>
                <w:delText>In the proposal that suggests amending the working methods the UK believes that there is merit in this view, independent of the structure of the sector’s study groups.  There are opportunities for these efficiencies to be considered independent of the action plan and the UK believes that these other opportunities should be a separate discussion, and is willing to participate in such a discussion.</w:delText>
              </w:r>
            </w:del>
          </w:p>
        </w:tc>
        <w:tc>
          <w:tcPr>
            <w:tcW w:w="993" w:type="dxa"/>
          </w:tcPr>
          <w:p w:rsidR="00F8236B" w:rsidRPr="002C272D" w:rsidDel="002C272D" w:rsidRDefault="00F8236B">
            <w:pPr>
              <w:rPr>
                <w:del w:id="1294" w:author="Ed" w:date="2021-08-24T10:41:00Z"/>
                <w:rFonts w:cstheme="minorHAnsi"/>
                <w:rPrChange w:id="1295" w:author="Ed" w:date="2021-08-24T10:37:00Z">
                  <w:rPr>
                    <w:del w:id="1296" w:author="Ed" w:date="2021-08-24T10:41:00Z"/>
                    <w:rFonts w:cstheme="minorHAnsi"/>
                    <w:szCs w:val="24"/>
                  </w:rPr>
                </w:rPrChange>
              </w:rPr>
              <w:pPrChange w:id="1297" w:author="Ed" w:date="2021-08-24T12:44:00Z">
                <w:pPr>
                  <w:spacing w:line="240" w:lineRule="auto"/>
                </w:pPr>
              </w:pPrChange>
            </w:pPr>
            <w:del w:id="1298" w:author="Ed" w:date="2021-08-24T10:41:00Z">
              <w:r w:rsidRPr="002C272D" w:rsidDel="002C272D">
                <w:rPr>
                  <w:rFonts w:cstheme="minorHAnsi"/>
                  <w:rPrChange w:id="1299" w:author="Ed" w:date="2021-08-24T10:37:00Z">
                    <w:rPr>
                      <w:rFonts w:cstheme="minorHAnsi"/>
                      <w:szCs w:val="24"/>
                    </w:rPr>
                  </w:rPrChange>
                </w:rPr>
                <w:delText>UK [4]</w:delText>
              </w:r>
            </w:del>
          </w:p>
        </w:tc>
      </w:tr>
    </w:tbl>
    <w:p w:rsidR="00F8236B" w:rsidRPr="002C272D" w:rsidDel="002C272D" w:rsidRDefault="00F8236B">
      <w:pPr>
        <w:rPr>
          <w:del w:id="1300" w:author="Ed" w:date="2021-08-24T10:41:00Z"/>
          <w:rFonts w:cstheme="minorHAnsi"/>
          <w:rPrChange w:id="1301" w:author="Ed" w:date="2021-08-24T10:37:00Z">
            <w:rPr>
              <w:del w:id="1302" w:author="Ed" w:date="2021-08-24T10:41:00Z"/>
              <w:rFonts w:cstheme="minorHAnsi"/>
              <w:szCs w:val="24"/>
            </w:rPr>
          </w:rPrChange>
        </w:rPr>
        <w:pPrChange w:id="1303" w:author="Ed" w:date="2021-08-24T12:44:00Z">
          <w:pPr>
            <w:spacing w:line="240" w:lineRule="auto"/>
          </w:pPr>
        </w:pPrChange>
      </w:pPr>
    </w:p>
    <w:p w:rsidR="00F8236B" w:rsidRPr="002C272D" w:rsidDel="002C272D" w:rsidRDefault="00F8236B">
      <w:pPr>
        <w:rPr>
          <w:del w:id="1304" w:author="Ed" w:date="2021-08-24T10:41:00Z"/>
          <w:rFonts w:cstheme="minorHAnsi"/>
          <w:rPrChange w:id="1305" w:author="Ed" w:date="2021-08-24T10:37:00Z">
            <w:rPr>
              <w:del w:id="1306" w:author="Ed" w:date="2021-08-24T10:41:00Z"/>
              <w:rFonts w:asciiTheme="minorHAnsi" w:hAnsiTheme="minorHAnsi" w:cstheme="minorHAnsi"/>
              <w:sz w:val="24"/>
              <w:szCs w:val="24"/>
            </w:rPr>
          </w:rPrChange>
        </w:rPr>
        <w:pPrChange w:id="1307" w:author="Ed" w:date="2021-08-24T12:44:00Z">
          <w:pPr>
            <w:pStyle w:val="Heading1"/>
            <w:numPr>
              <w:numId w:val="11"/>
            </w:numPr>
            <w:spacing w:line="240" w:lineRule="auto"/>
            <w:ind w:left="426" w:hanging="426"/>
          </w:pPr>
        </w:pPrChange>
      </w:pPr>
      <w:del w:id="1308" w:author="Ed" w:date="2021-08-24T10:41:00Z">
        <w:r w:rsidRPr="002C272D" w:rsidDel="002C272D">
          <w:rPr>
            <w:rFonts w:cstheme="minorHAnsi"/>
            <w:rPrChange w:id="1309" w:author="Ed" w:date="2021-08-24T10:37:00Z">
              <w:rPr>
                <w:rFonts w:cstheme="minorHAnsi"/>
                <w:szCs w:val="24"/>
              </w:rPr>
            </w:rPrChange>
          </w:rPr>
          <w:delText>Information required to analyse the restructuring</w:delText>
        </w:r>
      </w:del>
    </w:p>
    <w:p w:rsidR="00F8236B" w:rsidRPr="002C272D" w:rsidDel="002C272D" w:rsidRDefault="00F8236B">
      <w:pPr>
        <w:rPr>
          <w:del w:id="1310" w:author="Ed" w:date="2021-08-24T10:41:00Z"/>
          <w:rFonts w:cstheme="minorHAnsi"/>
          <w:rPrChange w:id="1311" w:author="Ed" w:date="2021-08-24T10:37:00Z">
            <w:rPr>
              <w:del w:id="1312" w:author="Ed" w:date="2021-08-24T10:41:00Z"/>
              <w:rFonts w:asciiTheme="minorHAnsi" w:hAnsiTheme="minorHAnsi" w:cstheme="minorHAnsi"/>
              <w:sz w:val="24"/>
              <w:szCs w:val="24"/>
            </w:rPr>
          </w:rPrChange>
        </w:rPr>
        <w:pPrChange w:id="1313" w:author="Ed" w:date="2021-08-24T12:44:00Z">
          <w:pPr>
            <w:pStyle w:val="Heading2"/>
            <w:spacing w:line="240" w:lineRule="auto"/>
          </w:pPr>
        </w:pPrChange>
      </w:pPr>
      <w:del w:id="1314" w:author="Ed" w:date="2021-08-24T10:41:00Z">
        <w:r w:rsidRPr="002C272D" w:rsidDel="002C272D">
          <w:rPr>
            <w:rFonts w:cstheme="minorHAnsi"/>
            <w:rPrChange w:id="1315" w:author="Ed" w:date="2021-08-24T10:37:00Z">
              <w:rPr>
                <w:rFonts w:cstheme="minorHAnsi"/>
                <w:szCs w:val="24"/>
              </w:rPr>
            </w:rPrChange>
          </w:rPr>
          <w:delText>3.1 Principles</w:delText>
        </w:r>
      </w:del>
    </w:p>
    <w:p w:rsidR="00F8236B" w:rsidRPr="002C272D" w:rsidDel="002C272D" w:rsidRDefault="00F8236B">
      <w:pPr>
        <w:rPr>
          <w:del w:id="1316" w:author="Ed" w:date="2021-08-24T10:41:00Z"/>
          <w:rFonts w:cstheme="minorHAnsi"/>
          <w:rPrChange w:id="1317" w:author="Ed" w:date="2021-08-24T10:37:00Z">
            <w:rPr>
              <w:del w:id="1318" w:author="Ed" w:date="2021-08-24T10:41:00Z"/>
              <w:rFonts w:asciiTheme="minorHAnsi" w:hAnsiTheme="minorHAnsi" w:cstheme="minorHAnsi"/>
            </w:rPr>
          </w:rPrChange>
        </w:rPr>
        <w:pPrChange w:id="1319" w:author="Ed" w:date="2021-08-24T12:44:00Z">
          <w:pPr>
            <w:pStyle w:val="Heading3"/>
            <w:spacing w:line="240" w:lineRule="auto"/>
          </w:pPr>
        </w:pPrChange>
      </w:pPr>
      <w:del w:id="1320" w:author="Ed" w:date="2021-08-24T10:41:00Z">
        <w:r w:rsidRPr="002C272D" w:rsidDel="002C272D">
          <w:rPr>
            <w:rFonts w:cstheme="minorHAnsi"/>
            <w:color w:val="1F3763" w:themeColor="accent1" w:themeShade="7F"/>
            <w:rPrChange w:id="1321" w:author="Ed" w:date="2021-08-24T10:37:00Z">
              <w:rPr>
                <w:rFonts w:cstheme="minorHAnsi"/>
              </w:rPr>
            </w:rPrChange>
          </w:rPr>
          <w:delText>3.1.1 Input</w:delText>
        </w:r>
      </w:del>
    </w:p>
    <w:p w:rsidR="00F8236B" w:rsidRPr="002C272D" w:rsidDel="002C272D" w:rsidRDefault="00F8236B">
      <w:pPr>
        <w:rPr>
          <w:del w:id="1322" w:author="Ed" w:date="2021-08-24T10:41:00Z"/>
          <w:rFonts w:cstheme="minorHAnsi"/>
          <w:rPrChange w:id="1323" w:author="Ed" w:date="2021-08-24T10:37:00Z">
            <w:rPr>
              <w:del w:id="1324" w:author="Ed" w:date="2021-08-24T10:41:00Z"/>
              <w:rFonts w:cstheme="minorHAnsi"/>
              <w:szCs w:val="24"/>
            </w:rPr>
          </w:rPrChange>
        </w:rPr>
        <w:pPrChange w:id="1325" w:author="Ed" w:date="2021-08-24T12:44:00Z">
          <w:pPr>
            <w:spacing w:line="240" w:lineRule="auto"/>
          </w:pPr>
        </w:pPrChange>
      </w:pPr>
      <w:del w:id="1326" w:author="Ed" w:date="2021-08-24T10:41:00Z">
        <w:r w:rsidRPr="002C272D" w:rsidDel="002C272D">
          <w:rPr>
            <w:rFonts w:cstheme="minorHAnsi"/>
            <w:rPrChange w:id="1327" w:author="Ed" w:date="2021-08-24T10:37:00Z">
              <w:rPr>
                <w:rFonts w:cstheme="minorHAnsi"/>
                <w:szCs w:val="24"/>
              </w:rPr>
            </w:rPrChange>
          </w:rPr>
          <w:delText>Information taken from TD937R1 is included in Annex 2</w:delText>
        </w:r>
      </w:del>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993"/>
      </w:tblGrid>
      <w:tr w:rsidR="00F8236B" w:rsidRPr="002C272D" w:rsidDel="002C272D" w:rsidTr="00EB3D9E">
        <w:trPr>
          <w:del w:id="1328" w:author="Ed" w:date="2021-08-24T10:41:00Z"/>
        </w:trPr>
        <w:tc>
          <w:tcPr>
            <w:tcW w:w="8500" w:type="dxa"/>
          </w:tcPr>
          <w:p w:rsidR="00F8236B" w:rsidRPr="002C272D" w:rsidDel="002C272D" w:rsidRDefault="00F8236B">
            <w:pPr>
              <w:rPr>
                <w:del w:id="1329" w:author="Ed" w:date="2021-08-24T10:41:00Z"/>
                <w:rFonts w:eastAsia="Times New Roman" w:cstheme="minorHAnsi"/>
                <w:rPrChange w:id="1330" w:author="Ed" w:date="2021-08-24T10:37:00Z">
                  <w:rPr>
                    <w:del w:id="1331" w:author="Ed" w:date="2021-08-24T10:41:00Z"/>
                    <w:rFonts w:eastAsia="Times New Roman" w:cstheme="minorHAnsi"/>
                    <w:szCs w:val="24"/>
                  </w:rPr>
                </w:rPrChange>
              </w:rPr>
              <w:pPrChange w:id="1332" w:author="Ed" w:date="2021-08-24T12:44:00Z">
                <w:pPr>
                  <w:spacing w:line="240" w:lineRule="auto"/>
                  <w:ind w:left="37"/>
                </w:pPr>
              </w:pPrChange>
            </w:pPr>
            <w:del w:id="1333" w:author="Ed" w:date="2021-08-24T10:41:00Z">
              <w:r w:rsidRPr="002C272D" w:rsidDel="002C272D">
                <w:rPr>
                  <w:rFonts w:eastAsia="Times New Roman" w:cstheme="minorHAnsi"/>
                  <w:rPrChange w:id="1334" w:author="Ed" w:date="2021-08-24T10:37:00Z">
                    <w:rPr>
                      <w:rFonts w:eastAsia="Times New Roman" w:cstheme="minorHAnsi"/>
                      <w:szCs w:val="24"/>
                    </w:rPr>
                  </w:rPrChange>
                </w:rPr>
                <w:delText>The main information required to assess each of the restructuring options will be based primarily on the principles and agreed metrics by the ITU membership. For the UK, for instance we would be looking for the following principles to be used, as proposed in the contribution that we submitted previously:</w:delText>
              </w:r>
            </w:del>
          </w:p>
          <w:p w:rsidR="00F8236B" w:rsidRPr="002C272D" w:rsidDel="002C272D" w:rsidRDefault="00F8236B">
            <w:pPr>
              <w:rPr>
                <w:del w:id="1335" w:author="Ed" w:date="2021-08-24T10:41:00Z"/>
                <w:rFonts w:eastAsia="Times New Roman" w:cstheme="minorHAnsi"/>
                <w:rPrChange w:id="1336" w:author="Ed" w:date="2021-08-24T10:37:00Z">
                  <w:rPr>
                    <w:del w:id="1337" w:author="Ed" w:date="2021-08-24T10:41:00Z"/>
                    <w:rFonts w:eastAsia="Times New Roman" w:cstheme="minorHAnsi"/>
                    <w:szCs w:val="24"/>
                  </w:rPr>
                </w:rPrChange>
              </w:rPr>
              <w:pPrChange w:id="1338" w:author="Ed" w:date="2021-08-24T12:44:00Z">
                <w:pPr>
                  <w:spacing w:before="240" w:line="240" w:lineRule="auto"/>
                  <w:ind w:left="37"/>
                </w:pPr>
              </w:pPrChange>
            </w:pPr>
            <w:del w:id="1339" w:author="Ed" w:date="2021-08-24T10:41:00Z">
              <w:r w:rsidRPr="002C272D" w:rsidDel="002C272D">
                <w:rPr>
                  <w:rFonts w:eastAsia="Times New Roman" w:cstheme="minorHAnsi"/>
                  <w:rPrChange w:id="1340" w:author="Ed" w:date="2021-08-24T10:37:00Z">
                    <w:rPr>
                      <w:rFonts w:eastAsia="Times New Roman" w:cstheme="minorHAnsi"/>
                      <w:szCs w:val="24"/>
                    </w:rPr>
                  </w:rPrChange>
                </w:rPr>
                <w:delText>1. Standards developed by the ITU-T should be technical in their inherent nature and designed to ensure good uptake on an industry-wide and global-scale.  ITU-T standards should not be developed for, or by, only one specific ITU region. Standards should be developed with the necessary expertise and background needed to ensure a substantive outcome.</w:delText>
              </w:r>
            </w:del>
          </w:p>
          <w:p w:rsidR="00F8236B" w:rsidRPr="002C272D" w:rsidDel="002C272D" w:rsidRDefault="00F8236B">
            <w:pPr>
              <w:rPr>
                <w:del w:id="1341" w:author="Ed" w:date="2021-08-24T10:41:00Z"/>
                <w:rFonts w:eastAsia="Times New Roman" w:cstheme="minorHAnsi"/>
                <w:rPrChange w:id="1342" w:author="Ed" w:date="2021-08-24T10:37:00Z">
                  <w:rPr>
                    <w:del w:id="1343" w:author="Ed" w:date="2021-08-24T10:41:00Z"/>
                    <w:rFonts w:eastAsia="Times New Roman" w:cstheme="minorHAnsi"/>
                    <w:szCs w:val="24"/>
                  </w:rPr>
                </w:rPrChange>
              </w:rPr>
              <w:pPrChange w:id="1344" w:author="Ed" w:date="2021-08-24T12:44:00Z">
                <w:pPr>
                  <w:spacing w:before="240" w:line="240" w:lineRule="auto"/>
                  <w:ind w:left="37"/>
                </w:pPr>
              </w:pPrChange>
            </w:pPr>
            <w:del w:id="1345" w:author="Ed" w:date="2021-08-24T10:41:00Z">
              <w:r w:rsidRPr="002C272D" w:rsidDel="002C272D">
                <w:rPr>
                  <w:rFonts w:eastAsia="Times New Roman" w:cstheme="minorHAnsi"/>
                  <w:rPrChange w:id="1346" w:author="Ed" w:date="2021-08-24T10:37:00Z">
                    <w:rPr>
                      <w:rFonts w:eastAsia="Times New Roman" w:cstheme="minorHAnsi"/>
                      <w:szCs w:val="24"/>
                    </w:rPr>
                  </w:rPrChange>
                </w:rPr>
                <w:delText>2. Care should be taken to avoid duplication of standardization work between ITU-T study groups, or other global standards development organisations (SDOs). Instead, the study should seek to ensure the maximum coordination and harmonisation in the development of international standards. This requires all ITU-T study groups undertake a thorough and detailed gap analysis for proposed new work, and where duplication of work is identified, a dialogue and coordination process should be employed to resolve the issue. Communication between the ITU and other SDOs should occur to ensure that duplication does not not happen globally as this could lead to conflicting requirements.</w:delText>
              </w:r>
            </w:del>
          </w:p>
          <w:p w:rsidR="00F8236B" w:rsidRPr="002C272D" w:rsidDel="002C272D" w:rsidRDefault="00F8236B">
            <w:pPr>
              <w:rPr>
                <w:del w:id="1347" w:author="Ed" w:date="2021-08-24T10:41:00Z"/>
                <w:rFonts w:eastAsia="Times New Roman" w:cstheme="minorHAnsi"/>
                <w:rPrChange w:id="1348" w:author="Ed" w:date="2021-08-24T10:37:00Z">
                  <w:rPr>
                    <w:del w:id="1349" w:author="Ed" w:date="2021-08-24T10:41:00Z"/>
                    <w:rFonts w:eastAsia="Times New Roman" w:cstheme="minorHAnsi"/>
                    <w:szCs w:val="24"/>
                  </w:rPr>
                </w:rPrChange>
              </w:rPr>
              <w:pPrChange w:id="1350" w:author="Ed" w:date="2021-08-24T12:44:00Z">
                <w:pPr>
                  <w:spacing w:before="240" w:line="240" w:lineRule="auto"/>
                  <w:ind w:left="37"/>
                </w:pPr>
              </w:pPrChange>
            </w:pPr>
            <w:del w:id="1351" w:author="Ed" w:date="2021-08-24T10:41:00Z">
              <w:r w:rsidRPr="002C272D" w:rsidDel="002C272D">
                <w:rPr>
                  <w:rFonts w:eastAsia="Times New Roman" w:cstheme="minorHAnsi"/>
                  <w:rPrChange w:id="1352" w:author="Ed" w:date="2021-08-24T10:37:00Z">
                    <w:rPr>
                      <w:rFonts w:eastAsia="Times New Roman" w:cstheme="minorHAnsi"/>
                      <w:szCs w:val="24"/>
                    </w:rPr>
                  </w:rPrChange>
                </w:rPr>
                <w:delText>3. The current number of ITU-T study groups is 11 and this should not be increased.  The UK supported the reduction to 8 study groups, but recognised that any future study group structure is the purpose of the proposed study to be undertaken. This current number is a stable number and if there is a proposal to create a new study group, then the total number should be maintained.  Maintaining the 11 study groups in the face of proposed new study groups can be done by either merging study groups or by re-assigning questions from one study group to the others. 11 study groups is the absolute maximum the ITU-T can handle. Most administrations have trouble covering study groups and many administrations can only attend one or two. Overall, mores study groups would likely result in less participation.</w:delText>
              </w:r>
            </w:del>
          </w:p>
          <w:p w:rsidR="00F8236B" w:rsidRPr="002C272D" w:rsidDel="002C272D" w:rsidRDefault="00F8236B">
            <w:pPr>
              <w:rPr>
                <w:del w:id="1353" w:author="Ed" w:date="2021-08-24T10:41:00Z"/>
                <w:rFonts w:eastAsia="Times New Roman" w:cstheme="minorHAnsi"/>
                <w:rPrChange w:id="1354" w:author="Ed" w:date="2021-08-24T10:37:00Z">
                  <w:rPr>
                    <w:del w:id="1355" w:author="Ed" w:date="2021-08-24T10:41:00Z"/>
                    <w:rFonts w:eastAsia="Times New Roman" w:cstheme="minorHAnsi"/>
                    <w:szCs w:val="24"/>
                  </w:rPr>
                </w:rPrChange>
              </w:rPr>
              <w:pPrChange w:id="1356" w:author="Ed" w:date="2021-08-24T12:44:00Z">
                <w:pPr>
                  <w:spacing w:before="240" w:line="240" w:lineRule="auto"/>
                  <w:ind w:left="37"/>
                </w:pPr>
              </w:pPrChange>
            </w:pPr>
            <w:del w:id="1357" w:author="Ed" w:date="2021-08-24T10:41:00Z">
              <w:r w:rsidRPr="002C272D" w:rsidDel="002C272D">
                <w:rPr>
                  <w:rFonts w:eastAsia="Times New Roman" w:cstheme="minorHAnsi"/>
                  <w:rPrChange w:id="1358" w:author="Ed" w:date="2021-08-24T10:37:00Z">
                    <w:rPr>
                      <w:rFonts w:eastAsia="Times New Roman" w:cstheme="minorHAnsi"/>
                      <w:szCs w:val="24"/>
                    </w:rPr>
                  </w:rPrChange>
                </w:rPr>
                <w:delText>When reviewing the future structure of the study groups the association with establishing Focus Groups, Joint Coordination Groups, Global Standards Initiatives or workshops needs to be considered, and discussion should be had as to whether this association needs to be included in the analytical study, so that care should be taken not to duplicate existing work already underway in the ITU-T as well as outside of the ITU in other SDOs. Furthermore, the excessive number of study groups, along with the number of additional meetings need to take into account the calendar year so that there are not too many meetings within the ITU and among other international organisations as this is burdensome for member states and sector members.</w:delText>
              </w:r>
            </w:del>
          </w:p>
          <w:p w:rsidR="00F8236B" w:rsidRPr="002C272D" w:rsidDel="002C272D" w:rsidRDefault="00F8236B">
            <w:pPr>
              <w:rPr>
                <w:del w:id="1359" w:author="Ed" w:date="2021-08-24T10:41:00Z"/>
                <w:rFonts w:eastAsia="Times New Roman" w:cstheme="minorHAnsi"/>
                <w:rPrChange w:id="1360" w:author="Ed" w:date="2021-08-24T10:37:00Z">
                  <w:rPr>
                    <w:del w:id="1361" w:author="Ed" w:date="2021-08-24T10:41:00Z"/>
                    <w:rFonts w:eastAsia="Times New Roman" w:cstheme="minorHAnsi"/>
                    <w:szCs w:val="24"/>
                  </w:rPr>
                </w:rPrChange>
              </w:rPr>
              <w:pPrChange w:id="1362" w:author="Ed" w:date="2021-08-24T12:44:00Z">
                <w:pPr>
                  <w:spacing w:before="240" w:line="240" w:lineRule="auto"/>
                  <w:ind w:left="37"/>
                </w:pPr>
              </w:pPrChange>
            </w:pPr>
            <w:del w:id="1363" w:author="Ed" w:date="2021-08-24T10:41:00Z">
              <w:r w:rsidRPr="002C272D" w:rsidDel="002C272D">
                <w:rPr>
                  <w:rFonts w:eastAsia="Times New Roman" w:cstheme="minorHAnsi"/>
                  <w:rPrChange w:id="1364" w:author="Ed" w:date="2021-08-24T10:37:00Z">
                    <w:rPr>
                      <w:rFonts w:eastAsia="Times New Roman" w:cstheme="minorHAnsi"/>
                      <w:szCs w:val="24"/>
                    </w:rPr>
                  </w:rPrChange>
                </w:rPr>
                <w:delText>Although the UK supported the principle of collocation of study group, working party or rapporteur group meetings as a means to avoid duplication of work and to improve efficiency of work; in practice, further thought is required to see how this could be included in the analytical study. The benefits of collocation of meetings enables:</w:delText>
              </w:r>
            </w:del>
          </w:p>
          <w:p w:rsidR="00F8236B" w:rsidRPr="002C272D" w:rsidDel="002C272D" w:rsidRDefault="00F8236B">
            <w:pPr>
              <w:rPr>
                <w:del w:id="1365" w:author="Ed" w:date="2021-08-24T10:41:00Z"/>
                <w:rFonts w:eastAsia="Times New Roman" w:cstheme="minorHAnsi"/>
                <w:rPrChange w:id="1366" w:author="Ed" w:date="2021-08-24T10:37:00Z">
                  <w:rPr>
                    <w:del w:id="1367" w:author="Ed" w:date="2021-08-24T10:41:00Z"/>
                    <w:rFonts w:eastAsia="Times New Roman" w:cstheme="minorHAnsi"/>
                    <w:szCs w:val="24"/>
                  </w:rPr>
                </w:rPrChange>
              </w:rPr>
              <w:pPrChange w:id="1368" w:author="Ed" w:date="2021-08-24T12:44:00Z">
                <w:pPr>
                  <w:spacing w:before="240" w:line="240" w:lineRule="auto"/>
                  <w:ind w:left="37"/>
                </w:pPr>
              </w:pPrChange>
            </w:pPr>
            <w:del w:id="1369" w:author="Ed" w:date="2021-08-24T10:41:00Z">
              <w:r w:rsidRPr="002C272D" w:rsidDel="002C272D">
                <w:rPr>
                  <w:rFonts w:eastAsia="Times New Roman" w:cstheme="minorHAnsi"/>
                  <w:rPrChange w:id="1370" w:author="Ed" w:date="2021-08-24T10:37:00Z">
                    <w:rPr>
                      <w:rFonts w:eastAsia="Times New Roman" w:cstheme="minorHAnsi"/>
                      <w:szCs w:val="24"/>
                    </w:rPr>
                  </w:rPrChange>
                </w:rPr>
                <w:delText xml:space="preserve">–       </w:delText>
              </w:r>
              <w:r w:rsidRPr="002C272D" w:rsidDel="002C272D">
                <w:rPr>
                  <w:rFonts w:eastAsia="Times New Roman" w:cstheme="minorHAnsi"/>
                  <w:rPrChange w:id="1371" w:author="Ed" w:date="2021-08-24T10:37:00Z">
                    <w:rPr>
                      <w:rFonts w:eastAsia="Times New Roman" w:cstheme="minorHAnsi"/>
                      <w:szCs w:val="24"/>
                    </w:rPr>
                  </w:rPrChange>
                </w:rPr>
                <w:tab/>
                <w:delText>attendees' participation in the work of more than one study group;</w:delText>
              </w:r>
            </w:del>
          </w:p>
          <w:p w:rsidR="00F8236B" w:rsidRPr="002C272D" w:rsidDel="002C272D" w:rsidRDefault="00F8236B">
            <w:pPr>
              <w:rPr>
                <w:del w:id="1372" w:author="Ed" w:date="2021-08-24T10:41:00Z"/>
                <w:rFonts w:eastAsia="Times New Roman" w:cstheme="minorHAnsi"/>
                <w:rPrChange w:id="1373" w:author="Ed" w:date="2021-08-24T10:37:00Z">
                  <w:rPr>
                    <w:del w:id="1374" w:author="Ed" w:date="2021-08-24T10:41:00Z"/>
                    <w:rFonts w:eastAsia="Times New Roman" w:cstheme="minorHAnsi"/>
                    <w:szCs w:val="24"/>
                  </w:rPr>
                </w:rPrChange>
              </w:rPr>
              <w:pPrChange w:id="1375" w:author="Ed" w:date="2021-08-24T12:44:00Z">
                <w:pPr>
                  <w:spacing w:before="240" w:line="240" w:lineRule="auto"/>
                  <w:ind w:left="37"/>
                </w:pPr>
              </w:pPrChange>
            </w:pPr>
            <w:del w:id="1376" w:author="Ed" w:date="2021-08-24T10:41:00Z">
              <w:r w:rsidRPr="002C272D" w:rsidDel="002C272D">
                <w:rPr>
                  <w:rFonts w:eastAsia="Times New Roman" w:cstheme="minorHAnsi"/>
                  <w:rPrChange w:id="1377" w:author="Ed" w:date="2021-08-24T10:37:00Z">
                    <w:rPr>
                      <w:rFonts w:eastAsia="Times New Roman" w:cstheme="minorHAnsi"/>
                      <w:szCs w:val="24"/>
                    </w:rPr>
                  </w:rPrChange>
                </w:rPr>
                <w:delText xml:space="preserve">–       </w:delText>
              </w:r>
              <w:r w:rsidRPr="002C272D" w:rsidDel="002C272D">
                <w:rPr>
                  <w:rFonts w:eastAsia="Times New Roman" w:cstheme="minorHAnsi"/>
                  <w:rPrChange w:id="1378" w:author="Ed" w:date="2021-08-24T10:37:00Z">
                    <w:rPr>
                      <w:rFonts w:eastAsia="Times New Roman" w:cstheme="minorHAnsi"/>
                      <w:szCs w:val="24"/>
                    </w:rPr>
                  </w:rPrChange>
                </w:rPr>
                <w:tab/>
                <w:delText>reduction in the need for exchange of liaison statements between the study groups concerned;</w:delText>
              </w:r>
            </w:del>
          </w:p>
          <w:p w:rsidR="00F8236B" w:rsidRPr="002C272D" w:rsidDel="002C272D" w:rsidRDefault="00F8236B">
            <w:pPr>
              <w:rPr>
                <w:del w:id="1379" w:author="Ed" w:date="2021-08-24T10:41:00Z"/>
                <w:rFonts w:eastAsia="Times New Roman" w:cstheme="minorHAnsi"/>
                <w:rPrChange w:id="1380" w:author="Ed" w:date="2021-08-24T10:37:00Z">
                  <w:rPr>
                    <w:del w:id="1381" w:author="Ed" w:date="2021-08-24T10:41:00Z"/>
                    <w:rFonts w:eastAsia="Times New Roman" w:cstheme="minorHAnsi"/>
                    <w:szCs w:val="24"/>
                  </w:rPr>
                </w:rPrChange>
              </w:rPr>
              <w:pPrChange w:id="1382" w:author="Ed" w:date="2021-08-24T12:44:00Z">
                <w:pPr>
                  <w:spacing w:before="240" w:line="240" w:lineRule="auto"/>
                  <w:ind w:left="37"/>
                </w:pPr>
              </w:pPrChange>
            </w:pPr>
            <w:del w:id="1383" w:author="Ed" w:date="2021-08-24T10:41:00Z">
              <w:r w:rsidRPr="002C272D" w:rsidDel="002C272D">
                <w:rPr>
                  <w:rFonts w:eastAsia="Times New Roman" w:cstheme="minorHAnsi"/>
                  <w:rPrChange w:id="1384" w:author="Ed" w:date="2021-08-24T10:37:00Z">
                    <w:rPr>
                      <w:rFonts w:eastAsia="Times New Roman" w:cstheme="minorHAnsi"/>
                      <w:szCs w:val="24"/>
                    </w:rPr>
                  </w:rPrChange>
                </w:rPr>
                <w:delText xml:space="preserve">–       </w:delText>
              </w:r>
              <w:r w:rsidRPr="002C272D" w:rsidDel="002C272D">
                <w:rPr>
                  <w:rFonts w:eastAsia="Times New Roman" w:cstheme="minorHAnsi"/>
                  <w:rPrChange w:id="1385" w:author="Ed" w:date="2021-08-24T10:37:00Z">
                    <w:rPr>
                      <w:rFonts w:eastAsia="Times New Roman" w:cstheme="minorHAnsi"/>
                      <w:szCs w:val="24"/>
                    </w:rPr>
                  </w:rPrChange>
                </w:rPr>
                <w:tab/>
                <w:delText>saving costs for ITU and for ITU members and other experts.</w:delText>
              </w:r>
            </w:del>
          </w:p>
          <w:p w:rsidR="00F8236B" w:rsidRPr="002C272D" w:rsidDel="002C272D" w:rsidRDefault="00F8236B">
            <w:pPr>
              <w:rPr>
                <w:del w:id="1386" w:author="Ed" w:date="2021-08-24T10:41:00Z"/>
                <w:rFonts w:eastAsia="Times New Roman" w:cstheme="minorHAnsi"/>
                <w:rPrChange w:id="1387" w:author="Ed" w:date="2021-08-24T10:37:00Z">
                  <w:rPr>
                    <w:del w:id="1388" w:author="Ed" w:date="2021-08-24T10:41:00Z"/>
                    <w:rFonts w:eastAsia="Times New Roman" w:cstheme="minorHAnsi"/>
                    <w:szCs w:val="24"/>
                  </w:rPr>
                </w:rPrChange>
              </w:rPr>
              <w:pPrChange w:id="1389" w:author="Ed" w:date="2021-08-24T12:44:00Z">
                <w:pPr>
                  <w:spacing w:before="240" w:line="240" w:lineRule="auto"/>
                  <w:ind w:left="37"/>
                </w:pPr>
              </w:pPrChange>
            </w:pPr>
            <w:del w:id="1390" w:author="Ed" w:date="2021-08-24T10:41:00Z">
              <w:r w:rsidRPr="002C272D" w:rsidDel="002C272D">
                <w:rPr>
                  <w:rFonts w:eastAsia="Times New Roman" w:cstheme="minorHAnsi"/>
                  <w:rPrChange w:id="1391" w:author="Ed" w:date="2021-08-24T10:37:00Z">
                    <w:rPr>
                      <w:rFonts w:eastAsia="Times New Roman" w:cstheme="minorHAnsi"/>
                      <w:szCs w:val="24"/>
                    </w:rPr>
                  </w:rPrChange>
                </w:rPr>
                <w:delText>4. Questions within Study Groups should be limited in number in order to facilitate engagement and participation by members as well as efficiency in work item allocation among questions, and where there are a number of questions these should be merged.  The analytical study could consider this aspect of its work in the context of each of the options that will be reviewed.  It is likely that each option would create different questions in particular study groups given the number of questions likely to exist in a study group in a given option The focus of the work should be on work items in each question rather than increasing the number of questions. This focus on work items creates a streamlined management and organisational process and allows for work items to be reviewed, developed and resolved in a more efficient and transparent manner.</w:delText>
              </w:r>
            </w:del>
          </w:p>
          <w:p w:rsidR="00F8236B" w:rsidRPr="002C272D" w:rsidDel="002C272D" w:rsidRDefault="00F8236B">
            <w:pPr>
              <w:rPr>
                <w:del w:id="1392" w:author="Ed" w:date="2021-08-24T10:41:00Z"/>
                <w:rFonts w:eastAsia="Times New Roman" w:cstheme="minorHAnsi"/>
                <w:rPrChange w:id="1393" w:author="Ed" w:date="2021-08-24T10:37:00Z">
                  <w:rPr>
                    <w:del w:id="1394" w:author="Ed" w:date="2021-08-24T10:41:00Z"/>
                    <w:rFonts w:eastAsia="Times New Roman" w:cstheme="minorHAnsi"/>
                    <w:szCs w:val="24"/>
                  </w:rPr>
                </w:rPrChange>
              </w:rPr>
              <w:pPrChange w:id="1395" w:author="Ed" w:date="2021-08-24T12:44:00Z">
                <w:pPr>
                  <w:spacing w:before="240" w:line="240" w:lineRule="auto"/>
                  <w:ind w:left="37"/>
                </w:pPr>
              </w:pPrChange>
            </w:pPr>
            <w:del w:id="1396" w:author="Ed" w:date="2021-08-24T10:41:00Z">
              <w:r w:rsidRPr="002C272D" w:rsidDel="002C272D">
                <w:rPr>
                  <w:rFonts w:eastAsia="Times New Roman" w:cstheme="minorHAnsi"/>
                  <w:rPrChange w:id="1397" w:author="Ed" w:date="2021-08-24T10:37:00Z">
                    <w:rPr>
                      <w:rFonts w:eastAsia="Times New Roman" w:cstheme="minorHAnsi"/>
                      <w:szCs w:val="24"/>
                    </w:rPr>
                  </w:rPrChange>
                </w:rPr>
                <w:delText>5. Standardisation of new and emerging technologies should be integrated into existing study groups and merged into Questions through the establishment of new work items, where appropriate.</w:delText>
              </w:r>
            </w:del>
          </w:p>
          <w:p w:rsidR="00F8236B" w:rsidRPr="002C272D" w:rsidDel="002C272D" w:rsidRDefault="00F8236B">
            <w:pPr>
              <w:rPr>
                <w:del w:id="1398" w:author="Ed" w:date="2021-08-24T10:41:00Z"/>
                <w:rFonts w:eastAsia="Calibri" w:cstheme="minorHAnsi"/>
                <w:rPrChange w:id="1399" w:author="Ed" w:date="2021-08-24T10:37:00Z">
                  <w:rPr>
                    <w:del w:id="1400" w:author="Ed" w:date="2021-08-24T10:41:00Z"/>
                    <w:rFonts w:eastAsia="Calibri" w:cstheme="minorHAnsi"/>
                    <w:szCs w:val="24"/>
                  </w:rPr>
                </w:rPrChange>
              </w:rPr>
              <w:pPrChange w:id="1401" w:author="Ed" w:date="2021-08-24T12:44:00Z">
                <w:pPr>
                  <w:spacing w:line="240" w:lineRule="auto"/>
                  <w:ind w:left="37"/>
                  <w:jc w:val="both"/>
                </w:pPr>
              </w:pPrChange>
            </w:pPr>
          </w:p>
        </w:tc>
        <w:tc>
          <w:tcPr>
            <w:tcW w:w="993" w:type="dxa"/>
          </w:tcPr>
          <w:p w:rsidR="00F8236B" w:rsidRPr="002C272D" w:rsidDel="002C272D" w:rsidRDefault="00F8236B">
            <w:pPr>
              <w:rPr>
                <w:del w:id="1402" w:author="Ed" w:date="2021-08-24T10:41:00Z"/>
                <w:rFonts w:cstheme="minorHAnsi"/>
                <w:rPrChange w:id="1403" w:author="Ed" w:date="2021-08-24T10:37:00Z">
                  <w:rPr>
                    <w:del w:id="1404" w:author="Ed" w:date="2021-08-24T10:41:00Z"/>
                    <w:rFonts w:cstheme="minorHAnsi"/>
                    <w:szCs w:val="24"/>
                  </w:rPr>
                </w:rPrChange>
              </w:rPr>
              <w:pPrChange w:id="1405" w:author="Ed" w:date="2021-08-24T12:44:00Z">
                <w:pPr>
                  <w:spacing w:line="240" w:lineRule="auto"/>
                </w:pPr>
              </w:pPrChange>
            </w:pPr>
            <w:del w:id="1406" w:author="Ed" w:date="2021-08-24T10:41:00Z">
              <w:r w:rsidRPr="002C272D" w:rsidDel="002C272D">
                <w:rPr>
                  <w:rFonts w:cstheme="minorHAnsi"/>
                  <w:rPrChange w:id="1407" w:author="Ed" w:date="2021-08-24T10:37:00Z">
                    <w:rPr>
                      <w:rFonts w:cstheme="minorHAnsi"/>
                      <w:szCs w:val="24"/>
                    </w:rPr>
                  </w:rPrChange>
                </w:rPr>
                <w:delText>UK [1]</w:delText>
              </w:r>
            </w:del>
          </w:p>
        </w:tc>
      </w:tr>
      <w:tr w:rsidR="00F8236B" w:rsidRPr="002C272D" w:rsidDel="002C272D" w:rsidTr="00EB3D9E">
        <w:trPr>
          <w:del w:id="1408" w:author="Ed" w:date="2021-08-24T10:41:00Z"/>
        </w:trPr>
        <w:tc>
          <w:tcPr>
            <w:tcW w:w="8500" w:type="dxa"/>
          </w:tcPr>
          <w:p w:rsidR="00F8236B" w:rsidRPr="002C272D" w:rsidDel="002C272D" w:rsidRDefault="00F8236B">
            <w:pPr>
              <w:rPr>
                <w:del w:id="1409" w:author="Ed" w:date="2021-08-24T10:41:00Z"/>
                <w:rFonts w:cstheme="minorHAnsi"/>
                <w:rPrChange w:id="1410" w:author="Ed" w:date="2021-08-24T10:37:00Z">
                  <w:rPr>
                    <w:del w:id="1411" w:author="Ed" w:date="2021-08-24T10:41:00Z"/>
                    <w:rFonts w:cstheme="minorHAnsi"/>
                    <w:szCs w:val="24"/>
                  </w:rPr>
                </w:rPrChange>
              </w:rPr>
              <w:pPrChange w:id="1412" w:author="Ed" w:date="2021-08-24T12:44:00Z">
                <w:pPr>
                  <w:spacing w:line="240" w:lineRule="auto"/>
                  <w:ind w:left="37"/>
                  <w:jc w:val="both"/>
                </w:pPr>
              </w:pPrChange>
            </w:pPr>
            <w:del w:id="1413" w:author="Ed" w:date="2021-08-24T10:41:00Z">
              <w:r w:rsidRPr="002C272D" w:rsidDel="002C272D">
                <w:rPr>
                  <w:rFonts w:cstheme="minorHAnsi"/>
                  <w:rPrChange w:id="1414" w:author="Ed" w:date="2021-08-24T10:37:00Z">
                    <w:rPr>
                      <w:rFonts w:cstheme="minorHAnsi"/>
                      <w:szCs w:val="24"/>
                    </w:rPr>
                  </w:rPrChange>
                </w:rPr>
                <w:delText xml:space="preserve">While much value has been achieved in gathering the information reflected in TD937r1, that document could be somewhat distracting, especially if an outside consultant were to be used to gather and analyse the data to drive any subsequent proposal for reorganization.  Rather, the seven principles (A through G) that were repeated in TD937R1 are adequate to identify the principles.  In fact, these were the principles agreed upon by TSAG in preparation for WTSA-16. (See </w:delText>
              </w:r>
              <w:r w:rsidRPr="002C272D" w:rsidDel="002C272D">
                <w:rPr>
                  <w:rFonts w:cstheme="minorHAnsi"/>
                  <w:rPrChange w:id="1415" w:author="Ed" w:date="2021-08-24T10:37:00Z">
                    <w:rPr/>
                  </w:rPrChange>
                </w:rPr>
                <w:fldChar w:fldCharType="begin"/>
              </w:r>
              <w:r w:rsidRPr="002C272D" w:rsidDel="002C272D">
                <w:rPr>
                  <w:rFonts w:cstheme="minorHAnsi"/>
                  <w:rPrChange w:id="1416" w:author="Ed" w:date="2021-08-24T10:37:00Z">
                    <w:rPr>
                      <w:rFonts w:cstheme="minorHAnsi"/>
                      <w:szCs w:val="24"/>
                    </w:rPr>
                  </w:rPrChange>
                </w:rPr>
                <w:delInstrText xml:space="preserve"> HYPERLINK "https://www.itu.int/md/T13-TSAG-160201-TD-GEN-0457/en" </w:delInstrText>
              </w:r>
              <w:r w:rsidRPr="002C272D" w:rsidDel="002C272D">
                <w:rPr>
                  <w:rPrChange w:id="1417" w:author="Ed" w:date="2021-08-24T10:37:00Z">
                    <w:rPr>
                      <w:rStyle w:val="Hyperlink"/>
                      <w:rFonts w:asciiTheme="minorHAnsi" w:hAnsiTheme="minorHAnsi" w:cstheme="minorHAnsi"/>
                      <w:szCs w:val="24"/>
                    </w:rPr>
                  </w:rPrChange>
                </w:rPr>
                <w:fldChar w:fldCharType="separate"/>
              </w:r>
              <w:r w:rsidRPr="002C272D" w:rsidDel="002C272D">
                <w:rPr>
                  <w:rStyle w:val="Hyperlink"/>
                  <w:rFonts w:asciiTheme="minorHAnsi" w:hAnsiTheme="minorHAnsi" w:cstheme="minorHAnsi"/>
                  <w:szCs w:val="24"/>
                </w:rPr>
                <w:delText>TD457r2</w:delText>
              </w:r>
              <w:r w:rsidRPr="002C272D" w:rsidDel="002C272D">
                <w:rPr>
                  <w:rStyle w:val="Hyperlink"/>
                  <w:rFonts w:asciiTheme="minorHAnsi" w:hAnsiTheme="minorHAnsi" w:cstheme="minorHAnsi"/>
                  <w:szCs w:val="24"/>
                  <w:rPrChange w:id="1418" w:author="Ed" w:date="2021-08-24T10:37:00Z">
                    <w:rPr>
                      <w:rStyle w:val="Hyperlink"/>
                      <w:rFonts w:asciiTheme="minorHAnsi" w:hAnsiTheme="minorHAnsi" w:cstheme="minorHAnsi"/>
                      <w:szCs w:val="24"/>
                    </w:rPr>
                  </w:rPrChange>
                </w:rPr>
                <w:fldChar w:fldCharType="end"/>
              </w:r>
              <w:r w:rsidRPr="002C272D" w:rsidDel="002C272D">
                <w:rPr>
                  <w:rFonts w:cstheme="minorHAnsi"/>
                  <w:rPrChange w:id="1419" w:author="Ed" w:date="2021-08-24T10:37:00Z">
                    <w:rPr>
                      <w:rFonts w:cstheme="minorHAnsi"/>
                      <w:szCs w:val="24"/>
                    </w:rPr>
                  </w:rPrChange>
                </w:rPr>
                <w:delText>.)</w:delText>
              </w:r>
            </w:del>
          </w:p>
        </w:tc>
        <w:tc>
          <w:tcPr>
            <w:tcW w:w="993" w:type="dxa"/>
          </w:tcPr>
          <w:p w:rsidR="00F8236B" w:rsidRPr="002C272D" w:rsidDel="002C272D" w:rsidRDefault="00F8236B">
            <w:pPr>
              <w:rPr>
                <w:del w:id="1420" w:author="Ed" w:date="2021-08-24T10:41:00Z"/>
                <w:rFonts w:cstheme="minorHAnsi"/>
                <w:rPrChange w:id="1421" w:author="Ed" w:date="2021-08-24T10:37:00Z">
                  <w:rPr>
                    <w:del w:id="1422" w:author="Ed" w:date="2021-08-24T10:41:00Z"/>
                    <w:rFonts w:cstheme="minorHAnsi"/>
                    <w:szCs w:val="24"/>
                  </w:rPr>
                </w:rPrChange>
              </w:rPr>
              <w:pPrChange w:id="1423" w:author="Ed" w:date="2021-08-24T12:44:00Z">
                <w:pPr>
                  <w:spacing w:line="240" w:lineRule="auto"/>
                </w:pPr>
              </w:pPrChange>
            </w:pPr>
            <w:del w:id="1424" w:author="Ed" w:date="2021-08-24T10:41:00Z">
              <w:r w:rsidRPr="002C272D" w:rsidDel="002C272D">
                <w:rPr>
                  <w:rFonts w:cstheme="minorHAnsi"/>
                  <w:rPrChange w:id="1425" w:author="Ed" w:date="2021-08-24T10:37:00Z">
                    <w:rPr>
                      <w:rFonts w:cstheme="minorHAnsi"/>
                      <w:szCs w:val="24"/>
                    </w:rPr>
                  </w:rPrChange>
                </w:rPr>
                <w:delText>USA and Canada [2]</w:delText>
              </w:r>
            </w:del>
          </w:p>
        </w:tc>
      </w:tr>
    </w:tbl>
    <w:p w:rsidR="00F8236B" w:rsidRPr="002C272D" w:rsidDel="002C272D" w:rsidRDefault="00F8236B">
      <w:pPr>
        <w:rPr>
          <w:del w:id="1426" w:author="Ed" w:date="2021-08-24T10:41:00Z"/>
          <w:rFonts w:cstheme="minorHAnsi"/>
          <w:rPrChange w:id="1427" w:author="Ed" w:date="2021-08-24T10:37:00Z">
            <w:rPr>
              <w:del w:id="1428" w:author="Ed" w:date="2021-08-24T10:41:00Z"/>
              <w:rFonts w:asciiTheme="minorHAnsi" w:hAnsiTheme="minorHAnsi" w:cstheme="minorHAnsi"/>
              <w:sz w:val="24"/>
              <w:szCs w:val="24"/>
            </w:rPr>
          </w:rPrChange>
        </w:rPr>
        <w:pPrChange w:id="1429" w:author="Ed" w:date="2021-08-24T12:44:00Z">
          <w:pPr>
            <w:pStyle w:val="Heading2"/>
            <w:spacing w:line="240" w:lineRule="auto"/>
          </w:pPr>
        </w:pPrChange>
      </w:pPr>
    </w:p>
    <w:p w:rsidR="00F8236B" w:rsidRPr="002C272D" w:rsidDel="002C272D" w:rsidRDefault="00F8236B">
      <w:pPr>
        <w:rPr>
          <w:del w:id="1430" w:author="Ed" w:date="2021-08-24T10:41:00Z"/>
          <w:rFonts w:cstheme="minorHAnsi"/>
          <w:rPrChange w:id="1431" w:author="Ed" w:date="2021-08-24T10:37:00Z">
            <w:rPr>
              <w:del w:id="1432" w:author="Ed" w:date="2021-08-24T10:41:00Z"/>
              <w:rFonts w:asciiTheme="minorHAnsi" w:hAnsiTheme="minorHAnsi" w:cstheme="minorHAnsi"/>
              <w:sz w:val="24"/>
              <w:szCs w:val="24"/>
            </w:rPr>
          </w:rPrChange>
        </w:rPr>
        <w:pPrChange w:id="1433" w:author="Ed" w:date="2021-08-24T12:44:00Z">
          <w:pPr>
            <w:pStyle w:val="Heading2"/>
            <w:spacing w:line="240" w:lineRule="auto"/>
          </w:pPr>
        </w:pPrChange>
      </w:pPr>
      <w:del w:id="1434" w:author="Ed" w:date="2021-08-24T10:41:00Z">
        <w:r w:rsidRPr="002C272D" w:rsidDel="002C272D">
          <w:rPr>
            <w:rFonts w:cstheme="minorHAnsi"/>
            <w:rPrChange w:id="1435" w:author="Ed" w:date="2021-08-24T10:37:00Z">
              <w:rPr>
                <w:rFonts w:cstheme="minorHAnsi"/>
                <w:szCs w:val="24"/>
              </w:rPr>
            </w:rPrChange>
          </w:rPr>
          <w:delText>3.2 Metrics required</w:delText>
        </w:r>
      </w:del>
    </w:p>
    <w:p w:rsidR="00F8236B" w:rsidRPr="002C272D" w:rsidDel="002C272D" w:rsidRDefault="00F8236B">
      <w:pPr>
        <w:rPr>
          <w:del w:id="1436" w:author="Ed" w:date="2021-08-24T10:41:00Z"/>
          <w:rFonts w:cstheme="minorHAnsi"/>
          <w:rPrChange w:id="1437" w:author="Ed" w:date="2021-08-24T10:37:00Z">
            <w:rPr>
              <w:del w:id="1438" w:author="Ed" w:date="2021-08-24T10:41:00Z"/>
              <w:rFonts w:asciiTheme="minorHAnsi" w:hAnsiTheme="minorHAnsi" w:cstheme="minorHAnsi"/>
            </w:rPr>
          </w:rPrChange>
        </w:rPr>
        <w:pPrChange w:id="1439" w:author="Ed" w:date="2021-08-24T12:44:00Z">
          <w:pPr>
            <w:pStyle w:val="Heading3"/>
            <w:spacing w:line="240" w:lineRule="auto"/>
          </w:pPr>
        </w:pPrChange>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993"/>
      </w:tblGrid>
      <w:tr w:rsidR="00F8236B" w:rsidRPr="002C272D" w:rsidDel="002C272D" w:rsidTr="00EB3D9E">
        <w:trPr>
          <w:del w:id="1440" w:author="Ed" w:date="2021-08-24T10:41:00Z"/>
        </w:trPr>
        <w:tc>
          <w:tcPr>
            <w:tcW w:w="8500" w:type="dxa"/>
          </w:tcPr>
          <w:p w:rsidR="00F8236B" w:rsidRPr="002C272D" w:rsidDel="002C272D" w:rsidRDefault="00F8236B">
            <w:pPr>
              <w:rPr>
                <w:del w:id="1441" w:author="Ed" w:date="2021-08-24T10:41:00Z"/>
                <w:rFonts w:eastAsia="Calibri" w:cstheme="minorHAnsi"/>
                <w:rPrChange w:id="1442" w:author="Ed" w:date="2021-08-24T10:37:00Z">
                  <w:rPr>
                    <w:del w:id="1443" w:author="Ed" w:date="2021-08-24T10:41:00Z"/>
                    <w:rFonts w:eastAsia="Calibri" w:cstheme="minorHAnsi"/>
                    <w:szCs w:val="24"/>
                  </w:rPr>
                </w:rPrChange>
              </w:rPr>
              <w:pPrChange w:id="1444" w:author="Ed" w:date="2021-08-24T12:44:00Z">
                <w:pPr>
                  <w:spacing w:line="240" w:lineRule="auto"/>
                  <w:jc w:val="both"/>
                </w:pPr>
              </w:pPrChange>
            </w:pPr>
            <w:del w:id="1445" w:author="Ed" w:date="2021-08-24T10:41:00Z">
              <w:r w:rsidRPr="002C272D" w:rsidDel="002C272D">
                <w:rPr>
                  <w:rFonts w:cstheme="minorHAnsi"/>
                  <w:lang w:eastAsia="en-US"/>
                  <w:rPrChange w:id="1446" w:author="Ed" w:date="2021-08-24T10:37:00Z">
                    <w:rPr>
                      <w:rFonts w:cstheme="minorHAnsi"/>
                      <w:szCs w:val="24"/>
                      <w:lang w:eastAsia="en-US"/>
                    </w:rPr>
                  </w:rPrChange>
                </w:rPr>
                <w:delText>The annex to the attached IAP identifies the set of questions and suggested metrics that should be used to drive the action plan.  These data are proposed to be gathered from the period 2000 through 2020.</w:delText>
              </w:r>
              <w:r w:rsidRPr="002C272D" w:rsidDel="002C272D">
                <w:rPr>
                  <w:rFonts w:eastAsia="Calibri" w:cstheme="minorHAnsi"/>
                  <w:lang w:eastAsia="en-US"/>
                  <w:rPrChange w:id="1447" w:author="Ed" w:date="2021-08-24T10:37:00Z">
                    <w:rPr>
                      <w:rFonts w:eastAsia="Calibri" w:cstheme="minorHAnsi"/>
                      <w:szCs w:val="24"/>
                      <w:lang w:eastAsia="en-US"/>
                    </w:rPr>
                  </w:rPrChange>
                </w:rPr>
                <w:delText xml:space="preserve"> </w:delText>
              </w:r>
              <w:r w:rsidRPr="002C272D" w:rsidDel="002C272D">
                <w:rPr>
                  <w:rFonts w:eastAsia="Calibri" w:cstheme="minorHAnsi"/>
                  <w:rPrChange w:id="1448" w:author="Ed" w:date="2021-08-24T10:37:00Z">
                    <w:rPr>
                      <w:rFonts w:eastAsia="Calibri" w:cstheme="minorHAnsi"/>
                      <w:szCs w:val="24"/>
                    </w:rPr>
                  </w:rPrChange>
                </w:rPr>
                <w:delText>Suggested metrics may be supplemented by additional data deemed useful to answer and analyse the stated questions.</w:delText>
              </w:r>
            </w:del>
          </w:p>
          <w:p w:rsidR="00F8236B" w:rsidRPr="002C272D" w:rsidDel="002C272D" w:rsidRDefault="00F8236B">
            <w:pPr>
              <w:rPr>
                <w:del w:id="1449" w:author="Ed" w:date="2021-08-24T10:41:00Z"/>
                <w:rFonts w:eastAsia="Calibri" w:cstheme="minorHAnsi"/>
                <w:rPrChange w:id="1450" w:author="Ed" w:date="2021-08-24T10:37:00Z">
                  <w:rPr>
                    <w:del w:id="1451" w:author="Ed" w:date="2021-08-24T10:41:00Z"/>
                    <w:rFonts w:eastAsia="Calibri" w:cstheme="minorHAnsi"/>
                    <w:szCs w:val="24"/>
                  </w:rPr>
                </w:rPrChange>
              </w:rPr>
              <w:pPrChange w:id="1452" w:author="Ed" w:date="2021-08-24T12:44:00Z">
                <w:pPr>
                  <w:spacing w:line="240" w:lineRule="auto"/>
                  <w:jc w:val="both"/>
                </w:pPr>
              </w:pPrChange>
            </w:pPr>
            <w:del w:id="1453" w:author="Ed" w:date="2021-08-24T10:41:00Z">
              <w:r w:rsidRPr="002C272D" w:rsidDel="002C272D">
                <w:rPr>
                  <w:rFonts w:eastAsia="Calibri" w:cstheme="minorHAnsi"/>
                  <w:rPrChange w:id="1454" w:author="Ed" w:date="2021-08-24T10:37:00Z">
                    <w:rPr>
                      <w:rFonts w:eastAsia="Calibri" w:cstheme="minorHAnsi"/>
                      <w:szCs w:val="24"/>
                    </w:rPr>
                  </w:rPrChange>
                </w:rPr>
                <w:delText xml:space="preserve">The questions listed should serve as the basis for a Terms of Reference for external independent consultant.  The independent external consultant shall present an analysis of these questions and metrics, as well as the underlying data and methodologies used to TSAG and Council.  </w:delText>
              </w:r>
            </w:del>
          </w:p>
          <w:p w:rsidR="00F8236B" w:rsidRPr="002C272D" w:rsidDel="002C272D" w:rsidRDefault="00F8236B">
            <w:pPr>
              <w:rPr>
                <w:del w:id="1455" w:author="Ed" w:date="2021-08-24T10:41:00Z"/>
                <w:rFonts w:cstheme="minorHAnsi"/>
                <w:lang w:eastAsia="en-US"/>
                <w:rPrChange w:id="1456" w:author="Ed" w:date="2021-08-24T10:37:00Z">
                  <w:rPr>
                    <w:del w:id="1457" w:author="Ed" w:date="2021-08-24T10:41:00Z"/>
                    <w:rFonts w:cstheme="minorHAnsi"/>
                    <w:szCs w:val="24"/>
                    <w:lang w:eastAsia="en-US"/>
                  </w:rPr>
                </w:rPrChange>
              </w:rPr>
              <w:pPrChange w:id="1458" w:author="Ed" w:date="2021-08-24T12:44:00Z">
                <w:pPr>
                  <w:spacing w:line="240" w:lineRule="auto"/>
                  <w:jc w:val="both"/>
                </w:pPr>
              </w:pPrChange>
            </w:pPr>
            <w:del w:id="1459" w:author="Ed" w:date="2021-08-24T10:41:00Z">
              <w:r w:rsidRPr="002C272D" w:rsidDel="002C272D">
                <w:rPr>
                  <w:rFonts w:cstheme="minorHAnsi"/>
                  <w:lang w:eastAsia="en-US"/>
                  <w:rPrChange w:id="1460" w:author="Ed" w:date="2021-08-24T10:37:00Z">
                    <w:rPr>
                      <w:rFonts w:cstheme="minorHAnsi"/>
                      <w:szCs w:val="24"/>
                      <w:lang w:eastAsia="en-US"/>
                    </w:rPr>
                  </w:rPrChange>
                </w:rPr>
                <w:delText xml:space="preserve">The utility of an </w:delText>
              </w:r>
              <w:r w:rsidRPr="002C272D" w:rsidDel="002C272D">
                <w:rPr>
                  <w:rFonts w:eastAsia="Calibri" w:cstheme="minorHAnsi"/>
                  <w:rPrChange w:id="1461" w:author="Ed" w:date="2021-08-24T10:37:00Z">
                    <w:rPr>
                      <w:rFonts w:eastAsia="Calibri" w:cstheme="minorHAnsi"/>
                      <w:szCs w:val="24"/>
                    </w:rPr>
                  </w:rPrChange>
                </w:rPr>
                <w:delText>independent external consultant is that the data may be assembled in a manner that is independent of any single country or group thereof.  It is hoped that this would lead to universal trust by the membership during their analysis of the assembled data.</w:delText>
              </w:r>
            </w:del>
          </w:p>
        </w:tc>
        <w:tc>
          <w:tcPr>
            <w:tcW w:w="993" w:type="dxa"/>
          </w:tcPr>
          <w:p w:rsidR="00F8236B" w:rsidRPr="002C272D" w:rsidDel="002C272D" w:rsidRDefault="00F8236B">
            <w:pPr>
              <w:rPr>
                <w:del w:id="1462" w:author="Ed" w:date="2021-08-24T10:41:00Z"/>
                <w:rFonts w:cstheme="minorHAnsi"/>
                <w:rPrChange w:id="1463" w:author="Ed" w:date="2021-08-24T10:37:00Z">
                  <w:rPr>
                    <w:del w:id="1464" w:author="Ed" w:date="2021-08-24T10:41:00Z"/>
                    <w:rFonts w:cstheme="minorHAnsi"/>
                    <w:szCs w:val="24"/>
                  </w:rPr>
                </w:rPrChange>
              </w:rPr>
              <w:pPrChange w:id="1465" w:author="Ed" w:date="2021-08-24T12:44:00Z">
                <w:pPr>
                  <w:spacing w:line="240" w:lineRule="auto"/>
                </w:pPr>
              </w:pPrChange>
            </w:pPr>
            <w:del w:id="1466" w:author="Ed" w:date="2021-08-24T10:41:00Z">
              <w:r w:rsidRPr="002C272D" w:rsidDel="002C272D">
                <w:rPr>
                  <w:rFonts w:cstheme="minorHAnsi"/>
                  <w:rPrChange w:id="1467" w:author="Ed" w:date="2021-08-24T10:37:00Z">
                    <w:rPr>
                      <w:rFonts w:cstheme="minorHAnsi"/>
                      <w:szCs w:val="24"/>
                    </w:rPr>
                  </w:rPrChange>
                </w:rPr>
                <w:delText>USA and Canada [2]</w:delText>
              </w:r>
            </w:del>
          </w:p>
        </w:tc>
      </w:tr>
      <w:tr w:rsidR="00F8236B" w:rsidRPr="002C272D" w:rsidDel="002C272D" w:rsidTr="00EB3D9E">
        <w:trPr>
          <w:del w:id="1468" w:author="Ed" w:date="2021-08-24T10:41:00Z"/>
        </w:trPr>
        <w:tc>
          <w:tcPr>
            <w:tcW w:w="8500" w:type="dxa"/>
          </w:tcPr>
          <w:p w:rsidR="00F8236B" w:rsidRPr="002C272D" w:rsidDel="002C272D" w:rsidRDefault="00F8236B">
            <w:pPr>
              <w:rPr>
                <w:del w:id="1469" w:author="Ed" w:date="2021-08-24T10:41:00Z"/>
                <w:rFonts w:cstheme="minorHAnsi"/>
                <w:rPrChange w:id="1470" w:author="Ed" w:date="2021-08-24T10:37:00Z">
                  <w:rPr>
                    <w:del w:id="1471" w:author="Ed" w:date="2021-08-24T10:41:00Z"/>
                    <w:rFonts w:cstheme="minorHAnsi"/>
                    <w:szCs w:val="24"/>
                  </w:rPr>
                </w:rPrChange>
              </w:rPr>
              <w:pPrChange w:id="1472" w:author="Ed" w:date="2021-08-24T12:44:00Z">
                <w:pPr>
                  <w:spacing w:line="240" w:lineRule="auto"/>
                </w:pPr>
              </w:pPrChange>
            </w:pPr>
            <w:del w:id="1473" w:author="Ed" w:date="2021-08-24T10:41:00Z">
              <w:r w:rsidRPr="002C272D" w:rsidDel="002C272D">
                <w:rPr>
                  <w:rFonts w:cstheme="minorHAnsi"/>
                  <w:rPrChange w:id="1474" w:author="Ed" w:date="2021-08-24T10:37:00Z">
                    <w:rPr>
                      <w:rFonts w:cstheme="minorHAnsi"/>
                      <w:szCs w:val="24"/>
                    </w:rPr>
                  </w:rPrChange>
                </w:rPr>
                <w:delText>That said the UK believes that there is an overlap with the metrics that is required as part of the action plan, specifically in relation to the justifications.  For both the A.1 and the A.13 justifications the requirement is that members, sector members and associate members of the Union who support the new work item do so with the intention that such support is active support.  One metric that should be included in the action plan review is the extent to which the supporters of a work items have actively contributed to the work item.</w:delText>
              </w:r>
            </w:del>
          </w:p>
          <w:p w:rsidR="00F8236B" w:rsidRPr="002C272D" w:rsidDel="002C272D" w:rsidRDefault="00F8236B">
            <w:pPr>
              <w:rPr>
                <w:del w:id="1475" w:author="Ed" w:date="2021-08-24T10:41:00Z"/>
                <w:rFonts w:cstheme="minorHAnsi"/>
                <w:rPrChange w:id="1476" w:author="Ed" w:date="2021-08-24T10:37:00Z">
                  <w:rPr>
                    <w:del w:id="1477" w:author="Ed" w:date="2021-08-24T10:41:00Z"/>
                    <w:rFonts w:cstheme="minorHAnsi"/>
                    <w:szCs w:val="24"/>
                  </w:rPr>
                </w:rPrChange>
              </w:rPr>
              <w:pPrChange w:id="1478" w:author="Ed" w:date="2021-08-24T12:44:00Z">
                <w:pPr>
                  <w:spacing w:line="240" w:lineRule="auto"/>
                </w:pPr>
              </w:pPrChange>
            </w:pPr>
            <w:del w:id="1479" w:author="Ed" w:date="2021-08-24T10:41:00Z">
              <w:r w:rsidRPr="002C272D" w:rsidDel="002C272D">
                <w:rPr>
                  <w:rFonts w:cstheme="minorHAnsi"/>
                  <w:rPrChange w:id="1480" w:author="Ed" w:date="2021-08-24T10:37:00Z">
                    <w:rPr>
                      <w:rFonts w:cstheme="minorHAnsi"/>
                      <w:szCs w:val="24"/>
                    </w:rPr>
                  </w:rPrChange>
                </w:rPr>
                <w:delText>The fact that there is no requirement for support of more than one country, or of more than one region is not for discussion in relation to the action plan.</w:delText>
              </w:r>
            </w:del>
          </w:p>
          <w:p w:rsidR="00F8236B" w:rsidRPr="002C272D" w:rsidDel="002C272D" w:rsidRDefault="00F8236B">
            <w:pPr>
              <w:rPr>
                <w:del w:id="1481" w:author="Ed" w:date="2021-08-24T10:41:00Z"/>
                <w:rFonts w:cstheme="minorHAnsi"/>
                <w:rPrChange w:id="1482" w:author="Ed" w:date="2021-08-24T10:37:00Z">
                  <w:rPr>
                    <w:del w:id="1483" w:author="Ed" w:date="2021-08-24T10:41:00Z"/>
                    <w:rFonts w:cstheme="minorHAnsi"/>
                    <w:szCs w:val="24"/>
                  </w:rPr>
                </w:rPrChange>
              </w:rPr>
              <w:pPrChange w:id="1484" w:author="Ed" w:date="2021-08-24T12:44:00Z">
                <w:pPr>
                  <w:spacing w:line="240" w:lineRule="auto"/>
                </w:pPr>
              </w:pPrChange>
            </w:pPr>
            <w:del w:id="1485" w:author="Ed" w:date="2021-08-24T10:41:00Z">
              <w:r w:rsidRPr="002C272D" w:rsidDel="002C272D">
                <w:rPr>
                  <w:rFonts w:cstheme="minorHAnsi"/>
                  <w:rPrChange w:id="1486" w:author="Ed" w:date="2021-08-24T10:37:00Z">
                    <w:rPr>
                      <w:rFonts w:cstheme="minorHAnsi"/>
                      <w:szCs w:val="24"/>
                    </w:rPr>
                  </w:rPrChange>
                </w:rPr>
                <w:delText>The metrics that have been submitted in a second contribution and published in Draft B raise fundamental questions over the work of the T Sector, and the extent to which these questions can be answered by the action plan will influence the structure of the study groups. The UK, as with the other comments, believe that many of the questions and issues raised are valid, and are relevant in wider discussions than study group (re-)structuring.</w:delText>
              </w:r>
            </w:del>
          </w:p>
          <w:p w:rsidR="00F8236B" w:rsidRPr="002C272D" w:rsidDel="002C272D" w:rsidRDefault="00F8236B">
            <w:pPr>
              <w:rPr>
                <w:del w:id="1487" w:author="Ed" w:date="2021-08-24T10:41:00Z"/>
                <w:rFonts w:cstheme="minorHAnsi"/>
                <w:rPrChange w:id="1488" w:author="Ed" w:date="2021-08-24T10:37:00Z">
                  <w:rPr>
                    <w:del w:id="1489" w:author="Ed" w:date="2021-08-24T10:41:00Z"/>
                    <w:rFonts w:cstheme="minorHAnsi"/>
                    <w:szCs w:val="24"/>
                  </w:rPr>
                </w:rPrChange>
              </w:rPr>
              <w:pPrChange w:id="1490" w:author="Ed" w:date="2021-08-24T12:44:00Z">
                <w:pPr>
                  <w:spacing w:line="240" w:lineRule="auto"/>
                </w:pPr>
              </w:pPrChange>
            </w:pPr>
            <w:del w:id="1491" w:author="Ed" w:date="2021-08-24T10:41:00Z">
              <w:r w:rsidRPr="002C272D" w:rsidDel="002C272D">
                <w:rPr>
                  <w:rFonts w:cstheme="minorHAnsi"/>
                  <w:rPrChange w:id="1492" w:author="Ed" w:date="2021-08-24T10:37:00Z">
                    <w:rPr>
                      <w:rFonts w:cstheme="minorHAnsi"/>
                      <w:szCs w:val="24"/>
                    </w:rPr>
                  </w:rPrChange>
                </w:rPr>
                <w:delText xml:space="preserve">In reviewing the metrics that should be considered in the action plan, the UK believes that there are two further areas that need to be covered as part of the analysis.  The first is the nature of the contributions that have been submitted to study groups.  The contributions are for certain purposes (discussion, proposal, information etc.) and for certain actions (new work items, proposing editorial changes and so on).  If contributions are to be used as part of the analysis undertaken by the action plan then greater granularity of their intention is required. </w:delText>
              </w:r>
            </w:del>
          </w:p>
          <w:p w:rsidR="00F8236B" w:rsidRPr="002C272D" w:rsidDel="002C272D" w:rsidRDefault="00F8236B">
            <w:pPr>
              <w:rPr>
                <w:del w:id="1493" w:author="Ed" w:date="2021-08-24T10:41:00Z"/>
                <w:rFonts w:cstheme="minorHAnsi"/>
                <w:lang w:eastAsia="en-US"/>
                <w:rPrChange w:id="1494" w:author="Ed" w:date="2021-08-24T10:37:00Z">
                  <w:rPr>
                    <w:del w:id="1495" w:author="Ed" w:date="2021-08-24T10:41:00Z"/>
                    <w:rFonts w:cstheme="minorHAnsi"/>
                    <w:szCs w:val="24"/>
                    <w:lang w:eastAsia="en-US"/>
                  </w:rPr>
                </w:rPrChange>
              </w:rPr>
              <w:pPrChange w:id="1496" w:author="Ed" w:date="2021-08-24T12:44:00Z">
                <w:pPr>
                  <w:spacing w:line="240" w:lineRule="auto"/>
                  <w:jc w:val="both"/>
                </w:pPr>
              </w:pPrChange>
            </w:pPr>
          </w:p>
        </w:tc>
        <w:tc>
          <w:tcPr>
            <w:tcW w:w="993" w:type="dxa"/>
          </w:tcPr>
          <w:p w:rsidR="00F8236B" w:rsidRPr="002C272D" w:rsidDel="002C272D" w:rsidRDefault="00F8236B">
            <w:pPr>
              <w:rPr>
                <w:del w:id="1497" w:author="Ed" w:date="2021-08-24T10:41:00Z"/>
                <w:rFonts w:cstheme="minorHAnsi"/>
                <w:rPrChange w:id="1498" w:author="Ed" w:date="2021-08-24T10:37:00Z">
                  <w:rPr>
                    <w:del w:id="1499" w:author="Ed" w:date="2021-08-24T10:41:00Z"/>
                    <w:rFonts w:cstheme="minorHAnsi"/>
                    <w:szCs w:val="24"/>
                  </w:rPr>
                </w:rPrChange>
              </w:rPr>
              <w:pPrChange w:id="1500" w:author="Ed" w:date="2021-08-24T12:44:00Z">
                <w:pPr>
                  <w:spacing w:line="240" w:lineRule="auto"/>
                </w:pPr>
              </w:pPrChange>
            </w:pPr>
            <w:del w:id="1501" w:author="Ed" w:date="2021-08-24T10:41:00Z">
              <w:r w:rsidRPr="002C272D" w:rsidDel="002C272D">
                <w:rPr>
                  <w:rFonts w:cstheme="minorHAnsi"/>
                  <w:rPrChange w:id="1502" w:author="Ed" w:date="2021-08-24T10:37:00Z">
                    <w:rPr>
                      <w:rFonts w:cstheme="minorHAnsi"/>
                      <w:szCs w:val="24"/>
                    </w:rPr>
                  </w:rPrChange>
                </w:rPr>
                <w:delText>UK [4]</w:delText>
              </w:r>
            </w:del>
          </w:p>
        </w:tc>
      </w:tr>
    </w:tbl>
    <w:p w:rsidR="00F8236B" w:rsidRPr="002C272D" w:rsidDel="002C272D" w:rsidRDefault="00F8236B">
      <w:pPr>
        <w:rPr>
          <w:del w:id="1503" w:author="Ed" w:date="2021-08-24T10:41:00Z"/>
          <w:rFonts w:cstheme="minorHAnsi"/>
          <w:rPrChange w:id="1504" w:author="Ed" w:date="2021-08-24T10:37:00Z">
            <w:rPr>
              <w:del w:id="1505" w:author="Ed" w:date="2021-08-24T10:41:00Z"/>
              <w:rFonts w:asciiTheme="minorHAnsi" w:hAnsiTheme="minorHAnsi" w:cstheme="minorHAnsi"/>
              <w:sz w:val="24"/>
              <w:szCs w:val="24"/>
            </w:rPr>
          </w:rPrChange>
        </w:rPr>
        <w:pPrChange w:id="1506" w:author="Ed" w:date="2021-08-24T12:44:00Z">
          <w:pPr>
            <w:pStyle w:val="Heading1"/>
            <w:numPr>
              <w:numId w:val="11"/>
            </w:numPr>
            <w:spacing w:line="240" w:lineRule="auto"/>
            <w:ind w:left="426" w:hanging="426"/>
          </w:pPr>
        </w:pPrChange>
      </w:pPr>
      <w:del w:id="1507" w:author="Ed" w:date="2021-08-24T10:41:00Z">
        <w:r w:rsidRPr="002C272D" w:rsidDel="002C272D">
          <w:rPr>
            <w:rFonts w:cstheme="minorHAnsi"/>
            <w:rPrChange w:id="1508" w:author="Ed" w:date="2021-08-24T10:37:00Z">
              <w:rPr>
                <w:rFonts w:cstheme="minorHAnsi"/>
                <w:szCs w:val="24"/>
              </w:rPr>
            </w:rPrChange>
          </w:rPr>
          <w:delText>Options for restructuring</w:delText>
        </w:r>
      </w:del>
    </w:p>
    <w:p w:rsidR="00F8236B" w:rsidRPr="002C272D" w:rsidDel="002C272D" w:rsidRDefault="00F8236B">
      <w:pPr>
        <w:rPr>
          <w:del w:id="1509" w:author="Ed" w:date="2021-08-24T10:41:00Z"/>
          <w:rFonts w:cstheme="minorHAnsi"/>
          <w:rPrChange w:id="1510" w:author="Ed" w:date="2021-08-24T10:37:00Z">
            <w:rPr>
              <w:del w:id="1511" w:author="Ed" w:date="2021-08-24T10:41:00Z"/>
              <w:rFonts w:cstheme="minorHAnsi"/>
              <w:szCs w:val="24"/>
            </w:rPr>
          </w:rPrChange>
        </w:rPr>
        <w:pPrChange w:id="1512" w:author="Ed" w:date="2021-08-24T12:44:00Z">
          <w:pPr>
            <w:spacing w:line="240" w:lineRule="auto"/>
          </w:pPr>
        </w:pPrChange>
      </w:pPr>
      <w:del w:id="1513" w:author="Ed" w:date="2021-08-24T10:41:00Z">
        <w:r w:rsidRPr="002C272D" w:rsidDel="002C272D">
          <w:rPr>
            <w:rFonts w:cstheme="minorHAnsi"/>
            <w:rPrChange w:id="1514" w:author="Ed" w:date="2021-08-24T10:37:00Z">
              <w:rPr>
                <w:rFonts w:cstheme="minorHAnsi"/>
                <w:szCs w:val="24"/>
              </w:rPr>
            </w:rPrChange>
          </w:rPr>
          <w:delText>Information taken from TD995R1 is included as Annex 3</w:delText>
        </w:r>
      </w:del>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993"/>
      </w:tblGrid>
      <w:tr w:rsidR="00F8236B" w:rsidRPr="002C272D" w:rsidDel="002C272D" w:rsidTr="00EB3D9E">
        <w:trPr>
          <w:del w:id="1515" w:author="Ed" w:date="2021-08-24T10:41:00Z"/>
        </w:trPr>
        <w:tc>
          <w:tcPr>
            <w:tcW w:w="8500" w:type="dxa"/>
          </w:tcPr>
          <w:p w:rsidR="00F8236B" w:rsidRPr="002C272D" w:rsidDel="002C272D" w:rsidRDefault="00F8236B">
            <w:pPr>
              <w:rPr>
                <w:del w:id="1516" w:author="Ed" w:date="2021-08-24T10:41:00Z"/>
                <w:rFonts w:eastAsia="Times New Roman" w:cstheme="minorHAnsi"/>
                <w:rPrChange w:id="1517" w:author="Ed" w:date="2021-08-24T10:37:00Z">
                  <w:rPr>
                    <w:del w:id="1518" w:author="Ed" w:date="2021-08-24T10:41:00Z"/>
                    <w:rFonts w:eastAsia="Times New Roman" w:cstheme="minorHAnsi"/>
                    <w:szCs w:val="24"/>
                  </w:rPr>
                </w:rPrChange>
              </w:rPr>
              <w:pPrChange w:id="1519" w:author="Ed" w:date="2021-08-24T12:44:00Z">
                <w:pPr>
                  <w:spacing w:line="240" w:lineRule="auto"/>
                  <w:ind w:left="38"/>
                </w:pPr>
              </w:pPrChange>
            </w:pPr>
            <w:del w:id="1520" w:author="Ed" w:date="2021-08-24T10:41:00Z">
              <w:r w:rsidRPr="002C272D" w:rsidDel="002C272D">
                <w:rPr>
                  <w:rFonts w:eastAsia="Times New Roman" w:cstheme="minorHAnsi"/>
                  <w:rPrChange w:id="1521" w:author="Ed" w:date="2021-08-24T10:37:00Z">
                    <w:rPr>
                      <w:rFonts w:eastAsia="Times New Roman" w:cstheme="minorHAnsi"/>
                      <w:szCs w:val="24"/>
                    </w:rPr>
                  </w:rPrChange>
                </w:rPr>
                <w:delText>Agree that the initial options that should be considered for study would be those listed in TSAG TD995R1. However, it should remain open for other options as and when they arise in line with the CG action milestones, including future submissions. These can range from do nothing to a radical overall of the current ITU-T study group structure.</w:delText>
              </w:r>
            </w:del>
          </w:p>
        </w:tc>
        <w:tc>
          <w:tcPr>
            <w:tcW w:w="993" w:type="dxa"/>
          </w:tcPr>
          <w:p w:rsidR="00F8236B" w:rsidRPr="002C272D" w:rsidDel="002C272D" w:rsidRDefault="00F8236B">
            <w:pPr>
              <w:rPr>
                <w:del w:id="1522" w:author="Ed" w:date="2021-08-24T10:41:00Z"/>
                <w:rFonts w:cstheme="minorHAnsi"/>
                <w:rPrChange w:id="1523" w:author="Ed" w:date="2021-08-24T10:37:00Z">
                  <w:rPr>
                    <w:del w:id="1524" w:author="Ed" w:date="2021-08-24T10:41:00Z"/>
                    <w:rFonts w:cstheme="minorHAnsi"/>
                    <w:szCs w:val="24"/>
                  </w:rPr>
                </w:rPrChange>
              </w:rPr>
              <w:pPrChange w:id="1525" w:author="Ed" w:date="2021-08-24T12:44:00Z">
                <w:pPr>
                  <w:spacing w:line="240" w:lineRule="auto"/>
                </w:pPr>
              </w:pPrChange>
            </w:pPr>
            <w:del w:id="1526" w:author="Ed" w:date="2021-08-24T10:41:00Z">
              <w:r w:rsidRPr="002C272D" w:rsidDel="002C272D">
                <w:rPr>
                  <w:rFonts w:cstheme="minorHAnsi"/>
                  <w:rPrChange w:id="1527" w:author="Ed" w:date="2021-08-24T10:37:00Z">
                    <w:rPr>
                      <w:rFonts w:cstheme="minorHAnsi"/>
                      <w:szCs w:val="24"/>
                    </w:rPr>
                  </w:rPrChange>
                </w:rPr>
                <w:delText>UK [1]</w:delText>
              </w:r>
            </w:del>
          </w:p>
        </w:tc>
      </w:tr>
      <w:tr w:rsidR="00F8236B" w:rsidRPr="002C272D" w:rsidDel="002C272D" w:rsidTr="00EB3D9E">
        <w:trPr>
          <w:del w:id="1528" w:author="Ed" w:date="2021-08-24T10:41:00Z"/>
        </w:trPr>
        <w:tc>
          <w:tcPr>
            <w:tcW w:w="8500" w:type="dxa"/>
          </w:tcPr>
          <w:p w:rsidR="00F8236B" w:rsidRPr="002C272D" w:rsidDel="002C272D" w:rsidRDefault="00F8236B">
            <w:pPr>
              <w:rPr>
                <w:del w:id="1529" w:author="Ed" w:date="2021-08-24T10:41:00Z"/>
                <w:rFonts w:cstheme="minorHAnsi"/>
                <w:color w:val="000000"/>
                <w:rPrChange w:id="1530" w:author="Ed" w:date="2021-08-24T10:37:00Z">
                  <w:rPr>
                    <w:del w:id="1531" w:author="Ed" w:date="2021-08-24T10:41:00Z"/>
                    <w:rFonts w:cstheme="minorHAnsi"/>
                    <w:color w:val="000000"/>
                    <w:szCs w:val="24"/>
                  </w:rPr>
                </w:rPrChange>
              </w:rPr>
              <w:pPrChange w:id="1532" w:author="Ed" w:date="2021-08-24T12:44:00Z">
                <w:pPr>
                  <w:spacing w:line="240" w:lineRule="auto"/>
                  <w:ind w:left="38"/>
                  <w:jc w:val="both"/>
                </w:pPr>
              </w:pPrChange>
            </w:pPr>
            <w:del w:id="1533" w:author="Ed" w:date="2021-08-24T10:41:00Z">
              <w:r w:rsidRPr="002C272D" w:rsidDel="002C272D">
                <w:rPr>
                  <w:rFonts w:cstheme="minorHAnsi"/>
                  <w:rPrChange w:id="1534" w:author="Ed" w:date="2021-08-24T10:37:00Z">
                    <w:rPr>
                      <w:rFonts w:cstheme="minorHAnsi"/>
                      <w:szCs w:val="24"/>
                    </w:rPr>
                  </w:rPrChange>
                </w:rPr>
                <w:delText xml:space="preserve">The information reflected TD995r1 was useful to understand the various perspectives on how to apply the principles for restructuring in 2020.  CITEL participants have considered that process to be distinct from the </w:delText>
              </w:r>
              <w:r w:rsidRPr="002C272D" w:rsidDel="002C272D">
                <w:rPr>
                  <w:rFonts w:cstheme="minorHAnsi"/>
                  <w:color w:val="000000"/>
                  <w:rPrChange w:id="1535" w:author="Ed" w:date="2021-08-24T10:37:00Z">
                    <w:rPr>
                      <w:rFonts w:cstheme="minorHAnsi"/>
                      <w:color w:val="000000"/>
                      <w:szCs w:val="24"/>
                    </w:rPr>
                  </w:rPrChange>
                </w:rPr>
                <w:delText>thorough review process, based on empirical analysis and unfettered by the current structure, that is described in the attached IAP.</w:delText>
              </w:r>
            </w:del>
          </w:p>
          <w:p w:rsidR="00F8236B" w:rsidRPr="002C272D" w:rsidDel="002C272D" w:rsidRDefault="00F8236B">
            <w:pPr>
              <w:rPr>
                <w:del w:id="1536" w:author="Ed" w:date="2021-08-24T10:41:00Z"/>
                <w:rFonts w:cstheme="minorHAnsi"/>
                <w:rPrChange w:id="1537" w:author="Ed" w:date="2021-08-24T10:37:00Z">
                  <w:rPr>
                    <w:del w:id="1538" w:author="Ed" w:date="2021-08-24T10:41:00Z"/>
                    <w:rFonts w:cstheme="minorHAnsi"/>
                    <w:szCs w:val="24"/>
                  </w:rPr>
                </w:rPrChange>
              </w:rPr>
              <w:pPrChange w:id="1539" w:author="Ed" w:date="2021-08-24T12:44:00Z">
                <w:pPr>
                  <w:spacing w:line="240" w:lineRule="auto"/>
                  <w:ind w:left="38"/>
                  <w:jc w:val="both"/>
                </w:pPr>
              </w:pPrChange>
            </w:pPr>
            <w:del w:id="1540" w:author="Ed" w:date="2021-08-24T10:41:00Z">
              <w:r w:rsidRPr="002C272D" w:rsidDel="002C272D">
                <w:rPr>
                  <w:rFonts w:cstheme="minorHAnsi"/>
                  <w:color w:val="000000"/>
                  <w:rPrChange w:id="1541" w:author="Ed" w:date="2021-08-24T10:37:00Z">
                    <w:rPr>
                      <w:rFonts w:cstheme="minorHAnsi"/>
                      <w:color w:val="000000"/>
                      <w:szCs w:val="24"/>
                    </w:rPr>
                  </w:rPrChange>
                </w:rPr>
                <w:delText>The submitting administrations believe that the options to restructure – or not – should not be limited and should be derived from the gathering and analysis of the data described above.</w:delText>
              </w:r>
            </w:del>
          </w:p>
          <w:p w:rsidR="00F8236B" w:rsidRPr="002C272D" w:rsidDel="002C272D" w:rsidRDefault="00F8236B">
            <w:pPr>
              <w:rPr>
                <w:del w:id="1542" w:author="Ed" w:date="2021-08-24T10:41:00Z"/>
                <w:rFonts w:cstheme="minorHAnsi"/>
                <w:rPrChange w:id="1543" w:author="Ed" w:date="2021-08-24T10:37:00Z">
                  <w:rPr>
                    <w:del w:id="1544" w:author="Ed" w:date="2021-08-24T10:41:00Z"/>
                    <w:rFonts w:cstheme="minorHAnsi"/>
                    <w:szCs w:val="24"/>
                  </w:rPr>
                </w:rPrChange>
              </w:rPr>
              <w:pPrChange w:id="1545" w:author="Ed" w:date="2021-08-24T12:44:00Z">
                <w:pPr>
                  <w:spacing w:line="240" w:lineRule="auto"/>
                  <w:ind w:left="38"/>
                </w:pPr>
              </w:pPrChange>
            </w:pPr>
          </w:p>
        </w:tc>
        <w:tc>
          <w:tcPr>
            <w:tcW w:w="993" w:type="dxa"/>
          </w:tcPr>
          <w:p w:rsidR="00F8236B" w:rsidRPr="002C272D" w:rsidDel="002C272D" w:rsidRDefault="00F8236B">
            <w:pPr>
              <w:rPr>
                <w:del w:id="1546" w:author="Ed" w:date="2021-08-24T10:41:00Z"/>
                <w:rFonts w:cstheme="minorHAnsi"/>
                <w:rPrChange w:id="1547" w:author="Ed" w:date="2021-08-24T10:37:00Z">
                  <w:rPr>
                    <w:del w:id="1548" w:author="Ed" w:date="2021-08-24T10:41:00Z"/>
                    <w:rFonts w:cstheme="minorHAnsi"/>
                    <w:szCs w:val="24"/>
                  </w:rPr>
                </w:rPrChange>
              </w:rPr>
              <w:pPrChange w:id="1549" w:author="Ed" w:date="2021-08-24T12:44:00Z">
                <w:pPr>
                  <w:spacing w:line="240" w:lineRule="auto"/>
                </w:pPr>
              </w:pPrChange>
            </w:pPr>
            <w:del w:id="1550" w:author="Ed" w:date="2021-08-24T10:41:00Z">
              <w:r w:rsidRPr="002C272D" w:rsidDel="002C272D">
                <w:rPr>
                  <w:rFonts w:cstheme="minorHAnsi"/>
                  <w:rPrChange w:id="1551" w:author="Ed" w:date="2021-08-24T10:37:00Z">
                    <w:rPr>
                      <w:rFonts w:cstheme="minorHAnsi"/>
                      <w:szCs w:val="24"/>
                    </w:rPr>
                  </w:rPrChange>
                </w:rPr>
                <w:delText>USA and Canada [2]</w:delText>
              </w:r>
            </w:del>
          </w:p>
        </w:tc>
      </w:tr>
      <w:tr w:rsidR="00F8236B" w:rsidRPr="002C272D" w:rsidDel="002C272D" w:rsidTr="00EB3D9E">
        <w:trPr>
          <w:del w:id="1552" w:author="Ed" w:date="2021-08-24T10:41:00Z"/>
        </w:trPr>
        <w:tc>
          <w:tcPr>
            <w:tcW w:w="8500" w:type="dxa"/>
          </w:tcPr>
          <w:p w:rsidR="00F8236B" w:rsidRPr="002C272D" w:rsidDel="002C272D" w:rsidRDefault="00F8236B">
            <w:pPr>
              <w:rPr>
                <w:del w:id="1553" w:author="Ed" w:date="2021-08-24T10:41:00Z"/>
                <w:rFonts w:cstheme="minorHAnsi"/>
                <w:rPrChange w:id="1554" w:author="Ed" w:date="2021-08-24T10:37:00Z">
                  <w:rPr>
                    <w:del w:id="1555" w:author="Ed" w:date="2021-08-24T10:41:00Z"/>
                    <w:rFonts w:cstheme="minorHAnsi"/>
                    <w:szCs w:val="24"/>
                  </w:rPr>
                </w:rPrChange>
              </w:rPr>
              <w:pPrChange w:id="1556" w:author="Ed" w:date="2021-08-24T12:44:00Z">
                <w:pPr>
                  <w:spacing w:line="240" w:lineRule="auto"/>
                  <w:ind w:left="38"/>
                </w:pPr>
              </w:pPrChange>
            </w:pPr>
            <w:del w:id="1557" w:author="Ed" w:date="2021-08-24T10:41:00Z">
              <w:r w:rsidRPr="002C272D" w:rsidDel="002C272D">
                <w:rPr>
                  <w:rFonts w:cstheme="minorHAnsi"/>
                  <w:rPrChange w:id="1558" w:author="Ed" w:date="2021-08-24T10:37:00Z">
                    <w:rPr>
                      <w:rFonts w:cstheme="minorHAnsi"/>
                      <w:szCs w:val="24"/>
                    </w:rPr>
                  </w:rPrChange>
                </w:rPr>
                <w:delText xml:space="preserve">The UK also recalls that there have already been submissions previously to past TSAG meetings throughout 2020 on options for study group restructuring at WTSA 20.  These submissions should be specifically included in the action plan.  It should not be part of the action plan to decide which option should or should not be included but to treat each option fairly and equitably.  </w:delText>
              </w:r>
            </w:del>
          </w:p>
          <w:p w:rsidR="00F8236B" w:rsidRPr="002C272D" w:rsidDel="002C272D" w:rsidRDefault="00F8236B">
            <w:pPr>
              <w:rPr>
                <w:del w:id="1559" w:author="Ed" w:date="2021-08-24T10:41:00Z"/>
                <w:rFonts w:cstheme="minorHAnsi"/>
                <w:rPrChange w:id="1560" w:author="Ed" w:date="2021-08-24T10:37:00Z">
                  <w:rPr>
                    <w:del w:id="1561" w:author="Ed" w:date="2021-08-24T10:41:00Z"/>
                    <w:rFonts w:cstheme="minorHAnsi"/>
                    <w:szCs w:val="24"/>
                  </w:rPr>
                </w:rPrChange>
              </w:rPr>
              <w:pPrChange w:id="1562" w:author="Ed" w:date="2021-08-24T12:44:00Z">
                <w:pPr>
                  <w:spacing w:line="240" w:lineRule="auto"/>
                  <w:ind w:left="38"/>
                  <w:jc w:val="both"/>
                </w:pPr>
              </w:pPrChange>
            </w:pPr>
          </w:p>
        </w:tc>
        <w:tc>
          <w:tcPr>
            <w:tcW w:w="993" w:type="dxa"/>
          </w:tcPr>
          <w:p w:rsidR="00F8236B" w:rsidRPr="002C272D" w:rsidDel="002C272D" w:rsidRDefault="00F8236B">
            <w:pPr>
              <w:rPr>
                <w:del w:id="1563" w:author="Ed" w:date="2021-08-24T10:41:00Z"/>
                <w:rFonts w:cstheme="minorHAnsi"/>
                <w:rPrChange w:id="1564" w:author="Ed" w:date="2021-08-24T10:37:00Z">
                  <w:rPr>
                    <w:del w:id="1565" w:author="Ed" w:date="2021-08-24T10:41:00Z"/>
                    <w:rFonts w:cstheme="minorHAnsi"/>
                    <w:szCs w:val="24"/>
                  </w:rPr>
                </w:rPrChange>
              </w:rPr>
              <w:pPrChange w:id="1566" w:author="Ed" w:date="2021-08-24T12:44:00Z">
                <w:pPr>
                  <w:spacing w:line="240" w:lineRule="auto"/>
                </w:pPr>
              </w:pPrChange>
            </w:pPr>
            <w:del w:id="1567" w:author="Ed" w:date="2021-08-24T10:41:00Z">
              <w:r w:rsidRPr="002C272D" w:rsidDel="002C272D">
                <w:rPr>
                  <w:rFonts w:cstheme="minorHAnsi"/>
                  <w:rPrChange w:id="1568" w:author="Ed" w:date="2021-08-24T10:37:00Z">
                    <w:rPr>
                      <w:rFonts w:cstheme="minorHAnsi"/>
                      <w:szCs w:val="24"/>
                    </w:rPr>
                  </w:rPrChange>
                </w:rPr>
                <w:delText>UK [4]</w:delText>
              </w:r>
            </w:del>
          </w:p>
        </w:tc>
      </w:tr>
      <w:tr w:rsidR="00F8236B" w:rsidRPr="002C272D" w:rsidDel="002C272D" w:rsidTr="00EB3D9E">
        <w:trPr>
          <w:del w:id="1569" w:author="Ed" w:date="2021-08-24T10:41:00Z"/>
        </w:trPr>
        <w:tc>
          <w:tcPr>
            <w:tcW w:w="8500" w:type="dxa"/>
          </w:tcPr>
          <w:p w:rsidR="00F8236B" w:rsidRPr="002C272D" w:rsidDel="002C272D" w:rsidRDefault="00F8236B">
            <w:pPr>
              <w:rPr>
                <w:del w:id="1570" w:author="Ed" w:date="2021-08-24T10:41:00Z"/>
                <w:rFonts w:cstheme="minorHAnsi"/>
                <w:lang w:bidi="ar-EG"/>
                <w:rPrChange w:id="1571" w:author="Ed" w:date="2021-08-24T10:37:00Z">
                  <w:rPr>
                    <w:del w:id="1572" w:author="Ed" w:date="2021-08-24T10:41:00Z"/>
                    <w:rFonts w:cstheme="minorHAnsi"/>
                    <w:szCs w:val="24"/>
                    <w:lang w:bidi="ar-EG"/>
                  </w:rPr>
                </w:rPrChange>
              </w:rPr>
              <w:pPrChange w:id="1573" w:author="Ed" w:date="2021-08-24T12:44:00Z">
                <w:pPr>
                  <w:spacing w:line="240" w:lineRule="auto"/>
                  <w:ind w:left="38"/>
                </w:pPr>
              </w:pPrChange>
            </w:pPr>
            <w:del w:id="1574" w:author="Ed" w:date="2021-08-24T10:41:00Z">
              <w:r w:rsidRPr="002C272D" w:rsidDel="002C272D">
                <w:rPr>
                  <w:rFonts w:cstheme="minorHAnsi"/>
                  <w:rPrChange w:id="1575" w:author="Ed" w:date="2021-08-24T10:37:00Z">
                    <w:rPr>
                      <w:rFonts w:cstheme="minorHAnsi"/>
                      <w:szCs w:val="24"/>
                      <w:highlight w:val="yellow"/>
                    </w:rPr>
                  </w:rPrChange>
                </w:rPr>
                <w:delText xml:space="preserve">The options proposed in TD995R1 are good to be considered, however it is not limited to this list and the analytical study can redirect </w:delText>
              </w:r>
              <w:r w:rsidRPr="002C272D" w:rsidDel="002C272D">
                <w:rPr>
                  <w:rFonts w:cstheme="minorHAnsi"/>
                  <w:lang w:val="en-US" w:bidi="ar-EG"/>
                  <w:rPrChange w:id="1576" w:author="Ed" w:date="2021-08-24T10:37:00Z">
                    <w:rPr>
                      <w:rFonts w:cstheme="minorHAnsi"/>
                      <w:szCs w:val="24"/>
                      <w:highlight w:val="yellow"/>
                      <w:lang w:val="en-US" w:bidi="ar-EG"/>
                    </w:rPr>
                  </w:rPrChange>
                </w:rPr>
                <w:delText>the direction</w:delText>
              </w:r>
              <w:r w:rsidRPr="002C272D" w:rsidDel="002C272D">
                <w:rPr>
                  <w:rFonts w:cstheme="minorHAnsi"/>
                  <w:lang w:bidi="ar-EG"/>
                  <w:rPrChange w:id="1577" w:author="Ed" w:date="2021-08-24T10:37:00Z">
                    <w:rPr>
                      <w:rFonts w:cstheme="minorHAnsi"/>
                      <w:szCs w:val="24"/>
                      <w:highlight w:val="yellow"/>
                      <w:lang w:bidi="ar-EG"/>
                    </w:rPr>
                  </w:rPrChange>
                </w:rPr>
                <w:delText xml:space="preserve"> of</w:delText>
              </w:r>
              <w:r w:rsidRPr="002C272D" w:rsidDel="002C272D">
                <w:rPr>
                  <w:rFonts w:cstheme="minorHAnsi"/>
                  <w:lang w:val="en-US" w:bidi="ar-EG"/>
                  <w:rPrChange w:id="1578" w:author="Ed" w:date="2021-08-24T10:37:00Z">
                    <w:rPr>
                      <w:rFonts w:cstheme="minorHAnsi"/>
                      <w:szCs w:val="24"/>
                      <w:highlight w:val="yellow"/>
                      <w:lang w:val="en-US" w:bidi="ar-EG"/>
                    </w:rPr>
                  </w:rPrChange>
                </w:rPr>
                <w:delText xml:space="preserve"> restructuring </w:delText>
              </w:r>
              <w:r w:rsidRPr="002C272D" w:rsidDel="002C272D">
                <w:rPr>
                  <w:rFonts w:cstheme="minorHAnsi"/>
                  <w:lang w:bidi="ar-EG"/>
                  <w:rPrChange w:id="1579" w:author="Ed" w:date="2021-08-24T10:37:00Z">
                    <w:rPr>
                      <w:rFonts w:cstheme="minorHAnsi"/>
                      <w:szCs w:val="24"/>
                      <w:highlight w:val="yellow"/>
                      <w:lang w:bidi="ar-EG"/>
                    </w:rPr>
                  </w:rPrChange>
                </w:rPr>
                <w:delText xml:space="preserve">the study group or propose </w:delText>
              </w:r>
              <w:r w:rsidRPr="002C272D" w:rsidDel="002C272D">
                <w:rPr>
                  <w:rFonts w:cstheme="minorHAnsi"/>
                  <w:lang w:val="en-US" w:bidi="ar-EG"/>
                  <w:rPrChange w:id="1580" w:author="Ed" w:date="2021-08-24T10:37:00Z">
                    <w:rPr>
                      <w:rFonts w:cstheme="minorHAnsi"/>
                      <w:szCs w:val="24"/>
                      <w:highlight w:val="yellow"/>
                      <w:lang w:val="en-US" w:bidi="ar-EG"/>
                    </w:rPr>
                  </w:rPrChange>
                </w:rPr>
                <w:delText>other options to be presented and studied</w:delText>
              </w:r>
              <w:r w:rsidRPr="002C272D" w:rsidDel="002C272D">
                <w:rPr>
                  <w:rFonts w:cstheme="minorHAnsi"/>
                  <w:lang w:bidi="ar-EG"/>
                  <w:rPrChange w:id="1581" w:author="Ed" w:date="2021-08-24T10:37:00Z">
                    <w:rPr>
                      <w:rFonts w:cstheme="minorHAnsi"/>
                      <w:szCs w:val="24"/>
                      <w:highlight w:val="yellow"/>
                      <w:lang w:bidi="ar-EG"/>
                    </w:rPr>
                  </w:rPrChange>
                </w:rPr>
                <w:delText xml:space="preserve"> according to analytical study outcomes</w:delText>
              </w:r>
            </w:del>
          </w:p>
        </w:tc>
        <w:tc>
          <w:tcPr>
            <w:tcW w:w="993" w:type="dxa"/>
          </w:tcPr>
          <w:p w:rsidR="00F8236B" w:rsidRPr="002C272D" w:rsidDel="002C272D" w:rsidRDefault="00F8236B">
            <w:pPr>
              <w:rPr>
                <w:del w:id="1582" w:author="Ed" w:date="2021-08-24T10:41:00Z"/>
                <w:rFonts w:cstheme="minorHAnsi"/>
                <w:rPrChange w:id="1583" w:author="Ed" w:date="2021-08-24T10:37:00Z">
                  <w:rPr>
                    <w:del w:id="1584" w:author="Ed" w:date="2021-08-24T10:41:00Z"/>
                    <w:rFonts w:cstheme="minorHAnsi"/>
                    <w:szCs w:val="24"/>
                  </w:rPr>
                </w:rPrChange>
              </w:rPr>
              <w:pPrChange w:id="1585" w:author="Ed" w:date="2021-08-24T12:44:00Z">
                <w:pPr>
                  <w:spacing w:line="240" w:lineRule="auto"/>
                </w:pPr>
              </w:pPrChange>
            </w:pPr>
            <w:del w:id="1586" w:author="Ed" w:date="2021-08-24T10:41:00Z">
              <w:r w:rsidRPr="002C272D" w:rsidDel="002C272D">
                <w:rPr>
                  <w:rFonts w:cstheme="minorHAnsi"/>
                  <w:rPrChange w:id="1587" w:author="Ed" w:date="2021-08-24T10:37:00Z">
                    <w:rPr>
                      <w:rFonts w:cstheme="minorHAnsi"/>
                      <w:szCs w:val="24"/>
                    </w:rPr>
                  </w:rPrChange>
                </w:rPr>
                <w:delText>AST [5]</w:delText>
              </w:r>
            </w:del>
          </w:p>
        </w:tc>
      </w:tr>
    </w:tbl>
    <w:p w:rsidR="00F8236B" w:rsidRPr="002C272D" w:rsidDel="002C272D" w:rsidRDefault="00F8236B">
      <w:pPr>
        <w:rPr>
          <w:del w:id="1588" w:author="Ed" w:date="2021-08-24T10:41:00Z"/>
          <w:rPrChange w:id="1589" w:author="Ed" w:date="2021-08-24T10:37:00Z">
            <w:rPr>
              <w:del w:id="1590" w:author="Ed" w:date="2021-08-24T10:41:00Z"/>
              <w:sz w:val="24"/>
              <w:szCs w:val="24"/>
            </w:rPr>
          </w:rPrChange>
        </w:rPr>
        <w:pPrChange w:id="1591" w:author="Ed" w:date="2021-08-24T12:44:00Z">
          <w:pPr>
            <w:pStyle w:val="Heading1"/>
          </w:pPr>
        </w:pPrChange>
      </w:pPr>
      <w:del w:id="1592" w:author="Ed" w:date="2021-08-24T10:41:00Z">
        <w:r w:rsidRPr="002C272D" w:rsidDel="002C272D">
          <w:rPr>
            <w:rPrChange w:id="1593" w:author="Ed" w:date="2021-08-24T10:37:00Z">
              <w:rPr>
                <w:szCs w:val="24"/>
              </w:rPr>
            </w:rPrChange>
          </w:rPr>
          <w:delText>Application of the information to the Analysis</w:delText>
        </w:r>
      </w:del>
    </w:p>
    <w:p w:rsidR="00F8236B" w:rsidRPr="002C272D" w:rsidDel="002C272D" w:rsidRDefault="00F8236B">
      <w:pPr>
        <w:rPr>
          <w:del w:id="1594" w:author="Ed" w:date="2021-08-24T10:41:00Z"/>
          <w:rFonts w:cstheme="minorHAnsi"/>
          <w:rPrChange w:id="1595" w:author="Ed" w:date="2021-08-24T10:37:00Z">
            <w:rPr>
              <w:del w:id="1596" w:author="Ed" w:date="2021-08-24T10:41:00Z"/>
              <w:rFonts w:cstheme="minorHAnsi"/>
              <w:szCs w:val="24"/>
            </w:rPr>
          </w:rPrChange>
        </w:rPr>
        <w:pPrChange w:id="1597" w:author="Ed" w:date="2021-08-24T12:44:00Z">
          <w:pPr>
            <w:spacing w:line="240" w:lineRule="auto"/>
          </w:pPr>
        </w:pPrChange>
      </w:pPr>
      <w:del w:id="1598" w:author="Ed" w:date="2021-08-24T10:41:00Z">
        <w:r w:rsidRPr="002C272D" w:rsidDel="002C272D">
          <w:rPr>
            <w:rFonts w:cstheme="minorHAnsi"/>
            <w:rPrChange w:id="1599" w:author="Ed" w:date="2021-08-24T10:37:00Z">
              <w:rPr>
                <w:rFonts w:cstheme="minorHAnsi"/>
                <w:szCs w:val="24"/>
              </w:rPr>
            </w:rPrChange>
          </w:rPr>
          <w:delText>For each of the options undertake a [identify the advantages and disadvantages]</w:delText>
        </w:r>
      </w:del>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993"/>
      </w:tblGrid>
      <w:tr w:rsidR="00F8236B" w:rsidRPr="002C272D" w:rsidDel="002C272D" w:rsidTr="00EB3D9E">
        <w:trPr>
          <w:del w:id="1600" w:author="Ed" w:date="2021-08-24T10:41:00Z"/>
        </w:trPr>
        <w:tc>
          <w:tcPr>
            <w:tcW w:w="8500" w:type="dxa"/>
          </w:tcPr>
          <w:p w:rsidR="00F8236B" w:rsidRPr="002C272D" w:rsidDel="002C272D" w:rsidRDefault="00F8236B">
            <w:pPr>
              <w:rPr>
                <w:del w:id="1601" w:author="Ed" w:date="2021-08-24T10:41:00Z"/>
                <w:rFonts w:cstheme="minorHAnsi"/>
                <w:rPrChange w:id="1602" w:author="Ed" w:date="2021-08-24T10:37:00Z">
                  <w:rPr>
                    <w:del w:id="1603" w:author="Ed" w:date="2021-08-24T10:41:00Z"/>
                    <w:rFonts w:cstheme="minorHAnsi"/>
                    <w:szCs w:val="24"/>
                  </w:rPr>
                </w:rPrChange>
              </w:rPr>
              <w:pPrChange w:id="1604" w:author="Ed" w:date="2021-08-24T12:44:00Z">
                <w:pPr>
                  <w:spacing w:line="240" w:lineRule="auto"/>
                  <w:ind w:left="38"/>
                  <w:jc w:val="both"/>
                </w:pPr>
              </w:pPrChange>
            </w:pPr>
            <w:del w:id="1605" w:author="Ed" w:date="2021-08-24T10:41:00Z">
              <w:r w:rsidRPr="002C272D" w:rsidDel="002C272D">
                <w:rPr>
                  <w:rFonts w:eastAsia="Calibri" w:cstheme="minorHAnsi"/>
                  <w:rPrChange w:id="1606" w:author="Ed" w:date="2021-08-24T10:37:00Z">
                    <w:rPr>
                      <w:rFonts w:eastAsia="Calibri" w:cstheme="minorHAnsi"/>
                      <w:szCs w:val="24"/>
                    </w:rPr>
                  </w:rPrChange>
                </w:rPr>
                <w:delText>TSAG should review, through an expert group or other appropriate mechanism, the report and recommendations of the independent consultant indicated in clause 2.2 to perform the necessary comparison of alternatives.  TSAG should prepare a report and recommendations for presentation to Council for further action and consideration and submit a report to WTSA-24.</w:delText>
              </w:r>
            </w:del>
          </w:p>
        </w:tc>
        <w:tc>
          <w:tcPr>
            <w:tcW w:w="993" w:type="dxa"/>
          </w:tcPr>
          <w:p w:rsidR="00F8236B" w:rsidRPr="002C272D" w:rsidDel="002C272D" w:rsidRDefault="00F8236B">
            <w:pPr>
              <w:rPr>
                <w:del w:id="1607" w:author="Ed" w:date="2021-08-24T10:41:00Z"/>
                <w:rFonts w:cstheme="minorHAnsi"/>
                <w:rPrChange w:id="1608" w:author="Ed" w:date="2021-08-24T10:37:00Z">
                  <w:rPr>
                    <w:del w:id="1609" w:author="Ed" w:date="2021-08-24T10:41:00Z"/>
                    <w:rFonts w:cstheme="minorHAnsi"/>
                    <w:szCs w:val="24"/>
                  </w:rPr>
                </w:rPrChange>
              </w:rPr>
              <w:pPrChange w:id="1610" w:author="Ed" w:date="2021-08-24T12:44:00Z">
                <w:pPr>
                  <w:spacing w:line="240" w:lineRule="auto"/>
                </w:pPr>
              </w:pPrChange>
            </w:pPr>
            <w:del w:id="1611" w:author="Ed" w:date="2021-08-24T10:41:00Z">
              <w:r w:rsidRPr="002C272D" w:rsidDel="002C272D">
                <w:rPr>
                  <w:rFonts w:cstheme="minorHAnsi"/>
                  <w:rPrChange w:id="1612" w:author="Ed" w:date="2021-08-24T10:37:00Z">
                    <w:rPr>
                      <w:rFonts w:cstheme="minorHAnsi"/>
                      <w:szCs w:val="24"/>
                    </w:rPr>
                  </w:rPrChange>
                </w:rPr>
                <w:delText>USA and Canada [2]</w:delText>
              </w:r>
            </w:del>
          </w:p>
        </w:tc>
      </w:tr>
      <w:tr w:rsidR="00F8236B" w:rsidRPr="002C272D" w:rsidDel="002C272D" w:rsidTr="00EB3D9E">
        <w:trPr>
          <w:del w:id="1613" w:author="Ed" w:date="2021-08-24T10:41:00Z"/>
        </w:trPr>
        <w:tc>
          <w:tcPr>
            <w:tcW w:w="8500" w:type="dxa"/>
          </w:tcPr>
          <w:p w:rsidR="00F8236B" w:rsidRPr="002C272D" w:rsidDel="002C272D" w:rsidRDefault="00F8236B">
            <w:pPr>
              <w:rPr>
                <w:del w:id="1614" w:author="Ed" w:date="2021-08-24T10:41:00Z"/>
                <w:color w:val="4472C4" w:themeColor="accent1"/>
                <w:rPrChange w:id="1615" w:author="Ed" w:date="2021-08-24T10:37:00Z">
                  <w:rPr>
                    <w:del w:id="1616" w:author="Ed" w:date="2021-08-24T10:41:00Z"/>
                    <w:rFonts w:cstheme="minorHAnsi"/>
                    <w:color w:val="4472C4" w:themeColor="accent1"/>
                    <w:szCs w:val="24"/>
                  </w:rPr>
                </w:rPrChange>
              </w:rPr>
              <w:pPrChange w:id="1617" w:author="Ed" w:date="2021-08-24T12:45:00Z">
                <w:pPr>
                  <w:spacing w:line="240" w:lineRule="auto"/>
                  <w:ind w:left="38"/>
                </w:pPr>
              </w:pPrChange>
            </w:pPr>
            <w:del w:id="1618" w:author="Ed" w:date="2021-08-24T10:41:00Z">
              <w:r w:rsidRPr="002C272D" w:rsidDel="002C272D">
                <w:rPr>
                  <w:rPrChange w:id="1619" w:author="Ed" w:date="2021-08-24T10:37:00Z">
                    <w:rPr>
                      <w:rFonts w:cstheme="minorHAnsi"/>
                      <w:szCs w:val="24"/>
                    </w:rPr>
                  </w:rPrChange>
                </w:rPr>
                <w:delText>We wish the standardization sector to carefully consider and work on taking the opinions of the study groups, regional study groups and TSB members in taking their current and future proposals by conducting an analytical study that shows the extent of benefit from the change.</w:delText>
              </w:r>
            </w:del>
          </w:p>
          <w:p w:rsidR="00F8236B" w:rsidRPr="002C272D" w:rsidDel="002C272D" w:rsidRDefault="00F8236B">
            <w:pPr>
              <w:rPr>
                <w:del w:id="1620" w:author="Ed" w:date="2021-08-24T10:41:00Z"/>
                <w:rPrChange w:id="1621" w:author="Ed" w:date="2021-08-24T10:37:00Z">
                  <w:rPr>
                    <w:del w:id="1622" w:author="Ed" w:date="2021-08-24T10:41:00Z"/>
                    <w:rFonts w:cstheme="minorHAnsi"/>
                    <w:szCs w:val="24"/>
                  </w:rPr>
                </w:rPrChange>
              </w:rPr>
              <w:pPrChange w:id="1623" w:author="Ed" w:date="2021-08-24T12:45:00Z">
                <w:pPr>
                  <w:spacing w:line="240" w:lineRule="auto"/>
                  <w:ind w:left="38"/>
                </w:pPr>
              </w:pPrChange>
            </w:pPr>
            <w:del w:id="1624" w:author="Ed" w:date="2021-08-24T10:41:00Z">
              <w:r w:rsidRPr="002C272D" w:rsidDel="002C272D">
                <w:rPr>
                  <w:rPrChange w:id="1625" w:author="Ed" w:date="2021-08-24T10:37:00Z">
                    <w:rPr>
                      <w:rFonts w:cstheme="minorHAnsi"/>
                      <w:szCs w:val="24"/>
                    </w:rPr>
                  </w:rPrChange>
                </w:rPr>
                <w:delText>The following important elements and question related which must be considered as guidance once starting the study groups restructuring analytical study:</w:delText>
              </w:r>
            </w:del>
          </w:p>
          <w:p w:rsidR="00F8236B" w:rsidRPr="002C272D" w:rsidDel="002C272D" w:rsidRDefault="00F8236B">
            <w:pPr>
              <w:rPr>
                <w:del w:id="1626" w:author="Ed" w:date="2021-08-24T10:41:00Z"/>
                <w:sz w:val="22"/>
                <w:rPrChange w:id="1627" w:author="Ed" w:date="2021-08-24T10:37:00Z">
                  <w:rPr>
                    <w:del w:id="1628" w:author="Ed" w:date="2021-08-24T10:41:00Z"/>
                    <w:rFonts w:cstheme="minorHAnsi"/>
                    <w:sz w:val="24"/>
                    <w:szCs w:val="24"/>
                  </w:rPr>
                </w:rPrChange>
              </w:rPr>
              <w:pPrChange w:id="1629" w:author="Ed" w:date="2021-08-24T12:45:00Z">
                <w:pPr>
                  <w:pStyle w:val="ListParagraph"/>
                  <w:numPr>
                    <w:numId w:val="10"/>
                  </w:numPr>
                  <w:spacing w:before="120"/>
                  <w:ind w:left="38" w:hanging="360"/>
                  <w:contextualSpacing/>
                </w:pPr>
              </w:pPrChange>
            </w:pPr>
            <w:del w:id="1630" w:author="Ed" w:date="2021-08-24T10:41:00Z">
              <w:r w:rsidRPr="002C272D" w:rsidDel="002C272D">
                <w:rPr>
                  <w:rPrChange w:id="1631" w:author="Ed" w:date="2021-08-24T10:37:00Z">
                    <w:rPr>
                      <w:rFonts w:cstheme="minorHAnsi"/>
                      <w:szCs w:val="24"/>
                    </w:rPr>
                  </w:rPrChange>
                </w:rPr>
                <w:delText>Analytical study of restructure options and looking at ensuring the sustainability of study groups and raising future productivity in extracting the required recommendations and standards faster than the current situation. The study should evaluate all possible restructure options and not to be limited options listed in TD995R1.</w:delText>
              </w:r>
            </w:del>
          </w:p>
          <w:p w:rsidR="00F8236B" w:rsidRPr="002C272D" w:rsidDel="002C272D" w:rsidRDefault="00F8236B">
            <w:pPr>
              <w:rPr>
                <w:del w:id="1632" w:author="Ed" w:date="2021-08-24T10:41:00Z"/>
                <w:sz w:val="22"/>
                <w:rPrChange w:id="1633" w:author="Ed" w:date="2021-08-24T10:37:00Z">
                  <w:rPr>
                    <w:del w:id="1634" w:author="Ed" w:date="2021-08-24T10:41:00Z"/>
                    <w:rFonts w:cstheme="minorHAnsi"/>
                    <w:sz w:val="24"/>
                    <w:szCs w:val="24"/>
                  </w:rPr>
                </w:rPrChange>
              </w:rPr>
              <w:pPrChange w:id="1635" w:author="Ed" w:date="2021-08-24T12:45:00Z">
                <w:pPr>
                  <w:pStyle w:val="ListParagraph"/>
                  <w:numPr>
                    <w:ilvl w:val="1"/>
                    <w:numId w:val="10"/>
                  </w:numPr>
                  <w:spacing w:before="120"/>
                  <w:ind w:left="38" w:hanging="360"/>
                  <w:contextualSpacing/>
                </w:pPr>
              </w:pPrChange>
            </w:pPr>
            <w:del w:id="1636" w:author="Ed" w:date="2021-08-24T10:41:00Z">
              <w:r w:rsidRPr="002C272D" w:rsidDel="002C272D">
                <w:rPr>
                  <w:rPrChange w:id="1637" w:author="Ed" w:date="2021-08-24T10:37:00Z">
                    <w:rPr>
                      <w:rFonts w:cstheme="minorHAnsi"/>
                      <w:szCs w:val="24"/>
                    </w:rPr>
                  </w:rPrChange>
                </w:rPr>
                <w:delText>Does the current structure and work program of the ITU-T Study Groups meet the current and future industry demand? If no, what actions are needed?</w:delText>
              </w:r>
            </w:del>
          </w:p>
          <w:p w:rsidR="00F8236B" w:rsidRPr="002C272D" w:rsidDel="002C272D" w:rsidRDefault="00F8236B">
            <w:pPr>
              <w:rPr>
                <w:del w:id="1638" w:author="Ed" w:date="2021-08-24T10:41:00Z"/>
                <w:sz w:val="22"/>
                <w:rPrChange w:id="1639" w:author="Ed" w:date="2021-08-24T10:37:00Z">
                  <w:rPr>
                    <w:del w:id="1640" w:author="Ed" w:date="2021-08-24T10:41:00Z"/>
                    <w:rFonts w:cstheme="minorHAnsi"/>
                    <w:sz w:val="24"/>
                    <w:szCs w:val="24"/>
                  </w:rPr>
                </w:rPrChange>
              </w:rPr>
              <w:pPrChange w:id="1641" w:author="Ed" w:date="2021-08-24T12:45:00Z">
                <w:pPr>
                  <w:pStyle w:val="ListParagraph"/>
                  <w:numPr>
                    <w:ilvl w:val="1"/>
                    <w:numId w:val="10"/>
                  </w:numPr>
                  <w:spacing w:before="120"/>
                  <w:ind w:left="38" w:hanging="360"/>
                  <w:contextualSpacing/>
                </w:pPr>
              </w:pPrChange>
            </w:pPr>
            <w:del w:id="1642" w:author="Ed" w:date="2021-08-24T10:41:00Z">
              <w:r w:rsidRPr="002C272D" w:rsidDel="002C272D">
                <w:rPr>
                  <w:rPrChange w:id="1643" w:author="Ed" w:date="2021-08-24T10:37:00Z">
                    <w:rPr>
                      <w:rFonts w:cstheme="minorHAnsi"/>
                      <w:szCs w:val="24"/>
                    </w:rPr>
                  </w:rPrChange>
                </w:rPr>
                <w:delText>Do ITU-T Study Groups work collaboratively and complement each other to develop joint outputs? How can enhance the complement work (one ITU-T)?</w:delText>
              </w:r>
            </w:del>
          </w:p>
          <w:p w:rsidR="00F8236B" w:rsidRPr="002C272D" w:rsidDel="002C272D" w:rsidRDefault="00F8236B">
            <w:pPr>
              <w:rPr>
                <w:del w:id="1644" w:author="Ed" w:date="2021-08-24T10:41:00Z"/>
                <w:sz w:val="22"/>
                <w:rPrChange w:id="1645" w:author="Ed" w:date="2021-08-24T10:37:00Z">
                  <w:rPr>
                    <w:del w:id="1646" w:author="Ed" w:date="2021-08-24T10:41:00Z"/>
                    <w:rFonts w:cstheme="minorHAnsi"/>
                    <w:sz w:val="24"/>
                    <w:szCs w:val="24"/>
                  </w:rPr>
                </w:rPrChange>
              </w:rPr>
              <w:pPrChange w:id="1647" w:author="Ed" w:date="2021-08-24T12:45:00Z">
                <w:pPr>
                  <w:pStyle w:val="ListParagraph"/>
                  <w:numPr>
                    <w:numId w:val="10"/>
                  </w:numPr>
                  <w:spacing w:before="120"/>
                  <w:ind w:left="38" w:hanging="360"/>
                  <w:contextualSpacing/>
                </w:pPr>
              </w:pPrChange>
            </w:pPr>
            <w:del w:id="1648" w:author="Ed" w:date="2021-08-24T10:41:00Z">
              <w:r w:rsidRPr="002C272D" w:rsidDel="002C272D">
                <w:rPr>
                  <w:rPrChange w:id="1649" w:author="Ed" w:date="2021-08-24T10:37:00Z">
                    <w:rPr>
                      <w:rFonts w:cstheme="minorHAnsi"/>
                      <w:szCs w:val="24"/>
                    </w:rPr>
                  </w:rPrChange>
                </w:rPr>
                <w:delText>Analyzing the impact on financial and human resources of all restructure options and the extent of benefiting from the change by reducing the financial and human resources from the standardization sector</w:delText>
              </w:r>
            </w:del>
          </w:p>
          <w:p w:rsidR="00F8236B" w:rsidRPr="002C272D" w:rsidDel="002C272D" w:rsidRDefault="00F8236B">
            <w:pPr>
              <w:rPr>
                <w:del w:id="1650" w:author="Ed" w:date="2021-08-24T10:41:00Z"/>
                <w:sz w:val="22"/>
                <w:rPrChange w:id="1651" w:author="Ed" w:date="2021-08-24T10:37:00Z">
                  <w:rPr>
                    <w:del w:id="1652" w:author="Ed" w:date="2021-08-24T10:41:00Z"/>
                    <w:rFonts w:cstheme="minorHAnsi"/>
                    <w:sz w:val="24"/>
                    <w:szCs w:val="24"/>
                  </w:rPr>
                </w:rPrChange>
              </w:rPr>
              <w:pPrChange w:id="1653" w:author="Ed" w:date="2021-08-24T12:45:00Z">
                <w:pPr>
                  <w:pStyle w:val="ListParagraph"/>
                  <w:numPr>
                    <w:ilvl w:val="1"/>
                    <w:numId w:val="10"/>
                  </w:numPr>
                  <w:spacing w:before="120"/>
                  <w:ind w:left="38" w:hanging="360"/>
                  <w:contextualSpacing/>
                </w:pPr>
              </w:pPrChange>
            </w:pPr>
            <w:del w:id="1654" w:author="Ed" w:date="2021-08-24T10:41:00Z">
              <w:r w:rsidRPr="002C272D" w:rsidDel="002C272D">
                <w:rPr>
                  <w:rPrChange w:id="1655" w:author="Ed" w:date="2021-08-24T10:37:00Z">
                    <w:rPr>
                      <w:rFonts w:cstheme="minorHAnsi"/>
                      <w:szCs w:val="24"/>
                    </w:rPr>
                  </w:rPrChange>
                </w:rPr>
                <w:delText>What are the impacts of each scenario in terms of financial and human resources</w:delText>
              </w:r>
            </w:del>
          </w:p>
          <w:p w:rsidR="00F8236B" w:rsidRPr="002C272D" w:rsidDel="002C272D" w:rsidRDefault="00F8236B">
            <w:pPr>
              <w:rPr>
                <w:del w:id="1656" w:author="Ed" w:date="2021-08-24T10:41:00Z"/>
                <w:sz w:val="22"/>
                <w:rPrChange w:id="1657" w:author="Ed" w:date="2021-08-24T10:37:00Z">
                  <w:rPr>
                    <w:del w:id="1658" w:author="Ed" w:date="2021-08-24T10:41:00Z"/>
                    <w:rFonts w:cstheme="minorHAnsi"/>
                    <w:sz w:val="24"/>
                    <w:szCs w:val="24"/>
                  </w:rPr>
                </w:rPrChange>
              </w:rPr>
              <w:pPrChange w:id="1659" w:author="Ed" w:date="2021-08-24T12:45:00Z">
                <w:pPr>
                  <w:pStyle w:val="ListParagraph"/>
                  <w:numPr>
                    <w:numId w:val="10"/>
                  </w:numPr>
                  <w:spacing w:before="120"/>
                  <w:ind w:left="38" w:hanging="360"/>
                  <w:contextualSpacing/>
                </w:pPr>
              </w:pPrChange>
            </w:pPr>
            <w:del w:id="1660" w:author="Ed" w:date="2021-08-24T10:41:00Z">
              <w:r w:rsidRPr="002C272D" w:rsidDel="002C272D">
                <w:rPr>
                  <w:rPrChange w:id="1661" w:author="Ed" w:date="2021-08-24T10:37:00Z">
                    <w:rPr>
                      <w:rFonts w:cstheme="minorHAnsi"/>
                      <w:szCs w:val="24"/>
                    </w:rPr>
                  </w:rPrChange>
                </w:rPr>
                <w:delText>The advantages and disadvantages of all the proposals, especially when merging the study groups, in terms of balance between the capacity of each study groups and not increasing the current burden, also in terms of questions, meetings’ schedules and ensuring the sufficiency of the number of periodic meetings of the study groups.</w:delText>
              </w:r>
            </w:del>
          </w:p>
          <w:p w:rsidR="00F8236B" w:rsidRPr="002C272D" w:rsidDel="002C272D" w:rsidRDefault="00F8236B">
            <w:pPr>
              <w:rPr>
                <w:del w:id="1662" w:author="Ed" w:date="2021-08-24T10:41:00Z"/>
                <w:sz w:val="22"/>
                <w:rPrChange w:id="1663" w:author="Ed" w:date="2021-08-24T10:37:00Z">
                  <w:rPr>
                    <w:del w:id="1664" w:author="Ed" w:date="2021-08-24T10:41:00Z"/>
                    <w:rFonts w:cstheme="minorHAnsi"/>
                    <w:sz w:val="24"/>
                    <w:szCs w:val="24"/>
                  </w:rPr>
                </w:rPrChange>
              </w:rPr>
              <w:pPrChange w:id="1665" w:author="Ed" w:date="2021-08-24T12:45:00Z">
                <w:pPr>
                  <w:pStyle w:val="ListParagraph"/>
                  <w:numPr>
                    <w:ilvl w:val="1"/>
                    <w:numId w:val="10"/>
                  </w:numPr>
                  <w:spacing w:before="120"/>
                  <w:ind w:left="38" w:hanging="360"/>
                  <w:contextualSpacing/>
                </w:pPr>
              </w:pPrChange>
            </w:pPr>
            <w:del w:id="1666" w:author="Ed" w:date="2021-08-24T10:41:00Z">
              <w:r w:rsidRPr="002C272D" w:rsidDel="002C272D">
                <w:rPr>
                  <w:rPrChange w:id="1667" w:author="Ed" w:date="2021-08-24T10:37:00Z">
                    <w:rPr>
                      <w:rFonts w:cstheme="minorHAnsi"/>
                      <w:szCs w:val="24"/>
                    </w:rPr>
                  </w:rPrChange>
                </w:rPr>
                <w:delText>What are the competitive advantages that ITU-T has?</w:delText>
              </w:r>
            </w:del>
          </w:p>
          <w:p w:rsidR="00F8236B" w:rsidRPr="002C272D" w:rsidDel="002C272D" w:rsidRDefault="00F8236B">
            <w:pPr>
              <w:rPr>
                <w:del w:id="1668" w:author="Ed" w:date="2021-08-24T10:41:00Z"/>
                <w:sz w:val="22"/>
                <w:rPrChange w:id="1669" w:author="Ed" w:date="2021-08-24T10:37:00Z">
                  <w:rPr>
                    <w:del w:id="1670" w:author="Ed" w:date="2021-08-24T10:41:00Z"/>
                    <w:rFonts w:cstheme="minorHAnsi"/>
                    <w:sz w:val="24"/>
                    <w:szCs w:val="24"/>
                  </w:rPr>
                </w:rPrChange>
              </w:rPr>
              <w:pPrChange w:id="1671" w:author="Ed" w:date="2021-08-24T12:45:00Z">
                <w:pPr>
                  <w:pStyle w:val="ListParagraph"/>
                  <w:numPr>
                    <w:ilvl w:val="1"/>
                    <w:numId w:val="10"/>
                  </w:numPr>
                  <w:spacing w:before="120"/>
                  <w:ind w:left="38" w:hanging="360"/>
                  <w:contextualSpacing/>
                </w:pPr>
              </w:pPrChange>
            </w:pPr>
            <w:del w:id="1672" w:author="Ed" w:date="2021-08-24T10:41:00Z">
              <w:r w:rsidRPr="002C272D" w:rsidDel="002C272D">
                <w:rPr>
                  <w:rPrChange w:id="1673" w:author="Ed" w:date="2021-08-24T10:37:00Z">
                    <w:rPr>
                      <w:rFonts w:cstheme="minorHAnsi"/>
                      <w:szCs w:val="24"/>
                    </w:rPr>
                  </w:rPrChange>
                </w:rPr>
                <w:delText>How can ITU-T utilize these advantages?</w:delText>
              </w:r>
            </w:del>
          </w:p>
          <w:p w:rsidR="00F8236B" w:rsidRPr="002C272D" w:rsidDel="002C272D" w:rsidRDefault="00F8236B">
            <w:pPr>
              <w:rPr>
                <w:del w:id="1674" w:author="Ed" w:date="2021-08-24T10:41:00Z"/>
                <w:sz w:val="22"/>
                <w:rPrChange w:id="1675" w:author="Ed" w:date="2021-08-24T10:37:00Z">
                  <w:rPr>
                    <w:del w:id="1676" w:author="Ed" w:date="2021-08-24T10:41:00Z"/>
                    <w:rFonts w:cstheme="minorHAnsi"/>
                    <w:sz w:val="24"/>
                    <w:szCs w:val="24"/>
                  </w:rPr>
                </w:rPrChange>
              </w:rPr>
              <w:pPrChange w:id="1677" w:author="Ed" w:date="2021-08-24T12:45:00Z">
                <w:pPr>
                  <w:pStyle w:val="ListParagraph"/>
                  <w:numPr>
                    <w:numId w:val="10"/>
                  </w:numPr>
                  <w:spacing w:before="120"/>
                  <w:ind w:left="38" w:hanging="360"/>
                  <w:contextualSpacing/>
                </w:pPr>
              </w:pPrChange>
            </w:pPr>
            <w:del w:id="1678" w:author="Ed" w:date="2021-08-24T10:41:00Z">
              <w:r w:rsidRPr="002C272D" w:rsidDel="002C272D">
                <w:rPr>
                  <w:rPrChange w:id="1679" w:author="Ed" w:date="2021-08-24T10:37:00Z">
                    <w:rPr>
                      <w:rFonts w:cstheme="minorHAnsi"/>
                      <w:szCs w:val="24"/>
                    </w:rPr>
                  </w:rPrChange>
                </w:rPr>
                <w:delText>Benchmarking study for other SDOs concerned with standards and benefiting from their experiences in group/function structures.</w:delText>
              </w:r>
            </w:del>
          </w:p>
          <w:p w:rsidR="00F8236B" w:rsidRPr="002C272D" w:rsidDel="002C272D" w:rsidRDefault="00F8236B">
            <w:pPr>
              <w:rPr>
                <w:del w:id="1680" w:author="Ed" w:date="2021-08-24T10:41:00Z"/>
                <w:sz w:val="22"/>
                <w:rPrChange w:id="1681" w:author="Ed" w:date="2021-08-24T10:37:00Z">
                  <w:rPr>
                    <w:del w:id="1682" w:author="Ed" w:date="2021-08-24T10:41:00Z"/>
                    <w:rFonts w:cstheme="minorHAnsi"/>
                    <w:sz w:val="24"/>
                    <w:szCs w:val="24"/>
                  </w:rPr>
                </w:rPrChange>
              </w:rPr>
              <w:pPrChange w:id="1683" w:author="Ed" w:date="2021-08-24T12:45:00Z">
                <w:pPr>
                  <w:pStyle w:val="ListParagraph"/>
                  <w:numPr>
                    <w:ilvl w:val="1"/>
                    <w:numId w:val="10"/>
                  </w:numPr>
                  <w:spacing w:before="120"/>
                  <w:ind w:left="38" w:hanging="360"/>
                  <w:contextualSpacing/>
                </w:pPr>
              </w:pPrChange>
            </w:pPr>
            <w:del w:id="1684" w:author="Ed" w:date="2021-08-24T10:41:00Z">
              <w:r w:rsidRPr="002C272D" w:rsidDel="002C272D">
                <w:rPr>
                  <w:rPrChange w:id="1685" w:author="Ed" w:date="2021-08-24T10:37:00Z">
                    <w:rPr>
                      <w:rFonts w:cstheme="minorHAnsi"/>
                      <w:szCs w:val="24"/>
                    </w:rPr>
                  </w:rPrChange>
                </w:rPr>
                <w:delText xml:space="preserve">What are the commonalities and discrepancies among ITU-T, ISO, and IEC in terms of work structure and program, membership, and influence to the industry? </w:delText>
              </w:r>
            </w:del>
          </w:p>
          <w:p w:rsidR="00F8236B" w:rsidRPr="002C272D" w:rsidDel="002C272D" w:rsidRDefault="00F8236B">
            <w:pPr>
              <w:rPr>
                <w:del w:id="1686" w:author="Ed" w:date="2021-08-24T10:41:00Z"/>
                <w:sz w:val="22"/>
                <w:rPrChange w:id="1687" w:author="Ed" w:date="2021-08-24T10:37:00Z">
                  <w:rPr>
                    <w:del w:id="1688" w:author="Ed" w:date="2021-08-24T10:41:00Z"/>
                    <w:rFonts w:cstheme="minorHAnsi"/>
                    <w:sz w:val="24"/>
                    <w:szCs w:val="24"/>
                  </w:rPr>
                </w:rPrChange>
              </w:rPr>
              <w:pPrChange w:id="1689" w:author="Ed" w:date="2021-08-24T12:45:00Z">
                <w:pPr>
                  <w:pStyle w:val="ListParagraph"/>
                  <w:numPr>
                    <w:ilvl w:val="1"/>
                    <w:numId w:val="10"/>
                  </w:numPr>
                  <w:spacing w:before="120"/>
                  <w:ind w:left="38" w:hanging="360"/>
                  <w:contextualSpacing/>
                </w:pPr>
              </w:pPrChange>
            </w:pPr>
            <w:del w:id="1690" w:author="Ed" w:date="2021-08-24T10:41:00Z">
              <w:r w:rsidRPr="002C272D" w:rsidDel="002C272D">
                <w:rPr>
                  <w:rPrChange w:id="1691" w:author="Ed" w:date="2021-08-24T10:37:00Z">
                    <w:rPr>
                      <w:rFonts w:cstheme="minorHAnsi"/>
                      <w:szCs w:val="24"/>
                    </w:rPr>
                  </w:rPrChange>
                </w:rPr>
                <w:delText>How should ITU-T benefit from these commonalities/ discrepancies?</w:delText>
              </w:r>
            </w:del>
          </w:p>
          <w:p w:rsidR="00F8236B" w:rsidRPr="002C272D" w:rsidDel="002C272D" w:rsidRDefault="00F8236B">
            <w:pPr>
              <w:rPr>
                <w:del w:id="1692" w:author="Ed" w:date="2021-08-24T10:41:00Z"/>
                <w:sz w:val="22"/>
                <w:rPrChange w:id="1693" w:author="Ed" w:date="2021-08-24T10:37:00Z">
                  <w:rPr>
                    <w:del w:id="1694" w:author="Ed" w:date="2021-08-24T10:41:00Z"/>
                    <w:rFonts w:cstheme="minorHAnsi"/>
                    <w:sz w:val="24"/>
                    <w:szCs w:val="24"/>
                  </w:rPr>
                </w:rPrChange>
              </w:rPr>
              <w:pPrChange w:id="1695" w:author="Ed" w:date="2021-08-24T12:45:00Z">
                <w:pPr>
                  <w:pStyle w:val="ListParagraph"/>
                  <w:numPr>
                    <w:numId w:val="10"/>
                  </w:numPr>
                  <w:spacing w:before="120"/>
                  <w:ind w:left="38" w:hanging="360"/>
                  <w:contextualSpacing/>
                </w:pPr>
              </w:pPrChange>
            </w:pPr>
            <w:del w:id="1696" w:author="Ed" w:date="2021-08-24T10:41:00Z">
              <w:r w:rsidRPr="002C272D" w:rsidDel="002C272D">
                <w:rPr>
                  <w:rPrChange w:id="1697" w:author="Ed" w:date="2021-08-24T10:37:00Z">
                    <w:rPr>
                      <w:rFonts w:cstheme="minorHAnsi"/>
                      <w:szCs w:val="24"/>
                    </w:rPr>
                  </w:rPrChange>
                </w:rPr>
                <w:delText>Study and analyze the impact of the proposals on the member’s participation in the activities.</w:delText>
              </w:r>
            </w:del>
          </w:p>
          <w:p w:rsidR="00F8236B" w:rsidRPr="002C272D" w:rsidDel="002C272D" w:rsidRDefault="00F8236B">
            <w:pPr>
              <w:rPr>
                <w:del w:id="1698" w:author="Ed" w:date="2021-08-24T10:41:00Z"/>
                <w:sz w:val="22"/>
                <w:rPrChange w:id="1699" w:author="Ed" w:date="2021-08-24T10:37:00Z">
                  <w:rPr>
                    <w:del w:id="1700" w:author="Ed" w:date="2021-08-24T10:41:00Z"/>
                    <w:rFonts w:cstheme="minorHAnsi"/>
                    <w:sz w:val="24"/>
                    <w:szCs w:val="24"/>
                  </w:rPr>
                </w:rPrChange>
              </w:rPr>
              <w:pPrChange w:id="1701" w:author="Ed" w:date="2021-08-24T12:45:00Z">
                <w:pPr>
                  <w:pStyle w:val="ListParagraph"/>
                  <w:numPr>
                    <w:ilvl w:val="1"/>
                    <w:numId w:val="10"/>
                  </w:numPr>
                  <w:spacing w:before="120"/>
                  <w:ind w:left="38" w:hanging="360"/>
                  <w:contextualSpacing/>
                </w:pPr>
              </w:pPrChange>
            </w:pPr>
            <w:del w:id="1702" w:author="Ed" w:date="2021-08-24T10:41:00Z">
              <w:r w:rsidRPr="002C272D" w:rsidDel="002C272D">
                <w:rPr>
                  <w:rPrChange w:id="1703" w:author="Ed" w:date="2021-08-24T10:37:00Z">
                    <w:rPr>
                      <w:rFonts w:cstheme="minorHAnsi"/>
                      <w:szCs w:val="24"/>
                    </w:rPr>
                  </w:rPrChange>
                </w:rPr>
                <w:delText>What are the impacts of restructuring on participation, logistics’ management and electronic working methods, mainly in case of merging study groups?</w:delText>
              </w:r>
            </w:del>
          </w:p>
          <w:p w:rsidR="00F8236B" w:rsidRPr="002C272D" w:rsidDel="002C272D" w:rsidRDefault="00F8236B">
            <w:pPr>
              <w:rPr>
                <w:del w:id="1704" w:author="Ed" w:date="2021-08-24T10:41:00Z"/>
                <w:rFonts w:eastAsia="Calibri"/>
                <w:rPrChange w:id="1705" w:author="Ed" w:date="2021-08-24T10:37:00Z">
                  <w:rPr>
                    <w:del w:id="1706" w:author="Ed" w:date="2021-08-24T10:41:00Z"/>
                    <w:rFonts w:eastAsia="Calibri" w:cstheme="minorHAnsi"/>
                    <w:szCs w:val="24"/>
                  </w:rPr>
                </w:rPrChange>
              </w:rPr>
              <w:pPrChange w:id="1707" w:author="Ed" w:date="2021-08-24T12:45:00Z">
                <w:pPr>
                  <w:spacing w:line="240" w:lineRule="auto"/>
                  <w:ind w:left="38"/>
                  <w:jc w:val="both"/>
                </w:pPr>
              </w:pPrChange>
            </w:pPr>
          </w:p>
        </w:tc>
        <w:tc>
          <w:tcPr>
            <w:tcW w:w="993" w:type="dxa"/>
          </w:tcPr>
          <w:p w:rsidR="00F8236B" w:rsidRPr="002C272D" w:rsidDel="002C272D" w:rsidRDefault="00F8236B">
            <w:pPr>
              <w:pStyle w:val="Heading1"/>
              <w:rPr>
                <w:del w:id="1708" w:author="Ed" w:date="2021-08-24T10:41:00Z"/>
                <w:rFonts w:cstheme="minorHAnsi"/>
                <w:szCs w:val="24"/>
                <w:rPrChange w:id="1709" w:author="Ed" w:date="2021-08-24T10:37:00Z">
                  <w:rPr>
                    <w:del w:id="1710" w:author="Ed" w:date="2021-08-24T10:41:00Z"/>
                    <w:rFonts w:cstheme="minorHAnsi"/>
                    <w:szCs w:val="24"/>
                  </w:rPr>
                </w:rPrChange>
              </w:rPr>
              <w:pPrChange w:id="1711" w:author="Ed" w:date="2021-08-24T10:41:00Z">
                <w:pPr>
                  <w:spacing w:line="240" w:lineRule="auto"/>
                </w:pPr>
              </w:pPrChange>
            </w:pPr>
            <w:del w:id="1712" w:author="Ed" w:date="2021-08-24T10:41:00Z">
              <w:r w:rsidRPr="002C272D" w:rsidDel="002C272D">
                <w:rPr>
                  <w:rFonts w:cstheme="minorHAnsi"/>
                  <w:szCs w:val="24"/>
                  <w:rPrChange w:id="1713" w:author="Ed" w:date="2021-08-24T10:37:00Z">
                    <w:rPr>
                      <w:rFonts w:cstheme="minorHAnsi"/>
                      <w:szCs w:val="24"/>
                    </w:rPr>
                  </w:rPrChange>
                </w:rPr>
                <w:delText>AST [3]</w:delText>
              </w:r>
            </w:del>
          </w:p>
        </w:tc>
      </w:tr>
      <w:tr w:rsidR="00F8236B" w:rsidRPr="002C272D" w:rsidDel="002C272D" w:rsidTr="00EB3D9E">
        <w:trPr>
          <w:del w:id="1714" w:author="Ed" w:date="2021-08-24T10:41:00Z"/>
        </w:trPr>
        <w:tc>
          <w:tcPr>
            <w:tcW w:w="8500" w:type="dxa"/>
          </w:tcPr>
          <w:p w:rsidR="00F8236B" w:rsidRPr="002C272D" w:rsidDel="002C272D" w:rsidRDefault="00F8236B">
            <w:pPr>
              <w:rPr>
                <w:del w:id="1715" w:author="Ed" w:date="2021-08-24T10:41:00Z"/>
                <w:rPrChange w:id="1716" w:author="Ed" w:date="2021-08-24T10:37:00Z">
                  <w:rPr>
                    <w:del w:id="1717" w:author="Ed" w:date="2021-08-24T10:41:00Z"/>
                    <w:rFonts w:cstheme="minorHAnsi"/>
                    <w:szCs w:val="24"/>
                  </w:rPr>
                </w:rPrChange>
              </w:rPr>
              <w:pPrChange w:id="1718" w:author="Ed" w:date="2021-08-24T12:45:00Z">
                <w:pPr>
                  <w:spacing w:line="240" w:lineRule="auto"/>
                  <w:ind w:left="38"/>
                </w:pPr>
              </w:pPrChange>
            </w:pPr>
            <w:del w:id="1719" w:author="Ed" w:date="2021-08-24T10:41:00Z">
              <w:r w:rsidRPr="002C272D" w:rsidDel="002C272D">
                <w:rPr>
                  <w:rPrChange w:id="1720" w:author="Ed" w:date="2021-08-24T10:37:00Z">
                    <w:rPr>
                      <w:rFonts w:cstheme="minorHAnsi"/>
                      <w:szCs w:val="24"/>
                    </w:rPr>
                  </w:rPrChange>
                </w:rPr>
                <w:delText>The analysis that is required should utilise the metrics that have been identified.  The UK notes that some of the questions submitted raise interesting questions that are worthy of further discussion in relation to the role of the ITU-T, the concern is whether there is sufficient time to have these questions as part of the restructuring, or whether there is a requirement for a more fundamental discussion.  If the latter is thought to by members to be the case then the work of the action plan can only be an interim step.  That is not to say that such an interim step is not important but it has to be recognised for what it is.</w:delText>
              </w:r>
            </w:del>
          </w:p>
          <w:p w:rsidR="00F8236B" w:rsidRPr="002C272D" w:rsidDel="002C272D" w:rsidRDefault="00F8236B">
            <w:pPr>
              <w:rPr>
                <w:del w:id="1721" w:author="Ed" w:date="2021-08-24T10:41:00Z"/>
                <w:rPrChange w:id="1722" w:author="Ed" w:date="2021-08-24T10:37:00Z">
                  <w:rPr>
                    <w:del w:id="1723" w:author="Ed" w:date="2021-08-24T10:41:00Z"/>
                    <w:rFonts w:cstheme="minorHAnsi"/>
                    <w:szCs w:val="24"/>
                  </w:rPr>
                </w:rPrChange>
              </w:rPr>
              <w:pPrChange w:id="1724" w:author="Ed" w:date="2021-08-24T12:45:00Z">
                <w:pPr>
                  <w:spacing w:line="240" w:lineRule="auto"/>
                  <w:ind w:left="38"/>
                </w:pPr>
              </w:pPrChange>
            </w:pPr>
            <w:del w:id="1725" w:author="Ed" w:date="2021-08-24T10:41:00Z">
              <w:r w:rsidRPr="002C272D" w:rsidDel="002C272D">
                <w:rPr>
                  <w:rPrChange w:id="1726" w:author="Ed" w:date="2021-08-24T10:37:00Z">
                    <w:rPr>
                      <w:rFonts w:cstheme="minorHAnsi"/>
                      <w:szCs w:val="24"/>
                    </w:rPr>
                  </w:rPrChange>
                </w:rPr>
                <w:delText>For the UK this is much more important issue than allowed for by the terms of reference for the correspondence group, but should be brought to the attention of the interim Rapporteur Group meeting</w:delText>
              </w:r>
            </w:del>
          </w:p>
        </w:tc>
        <w:tc>
          <w:tcPr>
            <w:tcW w:w="993" w:type="dxa"/>
          </w:tcPr>
          <w:p w:rsidR="00F8236B" w:rsidRPr="002C272D" w:rsidDel="002C272D" w:rsidRDefault="00F8236B">
            <w:pPr>
              <w:rPr>
                <w:del w:id="1727" w:author="Ed" w:date="2021-08-24T10:41:00Z"/>
                <w:rPrChange w:id="1728" w:author="Ed" w:date="2021-08-24T10:37:00Z">
                  <w:rPr>
                    <w:del w:id="1729" w:author="Ed" w:date="2021-08-24T10:41:00Z"/>
                    <w:rFonts w:cstheme="minorHAnsi"/>
                    <w:szCs w:val="24"/>
                  </w:rPr>
                </w:rPrChange>
              </w:rPr>
              <w:pPrChange w:id="1730" w:author="Ed" w:date="2021-08-24T12:45:00Z">
                <w:pPr>
                  <w:spacing w:line="240" w:lineRule="auto"/>
                </w:pPr>
              </w:pPrChange>
            </w:pPr>
            <w:del w:id="1731" w:author="Ed" w:date="2021-08-24T10:41:00Z">
              <w:r w:rsidRPr="002C272D" w:rsidDel="002C272D">
                <w:rPr>
                  <w:rPrChange w:id="1732" w:author="Ed" w:date="2021-08-24T10:37:00Z">
                    <w:rPr>
                      <w:rFonts w:cstheme="minorHAnsi"/>
                      <w:szCs w:val="24"/>
                    </w:rPr>
                  </w:rPrChange>
                </w:rPr>
                <w:delText>UK [4]</w:delText>
              </w:r>
            </w:del>
          </w:p>
        </w:tc>
      </w:tr>
    </w:tbl>
    <w:p w:rsidR="00F8236B" w:rsidRPr="002C272D" w:rsidDel="002C272D" w:rsidRDefault="00F8236B">
      <w:pPr>
        <w:pStyle w:val="Heading1"/>
        <w:rPr>
          <w:del w:id="1733" w:author="Ed" w:date="2021-08-24T10:41:00Z"/>
          <w:rFonts w:cstheme="minorHAnsi"/>
          <w:szCs w:val="24"/>
          <w:rPrChange w:id="1734" w:author="Ed" w:date="2021-08-24T10:37:00Z">
            <w:rPr>
              <w:del w:id="1735" w:author="Ed" w:date="2021-08-24T10:41:00Z"/>
              <w:rFonts w:cstheme="minorHAnsi"/>
              <w:szCs w:val="24"/>
            </w:rPr>
          </w:rPrChange>
        </w:rPr>
        <w:pPrChange w:id="1736" w:author="Ed" w:date="2021-08-24T10:41:00Z">
          <w:pPr>
            <w:spacing w:line="240" w:lineRule="auto"/>
          </w:pPr>
        </w:pPrChange>
      </w:pPr>
    </w:p>
    <w:p w:rsidR="00F8236B" w:rsidRPr="002C272D" w:rsidDel="002C272D" w:rsidRDefault="00F8236B">
      <w:pPr>
        <w:pStyle w:val="Heading1"/>
        <w:rPr>
          <w:del w:id="1737" w:author="Ed" w:date="2021-08-24T10:41:00Z"/>
          <w:rFonts w:asciiTheme="minorHAnsi" w:hAnsiTheme="minorHAnsi" w:cstheme="minorHAnsi"/>
          <w:sz w:val="24"/>
          <w:szCs w:val="24"/>
        </w:rPr>
        <w:pPrChange w:id="1738" w:author="Ed" w:date="2021-08-24T10:41:00Z">
          <w:pPr>
            <w:pStyle w:val="Heading1"/>
            <w:spacing w:line="240" w:lineRule="auto"/>
          </w:pPr>
        </w:pPrChange>
      </w:pPr>
      <w:del w:id="1739" w:author="Ed" w:date="2021-08-24T10:41:00Z">
        <w:r w:rsidRPr="002C272D" w:rsidDel="002C272D">
          <w:rPr>
            <w:rFonts w:cstheme="minorHAnsi"/>
            <w:szCs w:val="24"/>
          </w:rPr>
          <w:delText>Process to undertake the analysis</w:delText>
        </w:r>
      </w:del>
    </w:p>
    <w:p w:rsidR="00F8236B" w:rsidRPr="002C272D" w:rsidDel="002C272D" w:rsidRDefault="00F8236B">
      <w:pPr>
        <w:pStyle w:val="Heading1"/>
        <w:rPr>
          <w:del w:id="1740" w:author="Ed" w:date="2021-08-24T10:41:00Z"/>
          <w:rFonts w:asciiTheme="minorHAnsi" w:hAnsiTheme="minorHAnsi" w:cstheme="minorHAnsi"/>
          <w:sz w:val="24"/>
          <w:szCs w:val="24"/>
        </w:rPr>
        <w:pPrChange w:id="1741" w:author="Ed" w:date="2021-08-24T10:41:00Z">
          <w:pPr>
            <w:pStyle w:val="Heading2"/>
            <w:spacing w:line="240" w:lineRule="auto"/>
          </w:pPr>
        </w:pPrChange>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gridCol w:w="993"/>
      </w:tblGrid>
      <w:tr w:rsidR="00F8236B" w:rsidRPr="002C272D" w:rsidDel="002C272D" w:rsidTr="003D7BA3">
        <w:trPr>
          <w:del w:id="1742" w:author="Ed" w:date="2021-08-24T10:41:00Z"/>
        </w:trPr>
        <w:tc>
          <w:tcPr>
            <w:tcW w:w="8222" w:type="dxa"/>
          </w:tcPr>
          <w:p w:rsidR="00F8236B" w:rsidRPr="002C272D" w:rsidDel="002C272D" w:rsidRDefault="00F8236B">
            <w:pPr>
              <w:pStyle w:val="Heading1"/>
              <w:rPr>
                <w:del w:id="1743" w:author="Ed" w:date="2021-08-24T10:41:00Z"/>
                <w:rFonts w:eastAsia="Times New Roman" w:cstheme="minorHAnsi"/>
                <w:szCs w:val="24"/>
                <w:rPrChange w:id="1744" w:author="Ed" w:date="2021-08-24T10:37:00Z">
                  <w:rPr>
                    <w:del w:id="1745" w:author="Ed" w:date="2021-08-24T10:41:00Z"/>
                    <w:rFonts w:eastAsia="Times New Roman" w:cstheme="minorHAnsi"/>
                    <w:szCs w:val="24"/>
                  </w:rPr>
                </w:rPrChange>
              </w:rPr>
              <w:pPrChange w:id="1746" w:author="Ed" w:date="2021-08-24T10:41:00Z">
                <w:pPr>
                  <w:spacing w:line="240" w:lineRule="auto"/>
                </w:pPr>
              </w:pPrChange>
            </w:pPr>
            <w:del w:id="1747" w:author="Ed" w:date="2021-08-24T10:41:00Z">
              <w:r w:rsidRPr="002C272D" w:rsidDel="002C272D">
                <w:rPr>
                  <w:rFonts w:eastAsia="Times New Roman" w:cstheme="minorHAnsi"/>
                  <w:szCs w:val="24"/>
                  <w:rPrChange w:id="1748" w:author="Ed" w:date="2021-08-24T10:37:00Z">
                    <w:rPr>
                      <w:rFonts w:eastAsia="Times New Roman" w:cstheme="minorHAnsi"/>
                      <w:szCs w:val="24"/>
                    </w:rPr>
                  </w:rPrChange>
                </w:rPr>
                <w:delText>There should be a number of options employed to assess each restructuring option including benchmarking; gap analysis, SWOT analysis and brainstorming workshops. Whether these options are employed by the ITU membership or an independent consultant or a hybrid process of the two is still to be determined.</w:delText>
              </w:r>
            </w:del>
          </w:p>
          <w:p w:rsidR="00F8236B" w:rsidRPr="002C272D" w:rsidDel="002C272D" w:rsidRDefault="00F8236B">
            <w:pPr>
              <w:pStyle w:val="Heading1"/>
              <w:rPr>
                <w:del w:id="1749" w:author="Ed" w:date="2021-08-24T10:41:00Z"/>
                <w:rFonts w:eastAsia="Times New Roman" w:cstheme="minorHAnsi"/>
                <w:b/>
                <w:i/>
                <w:szCs w:val="24"/>
                <w:rPrChange w:id="1750" w:author="Ed" w:date="2021-08-24T10:37:00Z">
                  <w:rPr>
                    <w:del w:id="1751" w:author="Ed" w:date="2021-08-24T10:41:00Z"/>
                    <w:rFonts w:eastAsia="Times New Roman" w:cstheme="minorHAnsi"/>
                    <w:b/>
                    <w:i/>
                    <w:szCs w:val="24"/>
                  </w:rPr>
                </w:rPrChange>
              </w:rPr>
              <w:pPrChange w:id="1752" w:author="Ed" w:date="2021-08-24T10:41:00Z">
                <w:pPr>
                  <w:spacing w:before="240" w:line="240" w:lineRule="auto"/>
                </w:pPr>
              </w:pPrChange>
            </w:pPr>
            <w:del w:id="1753" w:author="Ed" w:date="2021-08-24T10:41:00Z">
              <w:r w:rsidRPr="002C272D" w:rsidDel="002C272D">
                <w:rPr>
                  <w:rFonts w:eastAsia="Times New Roman" w:cstheme="minorHAnsi"/>
                  <w:b/>
                  <w:szCs w:val="24"/>
                  <w:rPrChange w:id="1754" w:author="Ed" w:date="2021-08-24T10:37:00Z">
                    <w:rPr>
                      <w:rFonts w:eastAsia="Times New Roman" w:cstheme="minorHAnsi"/>
                      <w:b/>
                      <w:szCs w:val="24"/>
                    </w:rPr>
                  </w:rPrChange>
                </w:rPr>
                <w:delText xml:space="preserve">o   </w:delText>
              </w:r>
              <w:r w:rsidRPr="002C272D" w:rsidDel="002C272D">
                <w:rPr>
                  <w:rFonts w:eastAsia="Times New Roman" w:cstheme="minorHAnsi"/>
                  <w:b/>
                  <w:i/>
                  <w:szCs w:val="24"/>
                  <w:rPrChange w:id="1755" w:author="Ed" w:date="2021-08-24T10:37:00Z">
                    <w:rPr>
                      <w:rFonts w:eastAsia="Times New Roman" w:cstheme="minorHAnsi"/>
                      <w:b/>
                      <w:i/>
                      <w:szCs w:val="24"/>
                    </w:rPr>
                  </w:rPrChange>
                </w:rPr>
                <w:delText>The involvement of the ITU-T study groups in the action plan.</w:delText>
              </w:r>
            </w:del>
          </w:p>
          <w:p w:rsidR="00F8236B" w:rsidRPr="002C272D" w:rsidDel="002C272D" w:rsidRDefault="00F8236B">
            <w:pPr>
              <w:pStyle w:val="Heading1"/>
              <w:rPr>
                <w:del w:id="1756" w:author="Ed" w:date="2021-08-24T10:41:00Z"/>
                <w:rFonts w:eastAsia="Times New Roman" w:cstheme="minorHAnsi"/>
                <w:szCs w:val="24"/>
                <w:rPrChange w:id="1757" w:author="Ed" w:date="2021-08-24T10:37:00Z">
                  <w:rPr>
                    <w:del w:id="1758" w:author="Ed" w:date="2021-08-24T10:41:00Z"/>
                    <w:rFonts w:eastAsia="Times New Roman" w:cstheme="minorHAnsi"/>
                    <w:szCs w:val="24"/>
                  </w:rPr>
                </w:rPrChange>
              </w:rPr>
              <w:pPrChange w:id="1759" w:author="Ed" w:date="2021-08-24T10:41:00Z">
                <w:pPr>
                  <w:spacing w:before="240" w:line="240" w:lineRule="auto"/>
                </w:pPr>
              </w:pPrChange>
            </w:pPr>
            <w:del w:id="1760" w:author="Ed" w:date="2021-08-24T10:41:00Z">
              <w:r w:rsidRPr="002C272D" w:rsidDel="002C272D">
                <w:rPr>
                  <w:rFonts w:eastAsia="Times New Roman" w:cstheme="minorHAnsi"/>
                  <w:szCs w:val="24"/>
                  <w:rPrChange w:id="1761" w:author="Ed" w:date="2021-08-24T10:37:00Z">
                    <w:rPr>
                      <w:rFonts w:eastAsia="Times New Roman" w:cstheme="minorHAnsi"/>
                      <w:szCs w:val="24"/>
                    </w:rPr>
                  </w:rPrChange>
                </w:rPr>
                <w:delText>ITU-T study groups should be part of inputting material into the action plan. However, the main responsible coordination point for the CG action plan should remain with TSAG. This will allow consideration of any external study by independent consultants that may be employed in the future to undertake the study of ITU-T study groups, and their possible restructure at WTSA 2024.</w:delText>
              </w:r>
            </w:del>
          </w:p>
        </w:tc>
        <w:tc>
          <w:tcPr>
            <w:tcW w:w="993" w:type="dxa"/>
          </w:tcPr>
          <w:p w:rsidR="00F8236B" w:rsidRPr="002C272D" w:rsidDel="002C272D" w:rsidRDefault="00F8236B">
            <w:pPr>
              <w:pStyle w:val="Heading1"/>
              <w:rPr>
                <w:del w:id="1762" w:author="Ed" w:date="2021-08-24T10:41:00Z"/>
                <w:rFonts w:cstheme="minorHAnsi"/>
                <w:szCs w:val="24"/>
                <w:rPrChange w:id="1763" w:author="Ed" w:date="2021-08-24T10:37:00Z">
                  <w:rPr>
                    <w:del w:id="1764" w:author="Ed" w:date="2021-08-24T10:41:00Z"/>
                    <w:rFonts w:cstheme="minorHAnsi"/>
                    <w:szCs w:val="24"/>
                  </w:rPr>
                </w:rPrChange>
              </w:rPr>
              <w:pPrChange w:id="1765" w:author="Ed" w:date="2021-08-24T10:41:00Z">
                <w:pPr>
                  <w:spacing w:line="240" w:lineRule="auto"/>
                  <w:ind w:left="35"/>
                </w:pPr>
              </w:pPrChange>
            </w:pPr>
            <w:del w:id="1766" w:author="Ed" w:date="2021-08-24T10:41:00Z">
              <w:r w:rsidRPr="002C272D" w:rsidDel="002C272D">
                <w:rPr>
                  <w:rFonts w:cstheme="minorHAnsi"/>
                  <w:szCs w:val="24"/>
                  <w:rPrChange w:id="1767" w:author="Ed" w:date="2021-08-24T10:37:00Z">
                    <w:rPr>
                      <w:rFonts w:cstheme="minorHAnsi"/>
                      <w:szCs w:val="24"/>
                    </w:rPr>
                  </w:rPrChange>
                </w:rPr>
                <w:delText>UK [1]</w:delText>
              </w:r>
            </w:del>
          </w:p>
        </w:tc>
      </w:tr>
      <w:tr w:rsidR="00F8236B" w:rsidRPr="002C272D" w:rsidDel="002C272D" w:rsidTr="003D7BA3">
        <w:trPr>
          <w:del w:id="1768" w:author="Ed" w:date="2021-08-24T10:41:00Z"/>
        </w:trPr>
        <w:tc>
          <w:tcPr>
            <w:tcW w:w="8222" w:type="dxa"/>
          </w:tcPr>
          <w:p w:rsidR="00F8236B" w:rsidRPr="002C272D" w:rsidDel="002C272D" w:rsidRDefault="00F8236B">
            <w:pPr>
              <w:pStyle w:val="Heading1"/>
              <w:rPr>
                <w:del w:id="1769" w:author="Ed" w:date="2021-08-24T10:41:00Z"/>
                <w:rFonts w:cstheme="minorHAnsi"/>
                <w:szCs w:val="24"/>
                <w:lang w:eastAsia="en-US"/>
                <w:rPrChange w:id="1770" w:author="Ed" w:date="2021-08-24T10:37:00Z">
                  <w:rPr>
                    <w:del w:id="1771" w:author="Ed" w:date="2021-08-24T10:41:00Z"/>
                    <w:rFonts w:cstheme="minorHAnsi"/>
                    <w:szCs w:val="24"/>
                    <w:lang w:eastAsia="en-US"/>
                  </w:rPr>
                </w:rPrChange>
              </w:rPr>
              <w:pPrChange w:id="1772" w:author="Ed" w:date="2021-08-24T10:41:00Z">
                <w:pPr>
                  <w:spacing w:line="240" w:lineRule="auto"/>
                </w:pPr>
              </w:pPrChange>
            </w:pPr>
            <w:del w:id="1773" w:author="Ed" w:date="2021-08-24T10:41:00Z">
              <w:r w:rsidRPr="002C272D" w:rsidDel="002C272D">
                <w:rPr>
                  <w:rFonts w:cstheme="minorHAnsi"/>
                  <w:szCs w:val="24"/>
                  <w:lang w:eastAsia="en-US"/>
                  <w:rPrChange w:id="1774" w:author="Ed" w:date="2021-08-24T10:37:00Z">
                    <w:rPr>
                      <w:rFonts w:cstheme="minorHAnsi"/>
                      <w:szCs w:val="24"/>
                      <w:lang w:eastAsia="en-US"/>
                    </w:rPr>
                  </w:rPrChange>
                </w:rPr>
                <w:delText>The following process should be followed:</w:delText>
              </w:r>
            </w:del>
          </w:p>
          <w:p w:rsidR="00F8236B" w:rsidRPr="002C272D" w:rsidDel="002C272D" w:rsidRDefault="00F8236B">
            <w:pPr>
              <w:pStyle w:val="Heading1"/>
              <w:rPr>
                <w:del w:id="1775" w:author="Ed" w:date="2021-08-24T10:41:00Z"/>
                <w:rFonts w:cstheme="minorHAnsi"/>
                <w:sz w:val="24"/>
                <w:szCs w:val="24"/>
                <w:lang w:eastAsia="en-US"/>
                <w:rPrChange w:id="1776" w:author="Ed" w:date="2021-08-24T10:37:00Z">
                  <w:rPr>
                    <w:del w:id="1777" w:author="Ed" w:date="2021-08-24T10:41:00Z"/>
                    <w:rFonts w:cstheme="minorHAnsi"/>
                    <w:sz w:val="24"/>
                    <w:szCs w:val="24"/>
                    <w:lang w:eastAsia="en-US"/>
                  </w:rPr>
                </w:rPrChange>
              </w:rPr>
              <w:pPrChange w:id="1778" w:author="Ed" w:date="2021-08-24T10:41:00Z">
                <w:pPr>
                  <w:pStyle w:val="ListParagraph"/>
                  <w:numPr>
                    <w:numId w:val="9"/>
                  </w:numPr>
                  <w:spacing w:before="120"/>
                  <w:ind w:left="0" w:hanging="360"/>
                </w:pPr>
              </w:pPrChange>
            </w:pPr>
            <w:del w:id="1779" w:author="Ed" w:date="2021-08-24T10:41:00Z">
              <w:r w:rsidRPr="002C272D" w:rsidDel="002C272D">
                <w:rPr>
                  <w:rFonts w:cstheme="minorHAnsi"/>
                  <w:szCs w:val="24"/>
                  <w:lang w:eastAsia="en-US"/>
                  <w:rPrChange w:id="1780" w:author="Ed" w:date="2021-08-24T10:37:00Z">
                    <w:rPr>
                      <w:rFonts w:cstheme="minorHAnsi"/>
                      <w:szCs w:val="24"/>
                      <w:lang w:eastAsia="en-US"/>
                    </w:rPr>
                  </w:rPrChange>
                </w:rPr>
                <w:delText>TSAG RG-WP correspondence group prepares method for creating action plan</w:delText>
              </w:r>
            </w:del>
          </w:p>
          <w:p w:rsidR="00F8236B" w:rsidRPr="002C272D" w:rsidDel="002C272D" w:rsidRDefault="00F8236B">
            <w:pPr>
              <w:pStyle w:val="Heading1"/>
              <w:rPr>
                <w:del w:id="1781" w:author="Ed" w:date="2021-08-24T10:41:00Z"/>
                <w:rFonts w:cstheme="minorHAnsi"/>
                <w:sz w:val="24"/>
                <w:szCs w:val="24"/>
                <w:lang w:eastAsia="en-US"/>
                <w:rPrChange w:id="1782" w:author="Ed" w:date="2021-08-24T10:37:00Z">
                  <w:rPr>
                    <w:del w:id="1783" w:author="Ed" w:date="2021-08-24T10:41:00Z"/>
                    <w:rFonts w:cstheme="minorHAnsi"/>
                    <w:sz w:val="24"/>
                    <w:szCs w:val="24"/>
                    <w:lang w:eastAsia="en-US"/>
                  </w:rPr>
                </w:rPrChange>
              </w:rPr>
              <w:pPrChange w:id="1784" w:author="Ed" w:date="2021-08-24T10:41:00Z">
                <w:pPr>
                  <w:pStyle w:val="ListParagraph"/>
                  <w:numPr>
                    <w:numId w:val="9"/>
                  </w:numPr>
                  <w:spacing w:before="120"/>
                  <w:ind w:left="0" w:hanging="360"/>
                </w:pPr>
              </w:pPrChange>
            </w:pPr>
            <w:del w:id="1785" w:author="Ed" w:date="2021-08-24T10:41:00Z">
              <w:r w:rsidRPr="002C272D" w:rsidDel="002C272D">
                <w:rPr>
                  <w:rFonts w:cstheme="minorHAnsi"/>
                  <w:szCs w:val="24"/>
                  <w:lang w:eastAsia="en-US"/>
                  <w:rPrChange w:id="1786" w:author="Ed" w:date="2021-08-24T10:37:00Z">
                    <w:rPr>
                      <w:rFonts w:cstheme="minorHAnsi"/>
                      <w:szCs w:val="24"/>
                      <w:lang w:eastAsia="en-US"/>
                    </w:rPr>
                  </w:rPrChange>
                </w:rPr>
                <w:delText>TSAG RG-WP approves method and proposes method to TSAG</w:delText>
              </w:r>
            </w:del>
          </w:p>
          <w:p w:rsidR="00F8236B" w:rsidRPr="002C272D" w:rsidDel="002C272D" w:rsidRDefault="00F8236B">
            <w:pPr>
              <w:pStyle w:val="Heading1"/>
              <w:rPr>
                <w:del w:id="1787" w:author="Ed" w:date="2021-08-24T10:41:00Z"/>
                <w:rFonts w:cstheme="minorHAnsi"/>
                <w:sz w:val="24"/>
                <w:szCs w:val="24"/>
                <w:lang w:eastAsia="en-US"/>
                <w:rPrChange w:id="1788" w:author="Ed" w:date="2021-08-24T10:37:00Z">
                  <w:rPr>
                    <w:del w:id="1789" w:author="Ed" w:date="2021-08-24T10:41:00Z"/>
                    <w:rFonts w:cstheme="minorHAnsi"/>
                    <w:sz w:val="24"/>
                    <w:szCs w:val="24"/>
                    <w:lang w:eastAsia="en-US"/>
                  </w:rPr>
                </w:rPrChange>
              </w:rPr>
              <w:pPrChange w:id="1790" w:author="Ed" w:date="2021-08-24T10:41:00Z">
                <w:pPr>
                  <w:pStyle w:val="ListParagraph"/>
                  <w:numPr>
                    <w:numId w:val="9"/>
                  </w:numPr>
                  <w:spacing w:before="120"/>
                  <w:ind w:left="0" w:hanging="360"/>
                </w:pPr>
              </w:pPrChange>
            </w:pPr>
            <w:del w:id="1791" w:author="Ed" w:date="2021-08-24T10:41:00Z">
              <w:r w:rsidRPr="002C272D" w:rsidDel="002C272D">
                <w:rPr>
                  <w:rFonts w:cstheme="minorHAnsi"/>
                  <w:szCs w:val="24"/>
                  <w:lang w:eastAsia="en-US"/>
                  <w:rPrChange w:id="1792" w:author="Ed" w:date="2021-08-24T10:37:00Z">
                    <w:rPr>
                      <w:rFonts w:cstheme="minorHAnsi"/>
                      <w:szCs w:val="24"/>
                      <w:lang w:eastAsia="en-US"/>
                    </w:rPr>
                  </w:rPrChange>
                </w:rPr>
                <w:delText>TSAG [creates expert group | delegates RG-WP] to create action plan</w:delText>
              </w:r>
            </w:del>
          </w:p>
          <w:p w:rsidR="00F8236B" w:rsidRPr="002C272D" w:rsidDel="002C272D" w:rsidRDefault="00F8236B">
            <w:pPr>
              <w:pStyle w:val="Heading1"/>
              <w:rPr>
                <w:del w:id="1793" w:author="Ed" w:date="2021-08-24T10:41:00Z"/>
                <w:rFonts w:cstheme="minorHAnsi"/>
                <w:sz w:val="24"/>
                <w:szCs w:val="24"/>
                <w:lang w:eastAsia="en-US"/>
                <w:rPrChange w:id="1794" w:author="Ed" w:date="2021-08-24T10:37:00Z">
                  <w:rPr>
                    <w:del w:id="1795" w:author="Ed" w:date="2021-08-24T10:41:00Z"/>
                    <w:rFonts w:cstheme="minorHAnsi"/>
                    <w:sz w:val="24"/>
                    <w:szCs w:val="24"/>
                    <w:lang w:eastAsia="en-US"/>
                  </w:rPr>
                </w:rPrChange>
              </w:rPr>
              <w:pPrChange w:id="1796" w:author="Ed" w:date="2021-08-24T10:41:00Z">
                <w:pPr>
                  <w:pStyle w:val="ListParagraph"/>
                  <w:numPr>
                    <w:numId w:val="9"/>
                  </w:numPr>
                  <w:spacing w:before="120"/>
                  <w:ind w:left="0" w:hanging="360"/>
                </w:pPr>
              </w:pPrChange>
            </w:pPr>
            <w:del w:id="1797" w:author="Ed" w:date="2021-08-24T10:41:00Z">
              <w:r w:rsidRPr="002C272D" w:rsidDel="002C272D">
                <w:rPr>
                  <w:rFonts w:cstheme="minorHAnsi"/>
                  <w:szCs w:val="24"/>
                  <w:lang w:eastAsia="en-US"/>
                  <w:rPrChange w:id="1798" w:author="Ed" w:date="2021-08-24T10:37:00Z">
                    <w:rPr>
                      <w:rFonts w:cstheme="minorHAnsi"/>
                      <w:szCs w:val="24"/>
                      <w:lang w:eastAsia="en-US"/>
                    </w:rPr>
                  </w:rPrChange>
                </w:rPr>
                <w:delText>Group identified by TSAG creates the list of questions to be answered by an independent consultant</w:delText>
              </w:r>
            </w:del>
          </w:p>
          <w:p w:rsidR="00F8236B" w:rsidRPr="002C272D" w:rsidDel="002C272D" w:rsidRDefault="00F8236B">
            <w:pPr>
              <w:pStyle w:val="Heading1"/>
              <w:rPr>
                <w:del w:id="1799" w:author="Ed" w:date="2021-08-24T10:41:00Z"/>
                <w:rFonts w:cstheme="minorHAnsi"/>
                <w:sz w:val="24"/>
                <w:szCs w:val="24"/>
                <w:lang w:eastAsia="en-US"/>
                <w:rPrChange w:id="1800" w:author="Ed" w:date="2021-08-24T10:37:00Z">
                  <w:rPr>
                    <w:del w:id="1801" w:author="Ed" w:date="2021-08-24T10:41:00Z"/>
                    <w:rFonts w:cstheme="minorHAnsi"/>
                    <w:sz w:val="24"/>
                    <w:szCs w:val="24"/>
                    <w:lang w:eastAsia="en-US"/>
                  </w:rPr>
                </w:rPrChange>
              </w:rPr>
              <w:pPrChange w:id="1802" w:author="Ed" w:date="2021-08-24T10:41:00Z">
                <w:pPr>
                  <w:pStyle w:val="ListParagraph"/>
                  <w:numPr>
                    <w:numId w:val="9"/>
                  </w:numPr>
                  <w:spacing w:before="120"/>
                  <w:ind w:left="0" w:hanging="360"/>
                  <w:jc w:val="both"/>
                </w:pPr>
              </w:pPrChange>
            </w:pPr>
            <w:del w:id="1803" w:author="Ed" w:date="2021-08-24T10:41:00Z">
              <w:r w:rsidRPr="002C272D" w:rsidDel="002C272D">
                <w:rPr>
                  <w:rFonts w:cstheme="minorHAnsi"/>
                  <w:szCs w:val="24"/>
                  <w:lang w:eastAsia="en-US"/>
                  <w:rPrChange w:id="1804" w:author="Ed" w:date="2021-08-24T10:37:00Z">
                    <w:rPr>
                      <w:rFonts w:cstheme="minorHAnsi"/>
                      <w:szCs w:val="24"/>
                      <w:lang w:eastAsia="en-US"/>
                    </w:rPr>
                  </w:rPrChange>
                </w:rPr>
                <w:delText>TSAG approves action plan at its January 2022 meeting and reports to WTSA-20 with proposed list of questions and asks WTSA-20 to request Council to appoint an independent consultant</w:delText>
              </w:r>
            </w:del>
          </w:p>
          <w:p w:rsidR="00F8236B" w:rsidRPr="002C272D" w:rsidDel="002C272D" w:rsidRDefault="00F8236B">
            <w:pPr>
              <w:pStyle w:val="Heading1"/>
              <w:rPr>
                <w:del w:id="1805" w:author="Ed" w:date="2021-08-24T10:41:00Z"/>
                <w:rFonts w:cstheme="minorHAnsi"/>
                <w:sz w:val="24"/>
                <w:szCs w:val="24"/>
                <w:lang w:eastAsia="en-US"/>
                <w:rPrChange w:id="1806" w:author="Ed" w:date="2021-08-24T10:37:00Z">
                  <w:rPr>
                    <w:del w:id="1807" w:author="Ed" w:date="2021-08-24T10:41:00Z"/>
                    <w:rFonts w:cstheme="minorHAnsi"/>
                    <w:sz w:val="24"/>
                    <w:szCs w:val="24"/>
                    <w:lang w:eastAsia="en-US"/>
                  </w:rPr>
                </w:rPrChange>
              </w:rPr>
              <w:pPrChange w:id="1808" w:author="Ed" w:date="2021-08-24T10:41:00Z">
                <w:pPr>
                  <w:pStyle w:val="ListParagraph"/>
                  <w:numPr>
                    <w:numId w:val="9"/>
                  </w:numPr>
                  <w:spacing w:before="120"/>
                  <w:ind w:left="0" w:hanging="360"/>
                  <w:jc w:val="both"/>
                </w:pPr>
              </w:pPrChange>
            </w:pPr>
            <w:del w:id="1809" w:author="Ed" w:date="2021-08-24T10:41:00Z">
              <w:r w:rsidRPr="002C272D" w:rsidDel="002C272D">
                <w:rPr>
                  <w:rFonts w:cstheme="minorHAnsi"/>
                  <w:szCs w:val="24"/>
                  <w:lang w:val="en-US" w:eastAsia="en-US"/>
                  <w:rPrChange w:id="1810" w:author="Ed" w:date="2021-08-24T10:37:00Z">
                    <w:rPr>
                      <w:rFonts w:cstheme="minorHAnsi"/>
                      <w:szCs w:val="24"/>
                      <w:lang w:val="en-US" w:eastAsia="en-US"/>
                    </w:rPr>
                  </w:rPrChange>
                </w:rPr>
                <w:delText>WTSA-20 approves list of questions and requests Council</w:delText>
              </w:r>
              <w:r w:rsidRPr="002C272D" w:rsidDel="002C272D">
                <w:rPr>
                  <w:rFonts w:cstheme="minorHAnsi"/>
                  <w:szCs w:val="24"/>
                  <w:lang w:eastAsia="en-US"/>
                  <w:rPrChange w:id="1811" w:author="Ed" w:date="2021-08-24T10:37:00Z">
                    <w:rPr>
                      <w:rFonts w:cstheme="minorHAnsi"/>
                      <w:szCs w:val="24"/>
                      <w:lang w:eastAsia="en-US"/>
                    </w:rPr>
                  </w:rPrChange>
                </w:rPr>
                <w:delText xml:space="preserve"> to appoint an independent external consultant within the budgetary constraints of the Union and directs the consultant to collect, compile and analyze metrics in order to address the questions identified by the responsible group identified by TSAG</w:delText>
              </w:r>
            </w:del>
          </w:p>
          <w:p w:rsidR="00F8236B" w:rsidRPr="002C272D" w:rsidDel="002C272D" w:rsidRDefault="00F8236B">
            <w:pPr>
              <w:pStyle w:val="Heading1"/>
              <w:rPr>
                <w:del w:id="1812" w:author="Ed" w:date="2021-08-24T10:41:00Z"/>
                <w:rFonts w:cstheme="minorHAnsi"/>
                <w:sz w:val="24"/>
                <w:szCs w:val="24"/>
                <w:lang w:eastAsia="en-US"/>
                <w:rPrChange w:id="1813" w:author="Ed" w:date="2021-08-24T10:37:00Z">
                  <w:rPr>
                    <w:del w:id="1814" w:author="Ed" w:date="2021-08-24T10:41:00Z"/>
                    <w:rFonts w:cstheme="minorHAnsi"/>
                    <w:sz w:val="24"/>
                    <w:szCs w:val="24"/>
                    <w:lang w:eastAsia="en-US"/>
                  </w:rPr>
                </w:rPrChange>
              </w:rPr>
              <w:pPrChange w:id="1815" w:author="Ed" w:date="2021-08-24T10:41:00Z">
                <w:pPr>
                  <w:pStyle w:val="ListParagraph"/>
                  <w:numPr>
                    <w:numId w:val="9"/>
                  </w:numPr>
                  <w:spacing w:before="120"/>
                  <w:ind w:left="0" w:hanging="360"/>
                  <w:jc w:val="both"/>
                </w:pPr>
              </w:pPrChange>
            </w:pPr>
            <w:del w:id="1816" w:author="Ed" w:date="2021-08-24T10:41:00Z">
              <w:r w:rsidRPr="002C272D" w:rsidDel="002C272D">
                <w:rPr>
                  <w:rFonts w:cstheme="minorHAnsi"/>
                  <w:szCs w:val="24"/>
                  <w:lang w:eastAsia="en-US"/>
                  <w:rPrChange w:id="1817" w:author="Ed" w:date="2021-08-24T10:37:00Z">
                    <w:rPr>
                      <w:rFonts w:cstheme="minorHAnsi"/>
                      <w:szCs w:val="24"/>
                      <w:lang w:eastAsia="en-US"/>
                    </w:rPr>
                  </w:rPrChange>
                </w:rPr>
                <w:delText>Council-22 agrees to engage the external consultant and Secretariat prepares and tenders request</w:delText>
              </w:r>
            </w:del>
          </w:p>
          <w:p w:rsidR="00F8236B" w:rsidRPr="002C272D" w:rsidDel="002C272D" w:rsidRDefault="00F8236B">
            <w:pPr>
              <w:pStyle w:val="Heading1"/>
              <w:rPr>
                <w:del w:id="1818" w:author="Ed" w:date="2021-08-24T10:41:00Z"/>
                <w:rFonts w:cstheme="minorHAnsi"/>
                <w:sz w:val="24"/>
                <w:szCs w:val="24"/>
                <w:lang w:eastAsia="en-US"/>
                <w:rPrChange w:id="1819" w:author="Ed" w:date="2021-08-24T10:37:00Z">
                  <w:rPr>
                    <w:del w:id="1820" w:author="Ed" w:date="2021-08-24T10:41:00Z"/>
                    <w:rFonts w:cstheme="minorHAnsi"/>
                    <w:sz w:val="24"/>
                    <w:szCs w:val="24"/>
                    <w:lang w:eastAsia="en-US"/>
                  </w:rPr>
                </w:rPrChange>
              </w:rPr>
              <w:pPrChange w:id="1821" w:author="Ed" w:date="2021-08-24T10:41:00Z">
                <w:pPr>
                  <w:pStyle w:val="ListParagraph"/>
                  <w:numPr>
                    <w:numId w:val="9"/>
                  </w:numPr>
                  <w:spacing w:before="120"/>
                  <w:ind w:left="0" w:hanging="360"/>
                  <w:jc w:val="both"/>
                </w:pPr>
              </w:pPrChange>
            </w:pPr>
            <w:del w:id="1822" w:author="Ed" w:date="2021-08-24T10:41:00Z">
              <w:r w:rsidRPr="002C272D" w:rsidDel="002C272D">
                <w:rPr>
                  <w:rFonts w:eastAsia="Calibri" w:cstheme="minorHAnsi"/>
                  <w:szCs w:val="24"/>
                  <w:rPrChange w:id="1823" w:author="Ed" w:date="2021-08-24T10:37:00Z">
                    <w:rPr>
                      <w:rFonts w:eastAsia="Calibri" w:cstheme="minorHAnsi"/>
                      <w:szCs w:val="24"/>
                    </w:rPr>
                  </w:rPrChange>
                </w:rPr>
                <w:delText>Independent consultant presents a report with the relevant underlying data, methodologies and analysis and recommendations based on its findings to Council (and TSAG)</w:delText>
              </w:r>
            </w:del>
          </w:p>
          <w:p w:rsidR="00F8236B" w:rsidRPr="002C272D" w:rsidDel="002C272D" w:rsidRDefault="00F8236B">
            <w:pPr>
              <w:pStyle w:val="Heading1"/>
              <w:rPr>
                <w:del w:id="1824" w:author="Ed" w:date="2021-08-24T10:41:00Z"/>
                <w:rFonts w:cstheme="minorHAnsi"/>
                <w:sz w:val="24"/>
                <w:szCs w:val="24"/>
                <w:lang w:eastAsia="en-US"/>
                <w:rPrChange w:id="1825" w:author="Ed" w:date="2021-08-24T10:37:00Z">
                  <w:rPr>
                    <w:del w:id="1826" w:author="Ed" w:date="2021-08-24T10:41:00Z"/>
                    <w:rFonts w:cstheme="minorHAnsi"/>
                    <w:sz w:val="24"/>
                    <w:szCs w:val="24"/>
                    <w:lang w:eastAsia="en-US"/>
                  </w:rPr>
                </w:rPrChange>
              </w:rPr>
              <w:pPrChange w:id="1827" w:author="Ed" w:date="2021-08-24T10:41:00Z">
                <w:pPr>
                  <w:pStyle w:val="ListParagraph"/>
                  <w:numPr>
                    <w:numId w:val="9"/>
                  </w:numPr>
                  <w:spacing w:before="120"/>
                  <w:ind w:left="0" w:hanging="360"/>
                  <w:jc w:val="both"/>
                </w:pPr>
              </w:pPrChange>
            </w:pPr>
            <w:del w:id="1828" w:author="Ed" w:date="2021-08-24T10:41:00Z">
              <w:r w:rsidRPr="002C272D" w:rsidDel="002C272D">
                <w:rPr>
                  <w:rFonts w:eastAsia="Calibri" w:cstheme="minorHAnsi"/>
                  <w:szCs w:val="24"/>
                  <w:rPrChange w:id="1829" w:author="Ed" w:date="2021-08-24T10:37:00Z">
                    <w:rPr>
                      <w:rFonts w:eastAsia="Calibri" w:cstheme="minorHAnsi"/>
                      <w:szCs w:val="24"/>
                    </w:rPr>
                  </w:rPrChange>
                </w:rPr>
                <w:delText>TSAG reviews the report and recommendations for further action and consideration</w:delText>
              </w:r>
            </w:del>
          </w:p>
          <w:p w:rsidR="00F8236B" w:rsidRPr="002C272D" w:rsidDel="002C272D" w:rsidRDefault="00F8236B">
            <w:pPr>
              <w:pStyle w:val="Heading1"/>
              <w:rPr>
                <w:del w:id="1830" w:author="Ed" w:date="2021-08-24T10:41:00Z"/>
                <w:rFonts w:cstheme="minorHAnsi"/>
                <w:sz w:val="24"/>
                <w:szCs w:val="24"/>
                <w:lang w:eastAsia="en-US"/>
                <w:rPrChange w:id="1831" w:author="Ed" w:date="2021-08-24T10:37:00Z">
                  <w:rPr>
                    <w:del w:id="1832" w:author="Ed" w:date="2021-08-24T10:41:00Z"/>
                    <w:rFonts w:cstheme="minorHAnsi"/>
                    <w:sz w:val="24"/>
                    <w:szCs w:val="24"/>
                    <w:lang w:eastAsia="en-US"/>
                  </w:rPr>
                </w:rPrChange>
              </w:rPr>
              <w:pPrChange w:id="1833" w:author="Ed" w:date="2021-08-24T10:41:00Z">
                <w:pPr>
                  <w:pStyle w:val="ListParagraph"/>
                  <w:numPr>
                    <w:numId w:val="9"/>
                  </w:numPr>
                  <w:spacing w:before="120"/>
                  <w:ind w:left="0" w:hanging="360"/>
                  <w:jc w:val="both"/>
                </w:pPr>
              </w:pPrChange>
            </w:pPr>
            <w:del w:id="1834" w:author="Ed" w:date="2021-08-24T10:41:00Z">
              <w:r w:rsidRPr="002C272D" w:rsidDel="002C272D">
                <w:rPr>
                  <w:rFonts w:eastAsia="Calibri" w:cstheme="minorHAnsi"/>
                  <w:szCs w:val="24"/>
                  <w:rPrChange w:id="1835" w:author="Ed" w:date="2021-08-24T10:37:00Z">
                    <w:rPr>
                      <w:rFonts w:eastAsia="Calibri" w:cstheme="minorHAnsi"/>
                      <w:szCs w:val="24"/>
                    </w:rPr>
                  </w:rPrChange>
                </w:rPr>
                <w:delText>TSAG reports recommendations to Council for further action and consideration</w:delText>
              </w:r>
            </w:del>
          </w:p>
          <w:p w:rsidR="00F8236B" w:rsidRPr="002C272D" w:rsidDel="002C272D" w:rsidRDefault="00F8236B">
            <w:pPr>
              <w:pStyle w:val="Heading1"/>
              <w:rPr>
                <w:del w:id="1836" w:author="Ed" w:date="2021-08-24T10:41:00Z"/>
                <w:rFonts w:cstheme="minorHAnsi"/>
                <w:sz w:val="24"/>
                <w:szCs w:val="24"/>
                <w:lang w:eastAsia="en-US"/>
                <w:rPrChange w:id="1837" w:author="Ed" w:date="2021-08-24T10:37:00Z">
                  <w:rPr>
                    <w:del w:id="1838" w:author="Ed" w:date="2021-08-24T10:41:00Z"/>
                    <w:rFonts w:cstheme="minorHAnsi"/>
                    <w:sz w:val="24"/>
                    <w:szCs w:val="24"/>
                    <w:lang w:eastAsia="en-US"/>
                  </w:rPr>
                </w:rPrChange>
              </w:rPr>
              <w:pPrChange w:id="1839" w:author="Ed" w:date="2021-08-24T10:41:00Z">
                <w:pPr>
                  <w:pStyle w:val="ListParagraph"/>
                  <w:numPr>
                    <w:numId w:val="9"/>
                  </w:numPr>
                  <w:spacing w:before="120"/>
                  <w:ind w:left="0" w:hanging="360"/>
                  <w:jc w:val="both"/>
                </w:pPr>
              </w:pPrChange>
            </w:pPr>
            <w:del w:id="1840" w:author="Ed" w:date="2021-08-24T10:41:00Z">
              <w:r w:rsidRPr="002C272D" w:rsidDel="002C272D">
                <w:rPr>
                  <w:rFonts w:eastAsia="Calibri" w:cstheme="minorHAnsi"/>
                  <w:szCs w:val="24"/>
                  <w:rPrChange w:id="1841" w:author="Ed" w:date="2021-08-24T10:37:00Z">
                    <w:rPr>
                      <w:rFonts w:eastAsia="Calibri" w:cstheme="minorHAnsi"/>
                      <w:szCs w:val="24"/>
                    </w:rPr>
                  </w:rPrChange>
                </w:rPr>
                <w:delText>TSAG submits a report to WTSA-24 concerning a possible restructure of ITU-T.</w:delText>
              </w:r>
            </w:del>
          </w:p>
          <w:p w:rsidR="00F8236B" w:rsidRPr="002C272D" w:rsidDel="002C272D" w:rsidRDefault="00F8236B">
            <w:pPr>
              <w:pStyle w:val="Heading1"/>
              <w:rPr>
                <w:del w:id="1842" w:author="Ed" w:date="2021-08-24T10:41:00Z"/>
                <w:rFonts w:cstheme="minorHAnsi"/>
                <w:szCs w:val="24"/>
                <w:rPrChange w:id="1843" w:author="Ed" w:date="2021-08-24T10:37:00Z">
                  <w:rPr>
                    <w:del w:id="1844" w:author="Ed" w:date="2021-08-24T10:41:00Z"/>
                    <w:rFonts w:cstheme="minorHAnsi"/>
                    <w:szCs w:val="24"/>
                  </w:rPr>
                </w:rPrChange>
              </w:rPr>
              <w:pPrChange w:id="1845" w:author="Ed" w:date="2021-08-24T10:41:00Z">
                <w:pPr>
                  <w:spacing w:line="240" w:lineRule="auto"/>
                </w:pPr>
              </w:pPrChange>
            </w:pPr>
          </w:p>
        </w:tc>
        <w:tc>
          <w:tcPr>
            <w:tcW w:w="993" w:type="dxa"/>
          </w:tcPr>
          <w:p w:rsidR="00F8236B" w:rsidRPr="002C272D" w:rsidDel="002C272D" w:rsidRDefault="00F8236B">
            <w:pPr>
              <w:pStyle w:val="Heading1"/>
              <w:rPr>
                <w:del w:id="1846" w:author="Ed" w:date="2021-08-24T10:41:00Z"/>
                <w:rFonts w:cstheme="minorHAnsi"/>
                <w:szCs w:val="24"/>
                <w:rPrChange w:id="1847" w:author="Ed" w:date="2021-08-24T10:37:00Z">
                  <w:rPr>
                    <w:del w:id="1848" w:author="Ed" w:date="2021-08-24T10:41:00Z"/>
                    <w:rFonts w:cstheme="minorHAnsi"/>
                    <w:szCs w:val="24"/>
                  </w:rPr>
                </w:rPrChange>
              </w:rPr>
              <w:pPrChange w:id="1849" w:author="Ed" w:date="2021-08-24T10:41:00Z">
                <w:pPr>
                  <w:spacing w:line="240" w:lineRule="auto"/>
                  <w:ind w:left="35"/>
                </w:pPr>
              </w:pPrChange>
            </w:pPr>
            <w:del w:id="1850" w:author="Ed" w:date="2021-08-24T10:41:00Z">
              <w:r w:rsidRPr="002C272D" w:rsidDel="002C272D">
                <w:rPr>
                  <w:rFonts w:cstheme="minorHAnsi"/>
                  <w:szCs w:val="24"/>
                  <w:rPrChange w:id="1851" w:author="Ed" w:date="2021-08-24T10:37:00Z">
                    <w:rPr>
                      <w:rFonts w:cstheme="minorHAnsi"/>
                      <w:szCs w:val="24"/>
                    </w:rPr>
                  </w:rPrChange>
                </w:rPr>
                <w:delText>USA and Canada [2]</w:delText>
              </w:r>
            </w:del>
          </w:p>
        </w:tc>
      </w:tr>
      <w:tr w:rsidR="00F8236B" w:rsidRPr="002C272D" w:rsidDel="002C272D" w:rsidTr="003D7BA3">
        <w:trPr>
          <w:del w:id="1852" w:author="Ed" w:date="2021-08-24T10:41:00Z"/>
        </w:trPr>
        <w:tc>
          <w:tcPr>
            <w:tcW w:w="8222" w:type="dxa"/>
          </w:tcPr>
          <w:p w:rsidR="00F8236B" w:rsidRPr="002C272D" w:rsidDel="002C272D" w:rsidRDefault="00F8236B">
            <w:pPr>
              <w:pStyle w:val="Heading1"/>
              <w:rPr>
                <w:del w:id="1853" w:author="Ed" w:date="2021-08-24T10:41:00Z"/>
                <w:rFonts w:cstheme="minorHAnsi"/>
                <w:szCs w:val="24"/>
                <w:lang w:bidi="ar-AE"/>
                <w:rPrChange w:id="1854" w:author="Ed" w:date="2021-08-24T10:37:00Z">
                  <w:rPr>
                    <w:del w:id="1855" w:author="Ed" w:date="2021-08-24T10:41:00Z"/>
                    <w:rFonts w:cstheme="minorHAnsi"/>
                    <w:szCs w:val="24"/>
                    <w:highlight w:val="yellow"/>
                    <w:lang w:bidi="ar-AE"/>
                  </w:rPr>
                </w:rPrChange>
              </w:rPr>
              <w:pPrChange w:id="1856" w:author="Ed" w:date="2021-08-24T10:41:00Z">
                <w:pPr>
                  <w:bidi/>
                  <w:spacing w:line="240" w:lineRule="auto"/>
                  <w:jc w:val="right"/>
                </w:pPr>
              </w:pPrChange>
            </w:pPr>
            <w:del w:id="1857" w:author="Ed" w:date="2021-08-24T10:41:00Z">
              <w:r w:rsidRPr="002C272D" w:rsidDel="002C272D">
                <w:rPr>
                  <w:rFonts w:cstheme="minorHAnsi"/>
                  <w:szCs w:val="24"/>
                  <w:lang w:bidi="ar-AE"/>
                  <w:rPrChange w:id="1858" w:author="Ed" w:date="2021-08-24T10:37:00Z">
                    <w:rPr>
                      <w:rFonts w:cstheme="minorHAnsi"/>
                      <w:szCs w:val="24"/>
                      <w:highlight w:val="yellow"/>
                      <w:lang w:bidi="ar-AE"/>
                    </w:rPr>
                  </w:rPrChange>
                </w:rPr>
                <w:delText xml:space="preserve">The following process should be carried out:  </w:delText>
              </w:r>
            </w:del>
          </w:p>
          <w:p w:rsidR="00F8236B" w:rsidRPr="002C272D" w:rsidDel="002C272D" w:rsidRDefault="00F8236B">
            <w:pPr>
              <w:pStyle w:val="Heading1"/>
              <w:rPr>
                <w:del w:id="1859" w:author="Ed" w:date="2021-08-24T10:41:00Z"/>
                <w:rFonts w:cstheme="minorHAnsi"/>
                <w:sz w:val="24"/>
                <w:szCs w:val="24"/>
                <w:lang w:bidi="ar-AE"/>
                <w:rPrChange w:id="1860" w:author="Ed" w:date="2021-08-24T10:37:00Z">
                  <w:rPr>
                    <w:del w:id="1861" w:author="Ed" w:date="2021-08-24T10:41:00Z"/>
                    <w:rFonts w:cstheme="minorHAnsi"/>
                    <w:sz w:val="24"/>
                    <w:szCs w:val="24"/>
                    <w:highlight w:val="yellow"/>
                    <w:lang w:bidi="ar-AE"/>
                  </w:rPr>
                </w:rPrChange>
              </w:rPr>
              <w:pPrChange w:id="1862" w:author="Ed" w:date="2021-08-24T10:41:00Z">
                <w:pPr>
                  <w:pStyle w:val="ListParagraph"/>
                  <w:ind w:left="0"/>
                </w:pPr>
              </w:pPrChange>
            </w:pPr>
            <w:del w:id="1863" w:author="Ed" w:date="2021-08-24T10:41:00Z">
              <w:r w:rsidRPr="002C272D" w:rsidDel="002C272D">
                <w:rPr>
                  <w:rFonts w:cstheme="minorHAnsi"/>
                  <w:szCs w:val="24"/>
                  <w:lang w:bidi="ar-AE"/>
                  <w:rPrChange w:id="1864" w:author="Ed" w:date="2021-08-24T10:37:00Z">
                    <w:rPr>
                      <w:rFonts w:cstheme="minorHAnsi"/>
                      <w:szCs w:val="24"/>
                      <w:highlight w:val="yellow"/>
                      <w:lang w:bidi="ar-AE"/>
                    </w:rPr>
                  </w:rPrChange>
                </w:rPr>
                <w:delText xml:space="preserve">No change should be accrued in WTSA20, </w:delText>
              </w:r>
              <w:r w:rsidRPr="002C272D" w:rsidDel="002C272D">
                <w:rPr>
                  <w:rFonts w:cstheme="minorHAnsi"/>
                  <w:szCs w:val="24"/>
                  <w:lang w:eastAsia="en-US"/>
                  <w:rPrChange w:id="1865" w:author="Ed" w:date="2021-08-24T10:37:00Z">
                    <w:rPr>
                      <w:rFonts w:cstheme="minorHAnsi"/>
                      <w:szCs w:val="24"/>
                      <w:highlight w:val="yellow"/>
                      <w:lang w:eastAsia="en-US"/>
                    </w:rPr>
                  </w:rPrChange>
                </w:rPr>
                <w:delText xml:space="preserve">TSAG RG-WP </w:delText>
              </w:r>
              <w:r w:rsidRPr="002C272D" w:rsidDel="002C272D">
                <w:rPr>
                  <w:rFonts w:cstheme="minorHAnsi"/>
                  <w:szCs w:val="24"/>
                  <w:rPrChange w:id="1866" w:author="Ed" w:date="2021-08-24T10:37:00Z">
                    <w:rPr>
                      <w:rFonts w:cstheme="minorHAnsi"/>
                      <w:szCs w:val="24"/>
                      <w:highlight w:val="yellow"/>
                    </w:rPr>
                  </w:rPrChange>
                </w:rPr>
                <w:delText>should prepare</w:delText>
              </w:r>
              <w:r w:rsidRPr="002C272D" w:rsidDel="002C272D">
                <w:rPr>
                  <w:rFonts w:cstheme="minorHAnsi"/>
                  <w:szCs w:val="24"/>
                  <w:lang w:eastAsia="en-US"/>
                  <w:rPrChange w:id="1867" w:author="Ed" w:date="2021-08-24T10:37:00Z">
                    <w:rPr>
                      <w:rFonts w:cstheme="minorHAnsi"/>
                      <w:szCs w:val="24"/>
                      <w:highlight w:val="yellow"/>
                      <w:lang w:eastAsia="en-US"/>
                    </w:rPr>
                  </w:rPrChange>
                </w:rPr>
                <w:delText xml:space="preserve"> a report and submit it to TSAG plenary in its October 2021 meeting</w:delText>
              </w:r>
              <w:r w:rsidRPr="002C272D" w:rsidDel="002C272D">
                <w:rPr>
                  <w:rFonts w:cstheme="minorHAnsi"/>
                  <w:szCs w:val="24"/>
                  <w:rPrChange w:id="1868" w:author="Ed" w:date="2021-08-24T10:37:00Z">
                    <w:rPr>
                      <w:rFonts w:cstheme="minorHAnsi"/>
                      <w:szCs w:val="24"/>
                      <w:highlight w:val="yellow"/>
                    </w:rPr>
                  </w:rPrChange>
                </w:rPr>
                <w:delText>.</w:delText>
              </w:r>
              <w:r w:rsidRPr="002C272D" w:rsidDel="002C272D">
                <w:rPr>
                  <w:rFonts w:cstheme="minorHAnsi"/>
                  <w:szCs w:val="24"/>
                  <w:lang w:eastAsia="en-US"/>
                  <w:rPrChange w:id="1869" w:author="Ed" w:date="2021-08-24T10:37:00Z">
                    <w:rPr>
                      <w:rFonts w:cstheme="minorHAnsi"/>
                      <w:szCs w:val="24"/>
                      <w:highlight w:val="yellow"/>
                      <w:lang w:eastAsia="en-US"/>
                    </w:rPr>
                  </w:rPrChange>
                </w:rPr>
                <w:delText xml:space="preserve"> </w:delText>
              </w:r>
              <w:r w:rsidRPr="002C272D" w:rsidDel="002C272D">
                <w:rPr>
                  <w:rFonts w:cstheme="minorHAnsi"/>
                  <w:szCs w:val="24"/>
                  <w:rPrChange w:id="1870" w:author="Ed" w:date="2021-08-24T10:37:00Z">
                    <w:rPr>
                      <w:rFonts w:cstheme="minorHAnsi"/>
                      <w:szCs w:val="24"/>
                      <w:highlight w:val="yellow"/>
                    </w:rPr>
                  </w:rPrChange>
                </w:rPr>
                <w:delText xml:space="preserve">In addition, </w:delText>
              </w:r>
              <w:r w:rsidRPr="002C272D" w:rsidDel="002C272D">
                <w:rPr>
                  <w:rFonts w:cstheme="minorHAnsi"/>
                  <w:szCs w:val="24"/>
                  <w:lang w:bidi="ar-AE"/>
                  <w:rPrChange w:id="1871" w:author="Ed" w:date="2021-08-24T10:37:00Z">
                    <w:rPr>
                      <w:rFonts w:cstheme="minorHAnsi"/>
                      <w:szCs w:val="24"/>
                      <w:highlight w:val="yellow"/>
                      <w:lang w:bidi="ar-AE"/>
                    </w:rPr>
                  </w:rPrChange>
                </w:rPr>
                <w:delText xml:space="preserve">TSAG is </w:delText>
              </w:r>
              <w:r w:rsidRPr="002C272D" w:rsidDel="002C272D">
                <w:rPr>
                  <w:rFonts w:eastAsia="Times New Roman" w:cstheme="minorHAnsi"/>
                  <w:szCs w:val="24"/>
                  <w:rPrChange w:id="1872" w:author="Ed" w:date="2021-08-24T10:37:00Z">
                    <w:rPr>
                      <w:rFonts w:eastAsia="Times New Roman" w:cstheme="minorHAnsi"/>
                      <w:szCs w:val="24"/>
                      <w:highlight w:val="yellow"/>
                    </w:rPr>
                  </w:rPrChange>
                </w:rPr>
                <w:delText xml:space="preserve">responsible </w:delText>
              </w:r>
              <w:r w:rsidRPr="002C272D" w:rsidDel="002C272D">
                <w:rPr>
                  <w:rFonts w:cstheme="minorHAnsi"/>
                  <w:szCs w:val="24"/>
                  <w:lang w:bidi="ar-AE"/>
                  <w:rPrChange w:id="1873" w:author="Ed" w:date="2021-08-24T10:37:00Z">
                    <w:rPr>
                      <w:rFonts w:cstheme="minorHAnsi"/>
                      <w:szCs w:val="24"/>
                      <w:highlight w:val="yellow"/>
                      <w:lang w:bidi="ar-AE"/>
                    </w:rPr>
                  </w:rPrChange>
                </w:rPr>
                <w:delText>to continue the discussion by staring the analytical study of the SG restructuring within period 2022 -2024 in collaboration with ITU membership together with ITU-T Bureau and its secretariats by providing statistics, reports and case studies to TSAG RG-WP meetings. Finally, all possible restructure options must be presented to WTSA2024.</w:delText>
              </w:r>
            </w:del>
          </w:p>
          <w:p w:rsidR="00F8236B" w:rsidRPr="002C272D" w:rsidDel="002C272D" w:rsidRDefault="00F8236B">
            <w:pPr>
              <w:pStyle w:val="Heading1"/>
              <w:rPr>
                <w:del w:id="1874" w:author="Ed" w:date="2021-08-24T10:41:00Z"/>
                <w:rFonts w:cstheme="minorHAnsi"/>
                <w:szCs w:val="24"/>
                <w:lang w:eastAsia="en-US"/>
                <w:rPrChange w:id="1875" w:author="Ed" w:date="2021-08-24T10:37:00Z">
                  <w:rPr>
                    <w:del w:id="1876" w:author="Ed" w:date="2021-08-24T10:41:00Z"/>
                    <w:rFonts w:cstheme="minorHAnsi"/>
                    <w:szCs w:val="24"/>
                    <w:lang w:eastAsia="en-US"/>
                  </w:rPr>
                </w:rPrChange>
              </w:rPr>
              <w:pPrChange w:id="1877" w:author="Ed" w:date="2021-08-24T10:41:00Z">
                <w:pPr>
                  <w:spacing w:line="240" w:lineRule="auto"/>
                </w:pPr>
              </w:pPrChange>
            </w:pPr>
          </w:p>
        </w:tc>
        <w:tc>
          <w:tcPr>
            <w:tcW w:w="993" w:type="dxa"/>
          </w:tcPr>
          <w:p w:rsidR="00F8236B" w:rsidRPr="002C272D" w:rsidDel="002C272D" w:rsidRDefault="00F8236B">
            <w:pPr>
              <w:pStyle w:val="Heading1"/>
              <w:rPr>
                <w:del w:id="1878" w:author="Ed" w:date="2021-08-24T10:41:00Z"/>
                <w:rFonts w:cstheme="minorHAnsi"/>
                <w:szCs w:val="24"/>
                <w:rPrChange w:id="1879" w:author="Ed" w:date="2021-08-24T10:37:00Z">
                  <w:rPr>
                    <w:del w:id="1880" w:author="Ed" w:date="2021-08-24T10:41:00Z"/>
                    <w:rFonts w:cstheme="minorHAnsi"/>
                    <w:szCs w:val="24"/>
                  </w:rPr>
                </w:rPrChange>
              </w:rPr>
              <w:pPrChange w:id="1881" w:author="Ed" w:date="2021-08-24T10:41:00Z">
                <w:pPr>
                  <w:spacing w:line="240" w:lineRule="auto"/>
                  <w:ind w:left="35"/>
                </w:pPr>
              </w:pPrChange>
            </w:pPr>
            <w:del w:id="1882" w:author="Ed" w:date="2021-08-24T10:41:00Z">
              <w:r w:rsidRPr="002C272D" w:rsidDel="002C272D">
                <w:rPr>
                  <w:rFonts w:cstheme="minorHAnsi"/>
                  <w:szCs w:val="24"/>
                  <w:rPrChange w:id="1883" w:author="Ed" w:date="2021-08-24T10:37:00Z">
                    <w:rPr>
                      <w:rFonts w:cstheme="minorHAnsi"/>
                      <w:szCs w:val="24"/>
                    </w:rPr>
                  </w:rPrChange>
                </w:rPr>
                <w:delText>AST [5]</w:delText>
              </w:r>
            </w:del>
          </w:p>
        </w:tc>
      </w:tr>
    </w:tbl>
    <w:p w:rsidR="00F8236B" w:rsidRPr="002C272D" w:rsidDel="002C272D" w:rsidRDefault="00F8236B">
      <w:pPr>
        <w:pStyle w:val="Heading1"/>
        <w:rPr>
          <w:del w:id="1884" w:author="Ed" w:date="2021-08-24T10:41:00Z"/>
          <w:rFonts w:asciiTheme="minorHAnsi" w:hAnsiTheme="minorHAnsi" w:cstheme="minorHAnsi"/>
          <w:sz w:val="24"/>
          <w:szCs w:val="24"/>
        </w:rPr>
        <w:pPrChange w:id="1885" w:author="Ed" w:date="2021-08-24T10:41:00Z">
          <w:pPr>
            <w:pStyle w:val="Heading1"/>
            <w:spacing w:line="240" w:lineRule="auto"/>
          </w:pPr>
        </w:pPrChange>
      </w:pPr>
      <w:del w:id="1886" w:author="Ed" w:date="2021-08-24T10:41:00Z">
        <w:r w:rsidRPr="002C272D" w:rsidDel="002C272D">
          <w:rPr>
            <w:rFonts w:cstheme="minorHAnsi"/>
            <w:szCs w:val="24"/>
          </w:rPr>
          <w:delText>Time scales for the action plan</w:delText>
        </w:r>
      </w:del>
    </w:p>
    <w:p w:rsidR="00F8236B" w:rsidRPr="002C272D" w:rsidDel="002C272D" w:rsidRDefault="00F8236B">
      <w:pPr>
        <w:pStyle w:val="Heading1"/>
        <w:rPr>
          <w:del w:id="1887" w:author="Ed" w:date="2021-08-24T10:41:00Z"/>
          <w:rFonts w:asciiTheme="minorHAnsi" w:hAnsiTheme="minorHAnsi" w:cstheme="minorHAnsi"/>
          <w:sz w:val="24"/>
          <w:szCs w:val="24"/>
        </w:rPr>
        <w:pPrChange w:id="1888" w:author="Ed" w:date="2021-08-24T10:41:00Z">
          <w:pPr>
            <w:pStyle w:val="Heading2"/>
            <w:spacing w:line="240" w:lineRule="auto"/>
          </w:pPr>
        </w:pPrChange>
      </w:pPr>
    </w:p>
    <w:tbl>
      <w:tblPr>
        <w:tblW w:w="9498" w:type="dxa"/>
        <w:tblInd w:w="-5" w:type="dxa"/>
        <w:tblLayout w:type="fixed"/>
        <w:tblLook w:val="04A0" w:firstRow="1" w:lastRow="0" w:firstColumn="1" w:lastColumn="0" w:noHBand="0" w:noVBand="1"/>
      </w:tblPr>
      <w:tblGrid>
        <w:gridCol w:w="8505"/>
        <w:gridCol w:w="993"/>
      </w:tblGrid>
      <w:tr w:rsidR="00F8236B" w:rsidRPr="002C272D" w:rsidDel="002C272D" w:rsidTr="00EB3D9E">
        <w:trPr>
          <w:del w:id="1889" w:author="Ed" w:date="2021-08-24T10:41:00Z"/>
        </w:trPr>
        <w:tc>
          <w:tcPr>
            <w:tcW w:w="8505" w:type="dxa"/>
            <w:tcBorders>
              <w:top w:val="single" w:sz="4" w:space="0" w:color="auto"/>
              <w:left w:val="single" w:sz="4" w:space="0" w:color="auto"/>
              <w:bottom w:val="single" w:sz="4" w:space="0" w:color="auto"/>
              <w:right w:val="single" w:sz="4" w:space="0" w:color="auto"/>
            </w:tcBorders>
          </w:tcPr>
          <w:p w:rsidR="00F8236B" w:rsidRPr="002C272D" w:rsidDel="002C272D" w:rsidRDefault="00F8236B">
            <w:pPr>
              <w:pStyle w:val="Heading1"/>
              <w:rPr>
                <w:del w:id="1890" w:author="Ed" w:date="2021-08-24T10:41:00Z"/>
                <w:rFonts w:eastAsia="Times New Roman" w:cstheme="minorHAnsi"/>
                <w:szCs w:val="24"/>
                <w:rPrChange w:id="1891" w:author="Ed" w:date="2021-08-24T10:37:00Z">
                  <w:rPr>
                    <w:del w:id="1892" w:author="Ed" w:date="2021-08-24T10:41:00Z"/>
                    <w:rFonts w:eastAsia="Times New Roman" w:cstheme="minorHAnsi"/>
                    <w:szCs w:val="24"/>
                  </w:rPr>
                </w:rPrChange>
              </w:rPr>
              <w:pPrChange w:id="1893" w:author="Ed" w:date="2021-08-24T10:41:00Z">
                <w:pPr>
                  <w:spacing w:line="240" w:lineRule="auto"/>
                </w:pPr>
              </w:pPrChange>
            </w:pPr>
            <w:del w:id="1894" w:author="Ed" w:date="2021-08-24T10:41:00Z">
              <w:r w:rsidRPr="002C272D" w:rsidDel="002C272D">
                <w:rPr>
                  <w:rFonts w:eastAsia="Times New Roman" w:cstheme="minorHAnsi"/>
                  <w:szCs w:val="24"/>
                  <w:rPrChange w:id="1895" w:author="Ed" w:date="2021-08-24T10:37:00Z">
                    <w:rPr>
                      <w:rFonts w:eastAsia="Times New Roman" w:cstheme="minorHAnsi"/>
                      <w:szCs w:val="24"/>
                    </w:rPr>
                  </w:rPrChange>
                </w:rPr>
                <w:delText>The timescale of the action plan would be dependent upon who was to be involved in the implementation, including external consultants.  TSAG, as the body responsible, should decide whether an external consultant will be considered to undertake activity within the action plan in parallel to the development by the CG of the action plan itself.  A decision as to whether an external consultant should be involved should be taken by the last TSAG of this study period (January 2022).</w:delText>
              </w:r>
            </w:del>
          </w:p>
          <w:p w:rsidR="00F8236B" w:rsidRPr="002C272D" w:rsidDel="002C272D" w:rsidRDefault="00F8236B">
            <w:pPr>
              <w:pStyle w:val="Heading1"/>
              <w:rPr>
                <w:del w:id="1896" w:author="Ed" w:date="2021-08-24T10:41:00Z"/>
                <w:rFonts w:eastAsia="Times New Roman" w:cstheme="minorHAnsi"/>
                <w:szCs w:val="24"/>
                <w:rPrChange w:id="1897" w:author="Ed" w:date="2021-08-24T10:37:00Z">
                  <w:rPr>
                    <w:del w:id="1898" w:author="Ed" w:date="2021-08-24T10:41:00Z"/>
                    <w:rFonts w:eastAsia="Times New Roman" w:cstheme="minorHAnsi"/>
                    <w:szCs w:val="24"/>
                  </w:rPr>
                </w:rPrChange>
              </w:rPr>
              <w:pPrChange w:id="1899" w:author="Ed" w:date="2021-08-24T10:41:00Z">
                <w:pPr>
                  <w:spacing w:before="240" w:line="240" w:lineRule="auto"/>
                </w:pPr>
              </w:pPrChange>
            </w:pPr>
            <w:del w:id="1900" w:author="Ed" w:date="2021-08-24T10:41:00Z">
              <w:r w:rsidRPr="002C272D" w:rsidDel="002C272D">
                <w:rPr>
                  <w:rFonts w:eastAsia="Times New Roman" w:cstheme="minorHAnsi"/>
                  <w:szCs w:val="24"/>
                  <w:rPrChange w:id="1901" w:author="Ed" w:date="2021-08-24T10:37:00Z">
                    <w:rPr>
                      <w:rFonts w:eastAsia="Times New Roman" w:cstheme="minorHAnsi"/>
                      <w:szCs w:val="24"/>
                    </w:rPr>
                  </w:rPrChange>
                </w:rPr>
                <w:delText>As to the timescale of the action plan, any result of a study should be completed in advance of WTSA 2024, to allow consideration of the results of the study that has been undertaken. The process by which the study should be undertaken should be agreed by TSAG as soon as practicable after WTSA 20 (to be held in Q1/22) but certainly no later than Quarter 3 of 2022 in order to allow the maximum time possible for the analysis identified as a result of action plan by the CG.</w:delText>
              </w:r>
            </w:del>
          </w:p>
          <w:p w:rsidR="00F8236B" w:rsidRPr="002C272D" w:rsidDel="002C272D" w:rsidRDefault="00F8236B">
            <w:pPr>
              <w:pStyle w:val="Heading1"/>
              <w:rPr>
                <w:del w:id="1902" w:author="Ed" w:date="2021-08-24T10:41:00Z"/>
                <w:rFonts w:cstheme="minorHAnsi"/>
                <w:szCs w:val="24"/>
                <w:lang w:eastAsia="en-US"/>
                <w:rPrChange w:id="1903" w:author="Ed" w:date="2021-08-24T10:37:00Z">
                  <w:rPr>
                    <w:del w:id="1904" w:author="Ed" w:date="2021-08-24T10:41:00Z"/>
                    <w:rFonts w:cstheme="minorHAnsi"/>
                    <w:szCs w:val="24"/>
                    <w:lang w:eastAsia="en-US"/>
                  </w:rPr>
                </w:rPrChange>
              </w:rPr>
              <w:pPrChange w:id="1905" w:author="Ed" w:date="2021-08-24T10:41:00Z">
                <w:pPr>
                  <w:spacing w:line="240" w:lineRule="auto"/>
                  <w:jc w:val="both"/>
                </w:pPr>
              </w:pPrChange>
            </w:pPr>
          </w:p>
        </w:tc>
        <w:tc>
          <w:tcPr>
            <w:tcW w:w="993" w:type="dxa"/>
            <w:tcBorders>
              <w:top w:val="single" w:sz="4" w:space="0" w:color="auto"/>
              <w:left w:val="single" w:sz="4" w:space="0" w:color="auto"/>
              <w:bottom w:val="single" w:sz="4" w:space="0" w:color="auto"/>
              <w:right w:val="single" w:sz="4" w:space="0" w:color="auto"/>
            </w:tcBorders>
          </w:tcPr>
          <w:p w:rsidR="00F8236B" w:rsidRPr="002C272D" w:rsidDel="002C272D" w:rsidRDefault="00F8236B">
            <w:pPr>
              <w:pStyle w:val="Heading1"/>
              <w:rPr>
                <w:del w:id="1906" w:author="Ed" w:date="2021-08-24T10:41:00Z"/>
                <w:rFonts w:cstheme="minorHAnsi"/>
                <w:szCs w:val="24"/>
                <w:rPrChange w:id="1907" w:author="Ed" w:date="2021-08-24T10:37:00Z">
                  <w:rPr>
                    <w:del w:id="1908" w:author="Ed" w:date="2021-08-24T10:41:00Z"/>
                    <w:rFonts w:cstheme="minorHAnsi"/>
                    <w:szCs w:val="24"/>
                  </w:rPr>
                </w:rPrChange>
              </w:rPr>
              <w:pPrChange w:id="1909" w:author="Ed" w:date="2021-08-24T10:41:00Z">
                <w:pPr>
                  <w:spacing w:line="240" w:lineRule="auto"/>
                  <w:ind w:left="35"/>
                </w:pPr>
              </w:pPrChange>
            </w:pPr>
            <w:del w:id="1910" w:author="Ed" w:date="2021-08-24T10:41:00Z">
              <w:r w:rsidRPr="002C272D" w:rsidDel="002C272D">
                <w:rPr>
                  <w:rFonts w:cstheme="minorHAnsi"/>
                  <w:szCs w:val="24"/>
                  <w:rPrChange w:id="1911" w:author="Ed" w:date="2021-08-24T10:37:00Z">
                    <w:rPr>
                      <w:rFonts w:cstheme="minorHAnsi"/>
                      <w:szCs w:val="24"/>
                    </w:rPr>
                  </w:rPrChange>
                </w:rPr>
                <w:delText>UK [1]</w:delText>
              </w:r>
            </w:del>
          </w:p>
        </w:tc>
      </w:tr>
      <w:tr w:rsidR="00F8236B" w:rsidRPr="002C272D" w:rsidDel="002C272D" w:rsidTr="00EB3D9E">
        <w:trPr>
          <w:del w:id="1912" w:author="Ed" w:date="2021-08-24T10:41:00Z"/>
        </w:trPr>
        <w:tc>
          <w:tcPr>
            <w:tcW w:w="8505" w:type="dxa"/>
            <w:tcBorders>
              <w:top w:val="single" w:sz="4" w:space="0" w:color="auto"/>
              <w:left w:val="single" w:sz="4" w:space="0" w:color="auto"/>
              <w:bottom w:val="single" w:sz="4" w:space="0" w:color="auto"/>
              <w:right w:val="single" w:sz="4" w:space="0" w:color="auto"/>
            </w:tcBorders>
          </w:tcPr>
          <w:p w:rsidR="00F8236B" w:rsidRPr="002C272D" w:rsidDel="002C272D" w:rsidRDefault="00F8236B">
            <w:pPr>
              <w:pStyle w:val="Heading1"/>
              <w:rPr>
                <w:del w:id="1913" w:author="Ed" w:date="2021-08-24T10:41:00Z"/>
                <w:rFonts w:cstheme="minorHAnsi"/>
                <w:szCs w:val="24"/>
                <w:lang w:eastAsia="en-US"/>
                <w:rPrChange w:id="1914" w:author="Ed" w:date="2021-08-24T10:37:00Z">
                  <w:rPr>
                    <w:del w:id="1915" w:author="Ed" w:date="2021-08-24T10:41:00Z"/>
                    <w:rFonts w:cstheme="minorHAnsi"/>
                    <w:szCs w:val="24"/>
                    <w:lang w:eastAsia="en-US"/>
                  </w:rPr>
                </w:rPrChange>
              </w:rPr>
              <w:pPrChange w:id="1916" w:author="Ed" w:date="2021-08-24T10:41:00Z">
                <w:pPr>
                  <w:spacing w:line="240" w:lineRule="auto"/>
                  <w:jc w:val="both"/>
                </w:pPr>
              </w:pPrChange>
            </w:pPr>
            <w:del w:id="1917" w:author="Ed" w:date="2021-08-24T10:41:00Z">
              <w:r w:rsidRPr="002C272D" w:rsidDel="002C272D">
                <w:rPr>
                  <w:rFonts w:cstheme="minorHAnsi"/>
                  <w:szCs w:val="24"/>
                  <w:lang w:eastAsia="en-US"/>
                  <w:rPrChange w:id="1918" w:author="Ed" w:date="2021-08-24T10:37:00Z">
                    <w:rPr>
                      <w:rFonts w:cstheme="minorHAnsi"/>
                      <w:szCs w:val="24"/>
                      <w:lang w:eastAsia="en-US"/>
                    </w:rPr>
                  </w:rPrChange>
                </w:rPr>
                <w:delText>TSAG, through its subtending bodies, should begin the process immediately, with an objective to agree upon a path forward at its October 2021 meeting. The preparation of the list of questions to be answered by an independent consultant should be completed in advance of the Council 2022 meeting so as to permit Council to initiate a contract. The consultant should report to Council 2023. TSAG should complete the review of the findings of the consultant and analysis resulting in a report to WTSA-24.  The timeline is indicated below.</w:delText>
              </w:r>
            </w:del>
          </w:p>
          <w:p w:rsidR="00F8236B" w:rsidRPr="002C272D" w:rsidDel="002C272D" w:rsidRDefault="00F8236B">
            <w:pPr>
              <w:pStyle w:val="Heading1"/>
              <w:rPr>
                <w:del w:id="1919" w:author="Ed" w:date="2021-08-24T10:41:00Z"/>
                <w:rFonts w:cstheme="minorHAnsi"/>
                <w:szCs w:val="24"/>
                <w:lang w:eastAsia="en-US"/>
                <w:rPrChange w:id="1920" w:author="Ed" w:date="2021-08-24T10:37:00Z">
                  <w:rPr>
                    <w:del w:id="1921" w:author="Ed" w:date="2021-08-24T10:41:00Z"/>
                    <w:rFonts w:cstheme="minorHAnsi"/>
                    <w:szCs w:val="24"/>
                    <w:lang w:eastAsia="en-US"/>
                  </w:rPr>
                </w:rPrChange>
              </w:rPr>
              <w:pPrChange w:id="1922" w:author="Ed" w:date="2021-08-24T10:41:00Z">
                <w:pPr>
                  <w:spacing w:line="240" w:lineRule="auto"/>
                  <w:jc w:val="both"/>
                </w:pPr>
              </w:pPrChange>
            </w:pPr>
          </w:p>
          <w:p w:rsidR="00F8236B" w:rsidRPr="002C272D" w:rsidDel="002C272D" w:rsidRDefault="00F8236B">
            <w:pPr>
              <w:pStyle w:val="Heading1"/>
              <w:rPr>
                <w:del w:id="1923" w:author="Ed" w:date="2021-08-24T10:41:00Z"/>
                <w:rFonts w:cstheme="minorHAnsi"/>
                <w:szCs w:val="24"/>
                <w:lang w:eastAsia="en-US"/>
                <w:rPrChange w:id="1924" w:author="Ed" w:date="2021-08-24T10:37:00Z">
                  <w:rPr>
                    <w:del w:id="1925" w:author="Ed" w:date="2021-08-24T10:41:00Z"/>
                    <w:rFonts w:cstheme="minorHAnsi"/>
                    <w:szCs w:val="24"/>
                    <w:lang w:eastAsia="en-US"/>
                  </w:rPr>
                </w:rPrChange>
              </w:rPr>
              <w:pPrChange w:id="1926" w:author="Ed" w:date="2021-08-24T10:41:00Z">
                <w:pPr>
                  <w:spacing w:line="240" w:lineRule="auto"/>
                  <w:jc w:val="center"/>
                </w:pPr>
              </w:pPrChange>
            </w:pPr>
            <w:del w:id="1927" w:author="Ed" w:date="2021-08-24T10:41:00Z">
              <w:r w:rsidRPr="002C272D" w:rsidDel="002C272D">
                <w:rPr>
                  <w:rFonts w:cstheme="minorHAnsi"/>
                  <w:noProof/>
                  <w:szCs w:val="24"/>
                  <w:lang w:eastAsia="en-US"/>
                  <w:rPrChange w:id="1928" w:author="Ed" w:date="2021-08-24T10:37:00Z">
                    <w:rPr>
                      <w:rFonts w:cstheme="minorHAnsi"/>
                      <w:noProof/>
                      <w:szCs w:val="24"/>
                      <w:lang w:eastAsia="en-US"/>
                    </w:rPr>
                  </w:rPrChange>
                </w:rPr>
                <w:drawing>
                  <wp:inline distT="0" distB="0" distL="0" distR="0" wp14:anchorId="66061BEF" wp14:editId="136A8415">
                    <wp:extent cx="5276850" cy="2308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6850" cy="2308860"/>
                            </a:xfrm>
                            <a:prstGeom prst="rect">
                              <a:avLst/>
                            </a:prstGeom>
                            <a:noFill/>
                            <a:ln>
                              <a:noFill/>
                            </a:ln>
                          </pic:spPr>
                        </pic:pic>
                      </a:graphicData>
                    </a:graphic>
                  </wp:inline>
                </w:drawing>
              </w:r>
            </w:del>
          </w:p>
          <w:p w:rsidR="00F8236B" w:rsidRPr="002C272D" w:rsidDel="002C272D" w:rsidRDefault="00F8236B">
            <w:pPr>
              <w:pStyle w:val="Heading1"/>
              <w:rPr>
                <w:del w:id="1929" w:author="Ed" w:date="2021-08-24T10:41:00Z"/>
                <w:rFonts w:cstheme="minorHAnsi"/>
                <w:szCs w:val="24"/>
                <w:rPrChange w:id="1930" w:author="Ed" w:date="2021-08-24T10:37:00Z">
                  <w:rPr>
                    <w:del w:id="1931" w:author="Ed" w:date="2021-08-24T10:41:00Z"/>
                    <w:rFonts w:cstheme="minorHAnsi"/>
                    <w:szCs w:val="24"/>
                  </w:rPr>
                </w:rPrChange>
              </w:rPr>
              <w:pPrChange w:id="1932" w:author="Ed" w:date="2021-08-24T10:41:00Z">
                <w:pPr>
                  <w:spacing w:line="240" w:lineRule="auto"/>
                </w:pPr>
              </w:pPrChange>
            </w:pPr>
          </w:p>
        </w:tc>
        <w:tc>
          <w:tcPr>
            <w:tcW w:w="993" w:type="dxa"/>
            <w:tcBorders>
              <w:top w:val="single" w:sz="4" w:space="0" w:color="auto"/>
              <w:left w:val="single" w:sz="4" w:space="0" w:color="auto"/>
              <w:bottom w:val="single" w:sz="4" w:space="0" w:color="auto"/>
              <w:right w:val="single" w:sz="4" w:space="0" w:color="auto"/>
            </w:tcBorders>
          </w:tcPr>
          <w:p w:rsidR="00F8236B" w:rsidRPr="002C272D" w:rsidDel="002C272D" w:rsidRDefault="00F8236B">
            <w:pPr>
              <w:pStyle w:val="Heading1"/>
              <w:rPr>
                <w:del w:id="1933" w:author="Ed" w:date="2021-08-24T10:41:00Z"/>
                <w:rFonts w:cstheme="minorHAnsi"/>
                <w:szCs w:val="24"/>
                <w:rPrChange w:id="1934" w:author="Ed" w:date="2021-08-24T10:37:00Z">
                  <w:rPr>
                    <w:del w:id="1935" w:author="Ed" w:date="2021-08-24T10:41:00Z"/>
                    <w:rFonts w:cstheme="minorHAnsi"/>
                    <w:szCs w:val="24"/>
                  </w:rPr>
                </w:rPrChange>
              </w:rPr>
              <w:pPrChange w:id="1936" w:author="Ed" w:date="2021-08-24T10:41:00Z">
                <w:pPr>
                  <w:spacing w:line="240" w:lineRule="auto"/>
                  <w:ind w:left="35"/>
                </w:pPr>
              </w:pPrChange>
            </w:pPr>
            <w:del w:id="1937" w:author="Ed" w:date="2021-08-24T10:41:00Z">
              <w:r w:rsidRPr="002C272D" w:rsidDel="002C272D">
                <w:rPr>
                  <w:rFonts w:cstheme="minorHAnsi"/>
                  <w:szCs w:val="24"/>
                  <w:rPrChange w:id="1938" w:author="Ed" w:date="2021-08-24T10:37:00Z">
                    <w:rPr>
                      <w:rFonts w:cstheme="minorHAnsi"/>
                      <w:szCs w:val="24"/>
                    </w:rPr>
                  </w:rPrChange>
                </w:rPr>
                <w:delText>USA &amp; Canada</w:delText>
              </w:r>
            </w:del>
          </w:p>
          <w:p w:rsidR="00F8236B" w:rsidRPr="002C272D" w:rsidDel="002C272D" w:rsidRDefault="00F8236B">
            <w:pPr>
              <w:pStyle w:val="Heading1"/>
              <w:rPr>
                <w:del w:id="1939" w:author="Ed" w:date="2021-08-24T10:41:00Z"/>
                <w:rFonts w:cstheme="minorHAnsi"/>
                <w:szCs w:val="24"/>
                <w:rPrChange w:id="1940" w:author="Ed" w:date="2021-08-24T10:37:00Z">
                  <w:rPr>
                    <w:del w:id="1941" w:author="Ed" w:date="2021-08-24T10:41:00Z"/>
                    <w:rFonts w:cstheme="minorHAnsi"/>
                    <w:szCs w:val="24"/>
                  </w:rPr>
                </w:rPrChange>
              </w:rPr>
              <w:pPrChange w:id="1942" w:author="Ed" w:date="2021-08-24T10:41:00Z">
                <w:pPr>
                  <w:spacing w:line="240" w:lineRule="auto"/>
                  <w:ind w:left="35"/>
                </w:pPr>
              </w:pPrChange>
            </w:pPr>
            <w:del w:id="1943" w:author="Ed" w:date="2021-08-24T10:41:00Z">
              <w:r w:rsidRPr="002C272D" w:rsidDel="002C272D">
                <w:rPr>
                  <w:rFonts w:cstheme="minorHAnsi"/>
                  <w:szCs w:val="24"/>
                  <w:rPrChange w:id="1944" w:author="Ed" w:date="2021-08-24T10:37:00Z">
                    <w:rPr>
                      <w:rFonts w:cstheme="minorHAnsi"/>
                      <w:szCs w:val="24"/>
                    </w:rPr>
                  </w:rPrChange>
                </w:rPr>
                <w:delText>[2]</w:delText>
              </w:r>
            </w:del>
          </w:p>
        </w:tc>
      </w:tr>
      <w:tr w:rsidR="00F8236B" w:rsidRPr="002C272D" w:rsidDel="002C272D" w:rsidTr="00EB3D9E">
        <w:trPr>
          <w:del w:id="1945" w:author="Ed" w:date="2021-08-24T10:41:00Z"/>
        </w:trPr>
        <w:tc>
          <w:tcPr>
            <w:tcW w:w="8505" w:type="dxa"/>
            <w:tcBorders>
              <w:top w:val="single" w:sz="4" w:space="0" w:color="auto"/>
              <w:left w:val="single" w:sz="4" w:space="0" w:color="auto"/>
              <w:bottom w:val="single" w:sz="4" w:space="0" w:color="auto"/>
              <w:right w:val="single" w:sz="4" w:space="0" w:color="auto"/>
            </w:tcBorders>
          </w:tcPr>
          <w:p w:rsidR="00F8236B" w:rsidRPr="002C272D" w:rsidDel="002C272D" w:rsidRDefault="00F8236B">
            <w:pPr>
              <w:pStyle w:val="Heading1"/>
              <w:rPr>
                <w:del w:id="1946" w:author="Ed" w:date="2021-08-24T10:41:00Z"/>
                <w:rFonts w:cstheme="minorHAnsi"/>
                <w:szCs w:val="24"/>
                <w:rPrChange w:id="1947" w:author="Ed" w:date="2021-08-24T10:37:00Z">
                  <w:rPr>
                    <w:del w:id="1948" w:author="Ed" w:date="2021-08-24T10:41:00Z"/>
                    <w:rFonts w:cstheme="minorHAnsi"/>
                    <w:szCs w:val="24"/>
                  </w:rPr>
                </w:rPrChange>
              </w:rPr>
              <w:pPrChange w:id="1949" w:author="Ed" w:date="2021-08-24T10:41:00Z">
                <w:pPr>
                  <w:spacing w:line="240" w:lineRule="auto"/>
                </w:pPr>
              </w:pPrChange>
            </w:pPr>
            <w:del w:id="1950" w:author="Ed" w:date="2021-08-24T10:41:00Z">
              <w:r w:rsidRPr="002C272D" w:rsidDel="002C272D">
                <w:rPr>
                  <w:rFonts w:cstheme="minorHAnsi"/>
                  <w:szCs w:val="24"/>
                  <w:rPrChange w:id="1951" w:author="Ed" w:date="2021-08-24T10:37:00Z">
                    <w:rPr>
                      <w:rFonts w:cstheme="minorHAnsi"/>
                      <w:szCs w:val="24"/>
                    </w:rPr>
                  </w:rPrChange>
                </w:rPr>
                <w:delText>WTSA20 – WTSA24</w:delText>
              </w:r>
            </w:del>
          </w:p>
        </w:tc>
        <w:tc>
          <w:tcPr>
            <w:tcW w:w="993" w:type="dxa"/>
            <w:tcBorders>
              <w:top w:val="single" w:sz="4" w:space="0" w:color="auto"/>
              <w:left w:val="single" w:sz="4" w:space="0" w:color="auto"/>
              <w:bottom w:val="single" w:sz="4" w:space="0" w:color="auto"/>
              <w:right w:val="single" w:sz="4" w:space="0" w:color="auto"/>
            </w:tcBorders>
          </w:tcPr>
          <w:p w:rsidR="00F8236B" w:rsidRPr="002C272D" w:rsidDel="002C272D" w:rsidRDefault="00F8236B">
            <w:pPr>
              <w:pStyle w:val="Heading1"/>
              <w:rPr>
                <w:del w:id="1952" w:author="Ed" w:date="2021-08-24T10:41:00Z"/>
                <w:rFonts w:cstheme="minorHAnsi"/>
                <w:szCs w:val="24"/>
                <w:rPrChange w:id="1953" w:author="Ed" w:date="2021-08-24T10:37:00Z">
                  <w:rPr>
                    <w:del w:id="1954" w:author="Ed" w:date="2021-08-24T10:41:00Z"/>
                    <w:rFonts w:cstheme="minorHAnsi"/>
                    <w:szCs w:val="24"/>
                  </w:rPr>
                </w:rPrChange>
              </w:rPr>
              <w:pPrChange w:id="1955" w:author="Ed" w:date="2021-08-24T10:41:00Z">
                <w:pPr>
                  <w:spacing w:line="240" w:lineRule="auto"/>
                  <w:ind w:left="35"/>
                </w:pPr>
              </w:pPrChange>
            </w:pPr>
            <w:del w:id="1956" w:author="Ed" w:date="2021-08-24T10:41:00Z">
              <w:r w:rsidRPr="002C272D" w:rsidDel="002C272D">
                <w:rPr>
                  <w:rFonts w:cstheme="minorHAnsi"/>
                  <w:szCs w:val="24"/>
                  <w:rPrChange w:id="1957" w:author="Ed" w:date="2021-08-24T10:37:00Z">
                    <w:rPr>
                      <w:rFonts w:cstheme="minorHAnsi"/>
                      <w:szCs w:val="24"/>
                    </w:rPr>
                  </w:rPrChange>
                </w:rPr>
                <w:delText>AST[3]</w:delText>
              </w:r>
            </w:del>
          </w:p>
        </w:tc>
      </w:tr>
    </w:tbl>
    <w:p w:rsidR="00F8236B" w:rsidRPr="002C272D" w:rsidDel="002C272D" w:rsidRDefault="00F8236B">
      <w:pPr>
        <w:pStyle w:val="Heading1"/>
        <w:rPr>
          <w:del w:id="1958" w:author="Ed" w:date="2021-08-24T10:41:00Z"/>
          <w:rFonts w:asciiTheme="minorHAnsi" w:hAnsiTheme="minorHAnsi" w:cstheme="minorHAnsi"/>
          <w:sz w:val="24"/>
          <w:szCs w:val="24"/>
        </w:rPr>
        <w:pPrChange w:id="1959" w:author="Ed" w:date="2021-08-24T10:41:00Z">
          <w:pPr>
            <w:pStyle w:val="Heading1"/>
            <w:spacing w:line="240" w:lineRule="auto"/>
          </w:pPr>
        </w:pPrChange>
      </w:pPr>
      <w:del w:id="1960" w:author="Ed" w:date="2021-08-24T10:41:00Z">
        <w:r w:rsidRPr="002C272D" w:rsidDel="002C272D">
          <w:rPr>
            <w:rFonts w:cstheme="minorHAnsi"/>
            <w:szCs w:val="24"/>
          </w:rPr>
          <w:delText>Options of leadership of the action plan.</w:delText>
        </w:r>
      </w:del>
    </w:p>
    <w:p w:rsidR="00F8236B" w:rsidRPr="002C272D" w:rsidDel="002C272D" w:rsidRDefault="00F8236B">
      <w:pPr>
        <w:pStyle w:val="Heading1"/>
        <w:rPr>
          <w:del w:id="1961" w:author="Ed" w:date="2021-08-24T10:41:00Z"/>
          <w:rFonts w:asciiTheme="minorHAnsi" w:hAnsiTheme="minorHAnsi" w:cstheme="minorHAnsi"/>
          <w:sz w:val="24"/>
          <w:szCs w:val="24"/>
        </w:rPr>
        <w:pPrChange w:id="1962" w:author="Ed" w:date="2021-08-24T10:41:00Z">
          <w:pPr>
            <w:pStyle w:val="Heading2"/>
            <w:spacing w:line="240" w:lineRule="auto"/>
          </w:pPr>
        </w:pPrChange>
      </w:pPr>
      <w:del w:id="1963" w:author="Ed" w:date="2021-08-24T10:41:00Z">
        <w:r w:rsidRPr="002C272D" w:rsidDel="002C272D">
          <w:rPr>
            <w:rFonts w:cstheme="minorHAnsi"/>
            <w:szCs w:val="24"/>
          </w:rPr>
          <w:delText xml:space="preserve"> </w:delText>
        </w:r>
      </w:del>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993"/>
      </w:tblGrid>
      <w:tr w:rsidR="00F8236B" w:rsidRPr="002C272D" w:rsidDel="002C272D" w:rsidTr="00EB3D9E">
        <w:trPr>
          <w:del w:id="1964" w:author="Ed" w:date="2021-08-24T10:41:00Z"/>
        </w:trPr>
        <w:tc>
          <w:tcPr>
            <w:tcW w:w="8500" w:type="dxa"/>
          </w:tcPr>
          <w:p w:rsidR="00F8236B" w:rsidRPr="002C272D" w:rsidDel="002C272D" w:rsidRDefault="00F8236B">
            <w:pPr>
              <w:pStyle w:val="Heading1"/>
              <w:rPr>
                <w:del w:id="1965" w:author="Ed" w:date="2021-08-24T10:41:00Z"/>
                <w:rFonts w:eastAsia="Times New Roman" w:cstheme="minorHAnsi"/>
                <w:szCs w:val="24"/>
                <w:rPrChange w:id="1966" w:author="Ed" w:date="2021-08-24T10:37:00Z">
                  <w:rPr>
                    <w:del w:id="1967" w:author="Ed" w:date="2021-08-24T10:41:00Z"/>
                    <w:rFonts w:eastAsia="Times New Roman" w:cstheme="minorHAnsi"/>
                    <w:szCs w:val="24"/>
                  </w:rPr>
                </w:rPrChange>
              </w:rPr>
              <w:pPrChange w:id="1968" w:author="Ed" w:date="2021-08-24T10:41:00Z">
                <w:pPr>
                  <w:spacing w:line="240" w:lineRule="auto"/>
                  <w:ind w:left="38"/>
                </w:pPr>
              </w:pPrChange>
            </w:pPr>
            <w:del w:id="1969" w:author="Ed" w:date="2021-08-24T10:41:00Z">
              <w:r w:rsidRPr="002C272D" w:rsidDel="002C272D">
                <w:rPr>
                  <w:rFonts w:eastAsia="Times New Roman" w:cstheme="minorHAnsi"/>
                  <w:szCs w:val="24"/>
                  <w:rPrChange w:id="1970" w:author="Ed" w:date="2021-08-24T10:37:00Z">
                    <w:rPr>
                      <w:rFonts w:eastAsia="Times New Roman" w:cstheme="minorHAnsi"/>
                      <w:szCs w:val="24"/>
                    </w:rPr>
                  </w:rPrChange>
                </w:rPr>
                <w:delText>TSAG and TSAG rapporteur group on work programme and structure should be the primary vehicle for leading the work on the CG action plan on study group restructuring.</w:delText>
              </w:r>
            </w:del>
          </w:p>
        </w:tc>
        <w:tc>
          <w:tcPr>
            <w:tcW w:w="993" w:type="dxa"/>
          </w:tcPr>
          <w:p w:rsidR="00F8236B" w:rsidRPr="002C272D" w:rsidDel="002C272D" w:rsidRDefault="00F8236B">
            <w:pPr>
              <w:pStyle w:val="Heading1"/>
              <w:rPr>
                <w:del w:id="1971" w:author="Ed" w:date="2021-08-24T10:41:00Z"/>
                <w:rFonts w:cstheme="minorHAnsi"/>
                <w:szCs w:val="24"/>
                <w:rPrChange w:id="1972" w:author="Ed" w:date="2021-08-24T10:37:00Z">
                  <w:rPr>
                    <w:del w:id="1973" w:author="Ed" w:date="2021-08-24T10:41:00Z"/>
                    <w:rFonts w:cstheme="minorHAnsi"/>
                    <w:szCs w:val="24"/>
                  </w:rPr>
                </w:rPrChange>
              </w:rPr>
              <w:pPrChange w:id="1974" w:author="Ed" w:date="2021-08-24T10:41:00Z">
                <w:pPr>
                  <w:spacing w:line="240" w:lineRule="auto"/>
                </w:pPr>
              </w:pPrChange>
            </w:pPr>
            <w:del w:id="1975" w:author="Ed" w:date="2021-08-24T10:41:00Z">
              <w:r w:rsidRPr="002C272D" w:rsidDel="002C272D">
                <w:rPr>
                  <w:rFonts w:cstheme="minorHAnsi"/>
                  <w:szCs w:val="24"/>
                  <w:rPrChange w:id="1976" w:author="Ed" w:date="2021-08-24T10:37:00Z">
                    <w:rPr>
                      <w:rFonts w:cstheme="minorHAnsi"/>
                      <w:szCs w:val="24"/>
                    </w:rPr>
                  </w:rPrChange>
                </w:rPr>
                <w:delText>UK [1]</w:delText>
              </w:r>
            </w:del>
          </w:p>
        </w:tc>
      </w:tr>
      <w:tr w:rsidR="00F8236B" w:rsidRPr="002C272D" w:rsidDel="002C272D" w:rsidTr="00EB3D9E">
        <w:trPr>
          <w:del w:id="1977" w:author="Ed" w:date="2021-08-24T10:41:00Z"/>
        </w:trPr>
        <w:tc>
          <w:tcPr>
            <w:tcW w:w="8500" w:type="dxa"/>
          </w:tcPr>
          <w:p w:rsidR="00F8236B" w:rsidRPr="002C272D" w:rsidDel="002C272D" w:rsidRDefault="00F8236B">
            <w:pPr>
              <w:pStyle w:val="Heading1"/>
              <w:rPr>
                <w:del w:id="1978" w:author="Ed" w:date="2021-08-24T10:41:00Z"/>
                <w:rFonts w:cstheme="minorHAnsi"/>
                <w:szCs w:val="24"/>
                <w:rPrChange w:id="1979" w:author="Ed" w:date="2021-08-24T10:37:00Z">
                  <w:rPr>
                    <w:del w:id="1980" w:author="Ed" w:date="2021-08-24T10:41:00Z"/>
                    <w:rFonts w:cstheme="minorHAnsi"/>
                    <w:szCs w:val="24"/>
                  </w:rPr>
                </w:rPrChange>
              </w:rPr>
              <w:pPrChange w:id="1981" w:author="Ed" w:date="2021-08-24T10:41:00Z">
                <w:pPr>
                  <w:spacing w:line="240" w:lineRule="auto"/>
                  <w:ind w:left="38"/>
                </w:pPr>
              </w:pPrChange>
            </w:pPr>
            <w:del w:id="1982" w:author="Ed" w:date="2021-08-24T10:41:00Z">
              <w:r w:rsidRPr="002C272D" w:rsidDel="002C272D">
                <w:rPr>
                  <w:rFonts w:cstheme="minorHAnsi"/>
                  <w:szCs w:val="24"/>
                  <w:rPrChange w:id="1983" w:author="Ed" w:date="2021-08-24T10:37:00Z">
                    <w:rPr>
                      <w:rFonts w:cstheme="minorHAnsi"/>
                      <w:szCs w:val="24"/>
                    </w:rPr>
                  </w:rPrChange>
                </w:rPr>
                <w:delText xml:space="preserve">The activity must be supervised by TSAG in support with TSB director. </w:delText>
              </w:r>
            </w:del>
          </w:p>
        </w:tc>
        <w:tc>
          <w:tcPr>
            <w:tcW w:w="993" w:type="dxa"/>
          </w:tcPr>
          <w:p w:rsidR="00F8236B" w:rsidRPr="002C272D" w:rsidDel="002C272D" w:rsidRDefault="00F8236B">
            <w:pPr>
              <w:pStyle w:val="Heading1"/>
              <w:rPr>
                <w:del w:id="1984" w:author="Ed" w:date="2021-08-24T10:41:00Z"/>
                <w:rFonts w:cstheme="minorHAnsi"/>
                <w:szCs w:val="24"/>
                <w:rPrChange w:id="1985" w:author="Ed" w:date="2021-08-24T10:37:00Z">
                  <w:rPr>
                    <w:del w:id="1986" w:author="Ed" w:date="2021-08-24T10:41:00Z"/>
                    <w:rFonts w:cstheme="minorHAnsi"/>
                    <w:szCs w:val="24"/>
                  </w:rPr>
                </w:rPrChange>
              </w:rPr>
              <w:pPrChange w:id="1987" w:author="Ed" w:date="2021-08-24T10:41:00Z">
                <w:pPr>
                  <w:spacing w:line="240" w:lineRule="auto"/>
                </w:pPr>
              </w:pPrChange>
            </w:pPr>
            <w:del w:id="1988" w:author="Ed" w:date="2021-08-24T10:41:00Z">
              <w:r w:rsidRPr="002C272D" w:rsidDel="002C272D">
                <w:rPr>
                  <w:rFonts w:cstheme="minorHAnsi"/>
                  <w:szCs w:val="24"/>
                  <w:rPrChange w:id="1989" w:author="Ed" w:date="2021-08-24T10:37:00Z">
                    <w:rPr>
                      <w:rFonts w:cstheme="minorHAnsi"/>
                      <w:szCs w:val="24"/>
                    </w:rPr>
                  </w:rPrChange>
                </w:rPr>
                <w:delText>AST [3]</w:delText>
              </w:r>
            </w:del>
          </w:p>
        </w:tc>
      </w:tr>
    </w:tbl>
    <w:p w:rsidR="00F8236B" w:rsidRPr="002C272D" w:rsidDel="002C272D" w:rsidRDefault="00F8236B">
      <w:pPr>
        <w:pStyle w:val="Heading1"/>
        <w:rPr>
          <w:del w:id="1990" w:author="Ed" w:date="2021-08-24T10:41:00Z"/>
          <w:rFonts w:asciiTheme="minorHAnsi" w:hAnsiTheme="minorHAnsi" w:cstheme="minorHAnsi"/>
          <w:sz w:val="24"/>
          <w:szCs w:val="24"/>
        </w:rPr>
        <w:pPrChange w:id="1991" w:author="Ed" w:date="2021-08-24T10:41:00Z">
          <w:pPr>
            <w:pStyle w:val="Heading1"/>
            <w:spacing w:line="240" w:lineRule="auto"/>
          </w:pPr>
        </w:pPrChange>
      </w:pPr>
      <w:del w:id="1992" w:author="Ed" w:date="2021-08-24T10:41:00Z">
        <w:r w:rsidRPr="002C272D" w:rsidDel="002C272D">
          <w:rPr>
            <w:rFonts w:cstheme="minorHAnsi"/>
            <w:szCs w:val="24"/>
          </w:rPr>
          <w:delText>Proposal</w:delText>
        </w:r>
      </w:del>
    </w:p>
    <w:p w:rsidR="00F8236B" w:rsidRPr="002C272D" w:rsidDel="002C272D" w:rsidRDefault="00F8236B">
      <w:pPr>
        <w:pStyle w:val="Heading1"/>
        <w:rPr>
          <w:del w:id="1993" w:author="Ed" w:date="2021-08-24T10:41:00Z"/>
          <w:rFonts w:asciiTheme="minorHAnsi" w:hAnsiTheme="minorHAnsi" w:cstheme="minorHAnsi"/>
          <w:sz w:val="24"/>
          <w:szCs w:val="24"/>
        </w:rPr>
        <w:pPrChange w:id="1994" w:author="Ed" w:date="2021-08-24T10:41:00Z">
          <w:pPr>
            <w:pStyle w:val="Heading2"/>
            <w:spacing w:line="240" w:lineRule="auto"/>
          </w:pPr>
        </w:pPrChange>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1"/>
        <w:gridCol w:w="1172"/>
      </w:tblGrid>
      <w:tr w:rsidR="00F8236B" w:rsidRPr="002C272D" w:rsidDel="002C272D" w:rsidTr="00EB3D9E">
        <w:trPr>
          <w:del w:id="1995" w:author="Ed" w:date="2021-08-24T10:41:00Z"/>
        </w:trPr>
        <w:tc>
          <w:tcPr>
            <w:tcW w:w="8500" w:type="dxa"/>
          </w:tcPr>
          <w:p w:rsidR="00F8236B" w:rsidRPr="002C272D" w:rsidDel="002C272D" w:rsidRDefault="00F8236B">
            <w:pPr>
              <w:pStyle w:val="Heading1"/>
              <w:rPr>
                <w:del w:id="1996" w:author="Ed" w:date="2021-08-24T10:41:00Z"/>
                <w:rFonts w:cstheme="minorHAnsi"/>
                <w:szCs w:val="24"/>
                <w:rPrChange w:id="1997" w:author="Ed" w:date="2021-08-24T10:37:00Z">
                  <w:rPr>
                    <w:del w:id="1998" w:author="Ed" w:date="2021-08-24T10:41:00Z"/>
                    <w:rFonts w:cstheme="minorHAnsi"/>
                    <w:szCs w:val="24"/>
                  </w:rPr>
                </w:rPrChange>
              </w:rPr>
              <w:pPrChange w:id="1999" w:author="Ed" w:date="2021-08-24T10:41:00Z">
                <w:pPr>
                  <w:spacing w:line="240" w:lineRule="auto"/>
                  <w:ind w:left="38"/>
                  <w:jc w:val="both"/>
                </w:pPr>
              </w:pPrChange>
            </w:pPr>
            <w:del w:id="2000" w:author="Ed" w:date="2021-08-24T10:41:00Z">
              <w:r w:rsidRPr="002C272D" w:rsidDel="002C272D">
                <w:rPr>
                  <w:rFonts w:cstheme="minorHAnsi"/>
                  <w:szCs w:val="24"/>
                  <w:rPrChange w:id="2001" w:author="Ed" w:date="2021-08-24T10:37:00Z">
                    <w:rPr>
                      <w:rFonts w:cstheme="minorHAnsi"/>
                      <w:szCs w:val="24"/>
                    </w:rPr>
                  </w:rPrChange>
                </w:rPr>
                <w:delText xml:space="preserve">It is proposed that TSAG consider utilizing the elements of the attached IAP as described within this contribution to </w:delText>
              </w:r>
              <w:r w:rsidRPr="002C272D" w:rsidDel="002C272D">
                <w:rPr>
                  <w:rFonts w:cstheme="minorHAnsi"/>
                  <w:color w:val="000000"/>
                  <w:szCs w:val="24"/>
                  <w:rPrChange w:id="2002" w:author="Ed" w:date="2021-08-24T10:37:00Z">
                    <w:rPr>
                      <w:rFonts w:cstheme="minorHAnsi"/>
                      <w:color w:val="000000"/>
                      <w:szCs w:val="24"/>
                    </w:rPr>
                  </w:rPrChange>
                </w:rPr>
                <w:delText>initiate a thorough review process, based on empirical analysis, with a view to having a more effective, efficient, fit-for-purpose and inclusive ITU-T.</w:delText>
              </w:r>
            </w:del>
          </w:p>
        </w:tc>
        <w:tc>
          <w:tcPr>
            <w:tcW w:w="993" w:type="dxa"/>
          </w:tcPr>
          <w:p w:rsidR="00F8236B" w:rsidRPr="002C272D" w:rsidDel="002C272D" w:rsidRDefault="00F8236B">
            <w:pPr>
              <w:pStyle w:val="Heading1"/>
              <w:rPr>
                <w:del w:id="2003" w:author="Ed" w:date="2021-08-24T10:41:00Z"/>
                <w:rFonts w:cstheme="minorHAnsi"/>
                <w:szCs w:val="24"/>
                <w:rPrChange w:id="2004" w:author="Ed" w:date="2021-08-24T10:37:00Z">
                  <w:rPr>
                    <w:del w:id="2005" w:author="Ed" w:date="2021-08-24T10:41:00Z"/>
                    <w:rFonts w:cstheme="minorHAnsi"/>
                    <w:szCs w:val="24"/>
                  </w:rPr>
                </w:rPrChange>
              </w:rPr>
              <w:pPrChange w:id="2006" w:author="Ed" w:date="2021-08-24T10:41:00Z">
                <w:pPr>
                  <w:spacing w:line="240" w:lineRule="auto"/>
                </w:pPr>
              </w:pPrChange>
            </w:pPr>
            <w:del w:id="2007" w:author="Ed" w:date="2021-08-24T10:41:00Z">
              <w:r w:rsidRPr="002C272D" w:rsidDel="002C272D">
                <w:rPr>
                  <w:rFonts w:cstheme="minorHAnsi"/>
                  <w:szCs w:val="24"/>
                  <w:rPrChange w:id="2008" w:author="Ed" w:date="2021-08-24T10:37:00Z">
                    <w:rPr>
                      <w:rFonts w:cstheme="minorHAnsi"/>
                      <w:szCs w:val="24"/>
                    </w:rPr>
                  </w:rPrChange>
                </w:rPr>
                <w:delText>USA and Canada [2]</w:delText>
              </w:r>
            </w:del>
          </w:p>
        </w:tc>
      </w:tr>
      <w:tr w:rsidR="00F8236B" w:rsidRPr="00105DAA" w:rsidDel="002C272D" w:rsidTr="00EB3D9E">
        <w:trPr>
          <w:del w:id="2009" w:author="Ed" w:date="2021-08-24T10:41:00Z"/>
        </w:trPr>
        <w:tc>
          <w:tcPr>
            <w:tcW w:w="8500" w:type="dxa"/>
          </w:tcPr>
          <w:p w:rsidR="00F8236B" w:rsidRPr="002C272D" w:rsidDel="002C272D" w:rsidRDefault="00F8236B">
            <w:pPr>
              <w:pStyle w:val="Heading1"/>
              <w:rPr>
                <w:del w:id="2010" w:author="Ed" w:date="2021-08-24T10:41:00Z"/>
                <w:rFonts w:cstheme="minorHAnsi"/>
                <w:szCs w:val="24"/>
                <w:rPrChange w:id="2011" w:author="Ed" w:date="2021-08-24T10:37:00Z">
                  <w:rPr>
                    <w:del w:id="2012" w:author="Ed" w:date="2021-08-24T10:41:00Z"/>
                    <w:rFonts w:cstheme="minorHAnsi"/>
                    <w:szCs w:val="24"/>
                  </w:rPr>
                </w:rPrChange>
              </w:rPr>
              <w:pPrChange w:id="2013" w:author="Ed" w:date="2021-08-24T10:41:00Z">
                <w:pPr>
                  <w:spacing w:line="240" w:lineRule="auto"/>
                  <w:ind w:left="38"/>
                </w:pPr>
              </w:pPrChange>
            </w:pPr>
            <w:del w:id="2014" w:author="Ed" w:date="2021-08-24T10:41:00Z">
              <w:r w:rsidRPr="002C272D" w:rsidDel="002C272D">
                <w:rPr>
                  <w:rFonts w:cstheme="minorHAnsi"/>
                  <w:szCs w:val="24"/>
                  <w:rPrChange w:id="2015" w:author="Ed" w:date="2021-08-24T10:37:00Z">
                    <w:rPr>
                      <w:rFonts w:cstheme="minorHAnsi"/>
                      <w:szCs w:val="24"/>
                    </w:rPr>
                  </w:rPrChange>
                </w:rPr>
                <w:delText>TSAG [should] control the study that is to be undertaken and implemented by the action plan.  Without prejudicing who would undertake such an activity the TSB [should] begin the process of identifying funding for the possible use of external resources.  There are many imponderables but that should not stop the process beginning in 2021.</w:delText>
              </w:r>
            </w:del>
          </w:p>
        </w:tc>
        <w:tc>
          <w:tcPr>
            <w:tcW w:w="993" w:type="dxa"/>
          </w:tcPr>
          <w:p w:rsidR="00F8236B" w:rsidRPr="00A93E53" w:rsidDel="002C272D" w:rsidRDefault="00F8236B">
            <w:pPr>
              <w:pStyle w:val="Heading1"/>
              <w:rPr>
                <w:del w:id="2016" w:author="Ed" w:date="2021-08-24T10:41:00Z"/>
                <w:rFonts w:cstheme="minorHAnsi"/>
                <w:szCs w:val="24"/>
              </w:rPr>
              <w:pPrChange w:id="2017" w:author="Ed" w:date="2021-08-24T10:41:00Z">
                <w:pPr>
                  <w:spacing w:line="240" w:lineRule="auto"/>
                </w:pPr>
              </w:pPrChange>
            </w:pPr>
            <w:del w:id="2018" w:author="Ed" w:date="2021-08-24T10:41:00Z">
              <w:r w:rsidRPr="002C272D" w:rsidDel="002C272D">
                <w:rPr>
                  <w:rFonts w:cstheme="minorHAnsi"/>
                  <w:szCs w:val="24"/>
                  <w:rPrChange w:id="2019" w:author="Ed" w:date="2021-08-24T10:37:00Z">
                    <w:rPr>
                      <w:rFonts w:cstheme="minorHAnsi"/>
                      <w:szCs w:val="24"/>
                    </w:rPr>
                  </w:rPrChange>
                </w:rPr>
                <w:delText>UK [4]</w:delText>
              </w:r>
            </w:del>
          </w:p>
        </w:tc>
      </w:tr>
    </w:tbl>
    <w:p w:rsidR="00F8236B" w:rsidRPr="00A93E53" w:rsidDel="002C272D" w:rsidRDefault="00F8236B">
      <w:pPr>
        <w:pStyle w:val="Heading1"/>
        <w:rPr>
          <w:del w:id="2020" w:author="Ed" w:date="2021-08-24T10:41:00Z"/>
          <w:rFonts w:cstheme="minorHAnsi"/>
          <w:szCs w:val="24"/>
        </w:rPr>
        <w:pPrChange w:id="2021" w:author="Ed" w:date="2021-08-24T10:41:00Z">
          <w:pPr>
            <w:spacing w:line="240" w:lineRule="auto"/>
          </w:pPr>
        </w:pPrChange>
      </w:pPr>
    </w:p>
    <w:p w:rsidR="00F8236B" w:rsidRDefault="00F8236B"/>
    <w:p w:rsidR="0055030B" w:rsidRDefault="0055030B"/>
    <w:sectPr w:rsidR="0055030B" w:rsidSect="001F2450">
      <w:pgSz w:w="11907" w:h="16840" w:code="9"/>
      <w:pgMar w:top="1089" w:right="1089" w:bottom="1089" w:left="1089" w:header="482" w:footer="482" w:gutter="0"/>
      <w:cols w:space="708"/>
      <w:titlePg/>
      <w:docGrid w:linePitch="272"/>
      <w:sectPrChange w:id="2022" w:author="Ed" w:date="2021-09-10T20:32:00Z">
        <w:sectPr w:rsidR="0055030B" w:rsidSect="001F2450">
          <w:pgSz w:w="11906" w:h="16838" w:code="0"/>
          <w:pgMar w:top="1440" w:right="1440" w:bottom="1440" w:left="1440" w:header="708" w:footer="708" w:gutter="0"/>
          <w:titlePg w:val="0"/>
          <w:docGrid w:linePitch="36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00E44"/>
    <w:multiLevelType w:val="hybridMultilevel"/>
    <w:tmpl w:val="73A0542A"/>
    <w:lvl w:ilvl="0" w:tplc="DA22D83E">
      <w:start w:val="15"/>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DF1DF0"/>
    <w:multiLevelType w:val="hybridMultilevel"/>
    <w:tmpl w:val="568E1CAE"/>
    <w:lvl w:ilvl="0" w:tplc="48D222F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6E43FC"/>
    <w:multiLevelType w:val="hybridMultilevel"/>
    <w:tmpl w:val="DD14EE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113B84"/>
    <w:multiLevelType w:val="multilevel"/>
    <w:tmpl w:val="DFC2D29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3C2D25"/>
    <w:multiLevelType w:val="hybridMultilevel"/>
    <w:tmpl w:val="B96284DE"/>
    <w:lvl w:ilvl="0" w:tplc="734ED1B4">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2A917D3"/>
    <w:multiLevelType w:val="multilevel"/>
    <w:tmpl w:val="12A917D3"/>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42B6708"/>
    <w:multiLevelType w:val="hybridMultilevel"/>
    <w:tmpl w:val="3CCCBA64"/>
    <w:lvl w:ilvl="0" w:tplc="8E9093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47760AA"/>
    <w:multiLevelType w:val="hybridMultilevel"/>
    <w:tmpl w:val="CC325496"/>
    <w:lvl w:ilvl="0" w:tplc="4AA62B7E">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8" w15:restartNumberingAfterBreak="0">
    <w:nsid w:val="17AF3F70"/>
    <w:multiLevelType w:val="hybridMultilevel"/>
    <w:tmpl w:val="3496D0BC"/>
    <w:lvl w:ilvl="0" w:tplc="DD8CF9F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9" w15:restartNumberingAfterBreak="0">
    <w:nsid w:val="1C4B2520"/>
    <w:multiLevelType w:val="hybridMultilevel"/>
    <w:tmpl w:val="03FAC940"/>
    <w:lvl w:ilvl="0" w:tplc="723CDE18">
      <w:numFmt w:val="bullet"/>
      <w:lvlText w:val=""/>
      <w:lvlJc w:val="left"/>
      <w:pPr>
        <w:ind w:left="720" w:hanging="360"/>
      </w:pPr>
      <w:rPr>
        <w:rFonts w:ascii="Symbol" w:eastAsiaTheme="minorHAnsi" w:hAnsi="Symbol"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EEB638F"/>
    <w:multiLevelType w:val="singleLevel"/>
    <w:tmpl w:val="A3660744"/>
    <w:lvl w:ilvl="0">
      <w:start w:val="1"/>
      <w:numFmt w:val="decimal"/>
      <w:lvlText w:val="%1."/>
      <w:lvlJc w:val="left"/>
      <w:pPr>
        <w:ind w:left="360" w:hanging="360"/>
      </w:pPr>
      <w:rPr>
        <w:color w:val="auto"/>
      </w:rPr>
    </w:lvl>
  </w:abstractNum>
  <w:abstractNum w:abstractNumId="11" w15:restartNumberingAfterBreak="0">
    <w:nsid w:val="23436CC2"/>
    <w:multiLevelType w:val="hybridMultilevel"/>
    <w:tmpl w:val="1FB48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3A7300"/>
    <w:multiLevelType w:val="hybridMultilevel"/>
    <w:tmpl w:val="B8EE1D84"/>
    <w:lvl w:ilvl="0" w:tplc="C6B6C016">
      <w:start w:val="1"/>
      <w:numFmt w:val="decimal"/>
      <w:lvlText w:val="%1."/>
      <w:lvlJc w:val="left"/>
      <w:pPr>
        <w:ind w:left="360" w:hanging="360"/>
      </w:pPr>
      <w:rPr>
        <w:i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8853EDE"/>
    <w:multiLevelType w:val="hybridMultilevel"/>
    <w:tmpl w:val="DD28C9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BC73EE4"/>
    <w:multiLevelType w:val="hybridMultilevel"/>
    <w:tmpl w:val="DD989704"/>
    <w:lvl w:ilvl="0" w:tplc="9176E300">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15" w15:restartNumberingAfterBreak="0">
    <w:nsid w:val="2DF54161"/>
    <w:multiLevelType w:val="hybridMultilevel"/>
    <w:tmpl w:val="123C079C"/>
    <w:lvl w:ilvl="0" w:tplc="2CD411D8">
      <w:start w:val="1"/>
      <w:numFmt w:val="decimal"/>
      <w:lvlText w:val="%1."/>
      <w:lvlJc w:val="left"/>
      <w:pPr>
        <w:ind w:left="360" w:hanging="360"/>
      </w:pPr>
      <w:rPr>
        <w:i w:val="0"/>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31F53E95"/>
    <w:multiLevelType w:val="hybridMultilevel"/>
    <w:tmpl w:val="0C00A462"/>
    <w:lvl w:ilvl="0" w:tplc="7138FEFE">
      <w:start w:val="1"/>
      <w:numFmt w:val="bullet"/>
      <w:lvlText w:val="-"/>
      <w:lvlJc w:val="left"/>
      <w:pPr>
        <w:ind w:left="927" w:hanging="360"/>
      </w:pPr>
      <w:rPr>
        <w:rFonts w:ascii="Times New Roman" w:eastAsiaTheme="minorHAnsi"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7" w15:restartNumberingAfterBreak="0">
    <w:nsid w:val="37032470"/>
    <w:multiLevelType w:val="multilevel"/>
    <w:tmpl w:val="E3780CFC"/>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CA6D7A"/>
    <w:multiLevelType w:val="hybridMultilevel"/>
    <w:tmpl w:val="5762CFD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38D16DB6"/>
    <w:multiLevelType w:val="hybridMultilevel"/>
    <w:tmpl w:val="36BE7874"/>
    <w:lvl w:ilvl="0" w:tplc="FD5C3EC4">
      <w:start w:val="1"/>
      <w:numFmt w:val="bullet"/>
      <w:lvlText w:val="-"/>
      <w:lvlJc w:val="left"/>
      <w:pPr>
        <w:ind w:left="1120" w:hanging="360"/>
      </w:pPr>
      <w:rPr>
        <w:rFonts w:ascii="Times New Roman" w:eastAsia="Malgun Gothic" w:hAnsi="Times New Roman" w:cs="Times New Roman" w:hint="default"/>
      </w:rPr>
    </w:lvl>
    <w:lvl w:ilvl="1" w:tplc="89EA560C">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0" w15:restartNumberingAfterBreak="0">
    <w:nsid w:val="3A812D1A"/>
    <w:multiLevelType w:val="hybridMultilevel"/>
    <w:tmpl w:val="DD989704"/>
    <w:lvl w:ilvl="0" w:tplc="9176E300">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21" w15:restartNumberingAfterBreak="0">
    <w:nsid w:val="3F54363B"/>
    <w:multiLevelType w:val="hybridMultilevel"/>
    <w:tmpl w:val="B8EE1D84"/>
    <w:lvl w:ilvl="0" w:tplc="C6B6C016">
      <w:start w:val="1"/>
      <w:numFmt w:val="decimal"/>
      <w:lvlText w:val="%1."/>
      <w:lvlJc w:val="left"/>
      <w:pPr>
        <w:ind w:left="360" w:hanging="360"/>
      </w:pPr>
      <w:rPr>
        <w:i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15:restartNumberingAfterBreak="0">
    <w:nsid w:val="42533A7E"/>
    <w:multiLevelType w:val="hybridMultilevel"/>
    <w:tmpl w:val="5B62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76722A"/>
    <w:multiLevelType w:val="hybridMultilevel"/>
    <w:tmpl w:val="6570F75E"/>
    <w:lvl w:ilvl="0" w:tplc="FD5C3EC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C46125"/>
    <w:multiLevelType w:val="hybridMultilevel"/>
    <w:tmpl w:val="2C42486C"/>
    <w:lvl w:ilvl="0" w:tplc="F91AF8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1382820"/>
    <w:multiLevelType w:val="hybridMultilevel"/>
    <w:tmpl w:val="52EA5F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334DBD"/>
    <w:multiLevelType w:val="hybridMultilevel"/>
    <w:tmpl w:val="09D8E6F4"/>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E971C89"/>
    <w:multiLevelType w:val="hybridMultilevel"/>
    <w:tmpl w:val="F530F2F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6371CB1"/>
    <w:multiLevelType w:val="hybridMultilevel"/>
    <w:tmpl w:val="C60AFE64"/>
    <w:lvl w:ilvl="0" w:tplc="BD980644">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AD41A6"/>
    <w:multiLevelType w:val="hybridMultilevel"/>
    <w:tmpl w:val="9EAA6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8A18D7"/>
    <w:multiLevelType w:val="singleLevel"/>
    <w:tmpl w:val="0809000F"/>
    <w:lvl w:ilvl="0">
      <w:start w:val="1"/>
      <w:numFmt w:val="decimal"/>
      <w:lvlText w:val="%1."/>
      <w:lvlJc w:val="left"/>
      <w:pPr>
        <w:ind w:left="360" w:hanging="360"/>
      </w:pPr>
    </w:lvl>
  </w:abstractNum>
  <w:abstractNum w:abstractNumId="31" w15:restartNumberingAfterBreak="0">
    <w:nsid w:val="6DD72F57"/>
    <w:multiLevelType w:val="multilevel"/>
    <w:tmpl w:val="982EC02C"/>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07D4164"/>
    <w:multiLevelType w:val="hybridMultilevel"/>
    <w:tmpl w:val="DA6C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BE4BCF"/>
    <w:multiLevelType w:val="singleLevel"/>
    <w:tmpl w:val="0809000F"/>
    <w:lvl w:ilvl="0">
      <w:start w:val="1"/>
      <w:numFmt w:val="decimal"/>
      <w:lvlText w:val="%1."/>
      <w:lvlJc w:val="left"/>
      <w:pPr>
        <w:ind w:left="360" w:hanging="360"/>
      </w:pPr>
    </w:lvl>
  </w:abstractNum>
  <w:abstractNum w:abstractNumId="34" w15:restartNumberingAfterBreak="0">
    <w:nsid w:val="7496004D"/>
    <w:multiLevelType w:val="multilevel"/>
    <w:tmpl w:val="2CB2F014"/>
    <w:lvl w:ilvl="0">
      <w:start w:val="1"/>
      <w:numFmt w:val="decimal"/>
      <w:lvlText w:val="%1."/>
      <w:lvlJc w:val="left"/>
      <w:pPr>
        <w:ind w:left="720" w:hanging="360"/>
      </w:pPr>
      <w:rPr>
        <w:sz w:val="24"/>
        <w:szCs w:val="24"/>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5168EF"/>
    <w:multiLevelType w:val="hybridMultilevel"/>
    <w:tmpl w:val="2758E816"/>
    <w:lvl w:ilvl="0" w:tplc="199CD6FA">
      <w:start w:val="1"/>
      <w:numFmt w:val="decimal"/>
      <w:lvlText w:val="%1."/>
      <w:lvlJc w:val="left"/>
      <w:pPr>
        <w:ind w:left="360" w:hanging="360"/>
      </w:pPr>
      <w:rPr>
        <w:i w:val="0"/>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6" w15:restartNumberingAfterBreak="0">
    <w:nsid w:val="7A42034D"/>
    <w:multiLevelType w:val="hybridMultilevel"/>
    <w:tmpl w:val="4BDCCF18"/>
    <w:lvl w:ilvl="0" w:tplc="C1904458">
      <w:start w:val="1"/>
      <w:numFmt w:val="bullet"/>
      <w:lvlText w:val="-"/>
      <w:lvlJc w:val="left"/>
      <w:pPr>
        <w:ind w:left="927" w:hanging="360"/>
      </w:pPr>
      <w:rPr>
        <w:rFonts w:ascii="Times New Roman" w:eastAsiaTheme="minorHAnsi"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num w:numId="1">
    <w:abstractNumId w:val="18"/>
  </w:num>
  <w:num w:numId="2">
    <w:abstractNumId w:val="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3"/>
  </w:num>
  <w:num w:numId="8">
    <w:abstractNumId w:val="25"/>
  </w:num>
  <w:num w:numId="9">
    <w:abstractNumId w:val="11"/>
  </w:num>
  <w:num w:numId="10">
    <w:abstractNumId w:val="4"/>
  </w:num>
  <w:num w:numId="11">
    <w:abstractNumId w:val="3"/>
  </w:num>
  <w:num w:numId="12">
    <w:abstractNumId w:val="32"/>
  </w:num>
  <w:num w:numId="13">
    <w:abstractNumId w:val="16"/>
  </w:num>
  <w:num w:numId="14">
    <w:abstractNumId w:val="36"/>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9"/>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num>
  <w:num w:numId="21">
    <w:abstractNumId w:val="10"/>
    <w:lvlOverride w:ilvl="0">
      <w:startOverride w:val="1"/>
    </w:lvlOverride>
  </w:num>
  <w:num w:numId="22">
    <w:abstractNumId w:val="33"/>
    <w:lvlOverride w:ilvl="0">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4"/>
  </w:num>
  <w:num w:numId="28">
    <w:abstractNumId w:val="17"/>
  </w:num>
  <w:num w:numId="29">
    <w:abstractNumId w:val="31"/>
  </w:num>
  <w:num w:numId="30">
    <w:abstractNumId w:val="20"/>
  </w:num>
  <w:num w:numId="31">
    <w:abstractNumId w:val="14"/>
  </w:num>
  <w:num w:numId="32">
    <w:abstractNumId w:val="1"/>
  </w:num>
  <w:num w:numId="33">
    <w:abstractNumId w:val="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
    <w15:presenceInfo w15:providerId="None" w15:userId="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36B"/>
    <w:rsid w:val="004042AD"/>
    <w:rsid w:val="0055030B"/>
    <w:rsid w:val="00556D0A"/>
    <w:rsid w:val="0091647C"/>
    <w:rsid w:val="0094693E"/>
    <w:rsid w:val="00D24D30"/>
    <w:rsid w:val="00D93BD2"/>
    <w:rsid w:val="00F7143C"/>
    <w:rsid w:val="00F823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2F95"/>
  <w15:chartTrackingRefBased/>
  <w15:docId w15:val="{62BF02A6-60B7-4487-8449-B33D45B7D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D0A"/>
    <w:rPr>
      <w:sz w:val="24"/>
    </w:rPr>
  </w:style>
  <w:style w:type="paragraph" w:styleId="Heading1">
    <w:name w:val="heading 1"/>
    <w:basedOn w:val="Normal"/>
    <w:next w:val="Normal"/>
    <w:link w:val="Heading1Char"/>
    <w:qFormat/>
    <w:rsid w:val="00F823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F823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F8236B"/>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semiHidden/>
    <w:unhideWhenUsed/>
    <w:qFormat/>
    <w:rsid w:val="00F8236B"/>
    <w:pPr>
      <w:tabs>
        <w:tab w:val="left" w:pos="1021"/>
        <w:tab w:val="left" w:pos="1191"/>
        <w:tab w:val="left" w:pos="1588"/>
        <w:tab w:val="left" w:pos="1985"/>
      </w:tabs>
      <w:overflowPunct w:val="0"/>
      <w:autoSpaceDE w:val="0"/>
      <w:autoSpaceDN w:val="0"/>
      <w:adjustRightInd w:val="0"/>
      <w:spacing w:before="160" w:line="240" w:lineRule="auto"/>
      <w:ind w:left="1021" w:hanging="1021"/>
      <w:outlineLvl w:val="3"/>
    </w:pPr>
    <w:rPr>
      <w:rFonts w:ascii="Times New Roman" w:eastAsia="Times New Roman" w:hAnsi="Times New Roman" w:cs="Times New Roman"/>
      <w:b/>
      <w:color w:val="auto"/>
      <w:szCs w:val="20"/>
      <w:lang w:eastAsia="en-US"/>
    </w:rPr>
  </w:style>
  <w:style w:type="paragraph" w:styleId="Heading5">
    <w:name w:val="heading 5"/>
    <w:basedOn w:val="Heading4"/>
    <w:next w:val="Normal"/>
    <w:link w:val="Heading5Char"/>
    <w:semiHidden/>
    <w:unhideWhenUsed/>
    <w:qFormat/>
    <w:rsid w:val="00F8236B"/>
    <w:pPr>
      <w:outlineLvl w:val="4"/>
    </w:pPr>
  </w:style>
  <w:style w:type="paragraph" w:styleId="Heading6">
    <w:name w:val="heading 6"/>
    <w:basedOn w:val="Heading4"/>
    <w:next w:val="Normal"/>
    <w:link w:val="Heading6Char"/>
    <w:semiHidden/>
    <w:unhideWhenUsed/>
    <w:qFormat/>
    <w:rsid w:val="00F8236B"/>
    <w:pPr>
      <w:tabs>
        <w:tab w:val="clear" w:pos="1021"/>
        <w:tab w:val="clear" w:pos="1191"/>
      </w:tabs>
      <w:ind w:left="1588" w:hanging="1588"/>
      <w:outlineLvl w:val="5"/>
    </w:pPr>
  </w:style>
  <w:style w:type="paragraph" w:styleId="Heading7">
    <w:name w:val="heading 7"/>
    <w:basedOn w:val="Heading6"/>
    <w:next w:val="Normal"/>
    <w:link w:val="Heading7Char"/>
    <w:semiHidden/>
    <w:unhideWhenUsed/>
    <w:qFormat/>
    <w:rsid w:val="00F8236B"/>
    <w:pPr>
      <w:outlineLvl w:val="6"/>
    </w:pPr>
  </w:style>
  <w:style w:type="paragraph" w:styleId="Heading8">
    <w:name w:val="heading 8"/>
    <w:basedOn w:val="Heading6"/>
    <w:next w:val="Normal"/>
    <w:link w:val="Heading8Char"/>
    <w:semiHidden/>
    <w:unhideWhenUsed/>
    <w:qFormat/>
    <w:rsid w:val="00F8236B"/>
    <w:pPr>
      <w:outlineLvl w:val="7"/>
    </w:pPr>
  </w:style>
  <w:style w:type="paragraph" w:styleId="Heading9">
    <w:name w:val="heading 9"/>
    <w:basedOn w:val="Heading6"/>
    <w:next w:val="Normal"/>
    <w:link w:val="Heading9Char"/>
    <w:semiHidden/>
    <w:unhideWhenUsed/>
    <w:qFormat/>
    <w:rsid w:val="00F823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236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F8236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F8236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F8236B"/>
    <w:rPr>
      <w:rFonts w:ascii="Times New Roman" w:eastAsia="Times New Roman" w:hAnsi="Times New Roman" w:cs="Times New Roman"/>
      <w:b/>
      <w:sz w:val="24"/>
      <w:szCs w:val="20"/>
      <w:lang w:eastAsia="en-US"/>
    </w:rPr>
  </w:style>
  <w:style w:type="character" w:customStyle="1" w:styleId="Heading5Char">
    <w:name w:val="Heading 5 Char"/>
    <w:basedOn w:val="DefaultParagraphFont"/>
    <w:link w:val="Heading5"/>
    <w:semiHidden/>
    <w:rsid w:val="00F8236B"/>
    <w:rPr>
      <w:rFonts w:ascii="Times New Roman" w:eastAsia="Times New Roman" w:hAnsi="Times New Roman" w:cs="Times New Roman"/>
      <w:b/>
      <w:sz w:val="24"/>
      <w:szCs w:val="20"/>
      <w:lang w:eastAsia="en-US"/>
    </w:rPr>
  </w:style>
  <w:style w:type="character" w:customStyle="1" w:styleId="Heading6Char">
    <w:name w:val="Heading 6 Char"/>
    <w:basedOn w:val="DefaultParagraphFont"/>
    <w:link w:val="Heading6"/>
    <w:semiHidden/>
    <w:rsid w:val="00F8236B"/>
    <w:rPr>
      <w:rFonts w:ascii="Times New Roman" w:eastAsia="Times New Roman" w:hAnsi="Times New Roman" w:cs="Times New Roman"/>
      <w:b/>
      <w:sz w:val="24"/>
      <w:szCs w:val="20"/>
      <w:lang w:eastAsia="en-US"/>
    </w:rPr>
  </w:style>
  <w:style w:type="character" w:customStyle="1" w:styleId="Heading7Char">
    <w:name w:val="Heading 7 Char"/>
    <w:basedOn w:val="DefaultParagraphFont"/>
    <w:link w:val="Heading7"/>
    <w:semiHidden/>
    <w:rsid w:val="00F8236B"/>
    <w:rPr>
      <w:rFonts w:ascii="Times New Roman" w:eastAsia="Times New Roman" w:hAnsi="Times New Roman" w:cs="Times New Roman"/>
      <w:b/>
      <w:sz w:val="24"/>
      <w:szCs w:val="20"/>
      <w:lang w:eastAsia="en-US"/>
    </w:rPr>
  </w:style>
  <w:style w:type="character" w:customStyle="1" w:styleId="Heading8Char">
    <w:name w:val="Heading 8 Char"/>
    <w:basedOn w:val="DefaultParagraphFont"/>
    <w:link w:val="Heading8"/>
    <w:semiHidden/>
    <w:rsid w:val="00F8236B"/>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semiHidden/>
    <w:rsid w:val="00F8236B"/>
    <w:rPr>
      <w:rFonts w:ascii="Times New Roman" w:eastAsia="Times New Roman" w:hAnsi="Times New Roman" w:cs="Times New Roman"/>
      <w:b/>
      <w:sz w:val="24"/>
      <w:szCs w:val="20"/>
      <w:lang w:eastAsia="en-US"/>
    </w:rPr>
  </w:style>
  <w:style w:type="paragraph" w:styleId="ListParagraph">
    <w:name w:val="List Paragraph"/>
    <w:basedOn w:val="Normal"/>
    <w:link w:val="ListParagraphChar"/>
    <w:uiPriority w:val="34"/>
    <w:qFormat/>
    <w:rsid w:val="00F8236B"/>
    <w:pPr>
      <w:spacing w:after="0" w:line="240" w:lineRule="auto"/>
      <w:ind w:left="720"/>
    </w:pPr>
    <w:rPr>
      <w:sz w:val="22"/>
    </w:rPr>
  </w:style>
  <w:style w:type="character" w:customStyle="1" w:styleId="ListParagraphChar">
    <w:name w:val="List Paragraph Char"/>
    <w:link w:val="ListParagraph"/>
    <w:uiPriority w:val="34"/>
    <w:qFormat/>
    <w:locked/>
    <w:rsid w:val="00F8236B"/>
  </w:style>
  <w:style w:type="paragraph" w:styleId="Title">
    <w:name w:val="Title"/>
    <w:basedOn w:val="Normal"/>
    <w:next w:val="Normal"/>
    <w:link w:val="TitleChar"/>
    <w:uiPriority w:val="10"/>
    <w:qFormat/>
    <w:rsid w:val="00F82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236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82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8236B"/>
    <w:pPr>
      <w:spacing w:after="0" w:line="240" w:lineRule="auto"/>
    </w:pPr>
    <w:rPr>
      <w:rFonts w:ascii="Times New Roman" w:eastAsia="Calibri" w:hAnsi="Times New Roman" w:cs="Times New Roman"/>
      <w:szCs w:val="24"/>
      <w:lang w:val="da-DK" w:eastAsia="da-DK"/>
    </w:rPr>
  </w:style>
  <w:style w:type="character" w:customStyle="1" w:styleId="DocnumberChar">
    <w:name w:val="Docnumber Char"/>
    <w:link w:val="Docnumber"/>
    <w:locked/>
    <w:rsid w:val="00F8236B"/>
    <w:rPr>
      <w:rFonts w:ascii="Times New Roman" w:eastAsia="SimSun" w:hAnsi="Times New Roman" w:cs="Times New Roman"/>
      <w:b/>
      <w:sz w:val="32"/>
      <w:szCs w:val="20"/>
      <w:lang w:eastAsia="en-US"/>
    </w:rPr>
  </w:style>
  <w:style w:type="paragraph" w:customStyle="1" w:styleId="Docnumber">
    <w:name w:val="Docnumber"/>
    <w:basedOn w:val="Normal"/>
    <w:link w:val="DocnumberChar"/>
    <w:rsid w:val="00F8236B"/>
    <w:pPr>
      <w:tabs>
        <w:tab w:val="left" w:pos="794"/>
        <w:tab w:val="left" w:pos="1191"/>
        <w:tab w:val="left" w:pos="1588"/>
        <w:tab w:val="left" w:pos="1985"/>
      </w:tabs>
      <w:overflowPunct w:val="0"/>
      <w:autoSpaceDE w:val="0"/>
      <w:autoSpaceDN w:val="0"/>
      <w:adjustRightInd w:val="0"/>
      <w:spacing w:before="120" w:after="0" w:line="240" w:lineRule="auto"/>
      <w:jc w:val="right"/>
    </w:pPr>
    <w:rPr>
      <w:rFonts w:ascii="Times New Roman" w:eastAsia="SimSun" w:hAnsi="Times New Roman" w:cs="Times New Roman"/>
      <w:b/>
      <w:sz w:val="32"/>
      <w:szCs w:val="20"/>
      <w:lang w:eastAsia="en-US"/>
    </w:rPr>
  </w:style>
  <w:style w:type="character" w:customStyle="1" w:styleId="enumlev1Char">
    <w:name w:val="enumlev1 Char"/>
    <w:link w:val="enumlev1"/>
    <w:locked/>
    <w:rsid w:val="00F8236B"/>
    <w:rPr>
      <w:rFonts w:ascii="Times New Roman" w:eastAsia="Times New Roman" w:hAnsi="Times New Roman" w:cs="Times New Roman"/>
      <w:sz w:val="24"/>
      <w:szCs w:val="20"/>
      <w:lang w:eastAsia="en-US"/>
    </w:rPr>
  </w:style>
  <w:style w:type="paragraph" w:customStyle="1" w:styleId="enumlev1">
    <w:name w:val="enumlev1"/>
    <w:basedOn w:val="Normal"/>
    <w:link w:val="enumlev1Char"/>
    <w:qFormat/>
    <w:rsid w:val="00F8236B"/>
    <w:pPr>
      <w:tabs>
        <w:tab w:val="left" w:pos="794"/>
        <w:tab w:val="left" w:pos="1191"/>
        <w:tab w:val="left" w:pos="1588"/>
        <w:tab w:val="left" w:pos="1985"/>
      </w:tabs>
      <w:overflowPunct w:val="0"/>
      <w:autoSpaceDE w:val="0"/>
      <w:autoSpaceDN w:val="0"/>
      <w:adjustRightInd w:val="0"/>
      <w:spacing w:before="80" w:after="0" w:line="240" w:lineRule="auto"/>
      <w:ind w:left="794" w:hanging="794"/>
    </w:pPr>
    <w:rPr>
      <w:rFonts w:ascii="Times New Roman" w:eastAsia="Times New Roman" w:hAnsi="Times New Roman" w:cs="Times New Roman"/>
      <w:szCs w:val="20"/>
      <w:lang w:eastAsia="en-US"/>
    </w:rPr>
  </w:style>
  <w:style w:type="character" w:customStyle="1" w:styleId="ResNoChar">
    <w:name w:val="Res_No Char"/>
    <w:link w:val="ResNo"/>
    <w:locked/>
    <w:rsid w:val="00F8236B"/>
    <w:rPr>
      <w:rFonts w:ascii="Times New Roman" w:eastAsia="Times New Roman" w:hAnsi="Times New Roman Bold" w:cs="Times New Roman"/>
      <w:sz w:val="28"/>
      <w:szCs w:val="20"/>
      <w:lang w:eastAsia="en-US"/>
    </w:rPr>
  </w:style>
  <w:style w:type="paragraph" w:customStyle="1" w:styleId="ResNo">
    <w:name w:val="Res_No"/>
    <w:basedOn w:val="Normal"/>
    <w:next w:val="Normal"/>
    <w:link w:val="ResNoChar"/>
    <w:rsid w:val="00F8236B"/>
    <w:pPr>
      <w:keepNext/>
      <w:keepLines/>
      <w:tabs>
        <w:tab w:val="left" w:pos="1134"/>
        <w:tab w:val="left" w:pos="1871"/>
        <w:tab w:val="left" w:pos="2268"/>
      </w:tabs>
      <w:overflowPunct w:val="0"/>
      <w:autoSpaceDE w:val="0"/>
      <w:autoSpaceDN w:val="0"/>
      <w:adjustRightInd w:val="0"/>
      <w:spacing w:before="480" w:after="0" w:line="240" w:lineRule="auto"/>
      <w:jc w:val="center"/>
    </w:pPr>
    <w:rPr>
      <w:rFonts w:ascii="Times New Roman" w:eastAsia="Times New Roman" w:hAnsi="Times New Roman Bold" w:cs="Times New Roman"/>
      <w:sz w:val="28"/>
      <w:szCs w:val="20"/>
      <w:lang w:eastAsia="en-US"/>
    </w:rPr>
  </w:style>
  <w:style w:type="paragraph" w:customStyle="1" w:styleId="Restitle">
    <w:name w:val="Res_title"/>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240" w:after="0" w:line="240" w:lineRule="auto"/>
      <w:jc w:val="center"/>
    </w:pPr>
    <w:rPr>
      <w:rFonts w:ascii="Times New Roman Bold" w:eastAsia="Times New Roman" w:hAnsi="Times New Roman Bold" w:cs="Times New Roman Bold"/>
      <w:b/>
      <w:bCs/>
      <w:sz w:val="28"/>
      <w:szCs w:val="20"/>
      <w:lang w:eastAsia="en-US"/>
    </w:rPr>
  </w:style>
  <w:style w:type="paragraph" w:customStyle="1" w:styleId="AnnexNo">
    <w:name w:val="Annex_No"/>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480" w:after="80" w:line="240" w:lineRule="auto"/>
      <w:jc w:val="center"/>
    </w:pPr>
    <w:rPr>
      <w:rFonts w:ascii="Times New Roman" w:eastAsia="Times New Roman" w:hAnsi="Times New Roman" w:cs="Times New Roman"/>
      <w:caps/>
      <w:sz w:val="28"/>
      <w:szCs w:val="20"/>
      <w:lang w:eastAsia="en-US"/>
    </w:rPr>
  </w:style>
  <w:style w:type="paragraph" w:customStyle="1" w:styleId="Annextitle">
    <w:name w:val="Annex_title"/>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240" w:after="280" w:line="240" w:lineRule="auto"/>
      <w:jc w:val="center"/>
    </w:pPr>
    <w:rPr>
      <w:rFonts w:ascii="Times New Roman Bold" w:eastAsia="Times New Roman" w:hAnsi="Times New Roman Bold" w:cs="Times New Roman"/>
      <w:b/>
      <w:sz w:val="28"/>
      <w:szCs w:val="20"/>
      <w:lang w:eastAsia="en-US"/>
    </w:rPr>
  </w:style>
  <w:style w:type="paragraph" w:customStyle="1" w:styleId="Call">
    <w:name w:val="Call"/>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160" w:after="0" w:line="240" w:lineRule="auto"/>
      <w:ind w:left="1134"/>
    </w:pPr>
    <w:rPr>
      <w:rFonts w:ascii="Times New Roman" w:eastAsia="Times New Roman" w:hAnsi="Times New Roman" w:cs="Times New Roman"/>
      <w:i/>
      <w:szCs w:val="20"/>
      <w:lang w:eastAsia="en-US"/>
    </w:rPr>
  </w:style>
  <w:style w:type="paragraph" w:customStyle="1" w:styleId="Committee">
    <w:name w:val="Committee"/>
    <w:basedOn w:val="Normal"/>
    <w:uiPriority w:val="99"/>
    <w:qFormat/>
    <w:rsid w:val="00F8236B"/>
    <w:pPr>
      <w:tabs>
        <w:tab w:val="left" w:pos="851"/>
        <w:tab w:val="left" w:pos="1134"/>
        <w:tab w:val="left" w:pos="1871"/>
        <w:tab w:val="left" w:pos="2268"/>
      </w:tabs>
      <w:overflowPunct w:val="0"/>
      <w:autoSpaceDE w:val="0"/>
      <w:autoSpaceDN w:val="0"/>
      <w:adjustRightInd w:val="0"/>
      <w:spacing w:after="0" w:line="240" w:lineRule="atLeast"/>
    </w:pPr>
    <w:rPr>
      <w:rFonts w:ascii="Times New Roman" w:eastAsia="Times New Roman" w:hAnsi="Times New Roman" w:cstheme="minorHAnsi"/>
      <w:b/>
      <w:szCs w:val="24"/>
      <w:lang w:eastAsia="en-US"/>
    </w:rPr>
  </w:style>
  <w:style w:type="paragraph" w:customStyle="1" w:styleId="Normalaftertitle">
    <w:name w:val="Normal after title"/>
    <w:basedOn w:val="Normal"/>
    <w:next w:val="Normal"/>
    <w:uiPriority w:val="99"/>
    <w:rsid w:val="00F8236B"/>
    <w:pPr>
      <w:tabs>
        <w:tab w:val="left" w:pos="1134"/>
        <w:tab w:val="left" w:pos="1871"/>
        <w:tab w:val="left" w:pos="2268"/>
      </w:tabs>
      <w:overflowPunct w:val="0"/>
      <w:autoSpaceDE w:val="0"/>
      <w:autoSpaceDN w:val="0"/>
      <w:adjustRightInd w:val="0"/>
      <w:spacing w:before="280" w:after="0" w:line="240" w:lineRule="auto"/>
    </w:pPr>
    <w:rPr>
      <w:rFonts w:ascii="Times New Roman" w:eastAsia="Times New Roman" w:hAnsi="Times New Roman" w:cs="Times New Roman"/>
      <w:szCs w:val="20"/>
      <w:lang w:eastAsia="en-US"/>
    </w:rPr>
  </w:style>
  <w:style w:type="paragraph" w:customStyle="1" w:styleId="Source">
    <w:name w:val="Source"/>
    <w:basedOn w:val="Normal"/>
    <w:next w:val="Normal"/>
    <w:uiPriority w:val="99"/>
    <w:rsid w:val="00F8236B"/>
    <w:pPr>
      <w:tabs>
        <w:tab w:val="left" w:pos="1134"/>
        <w:tab w:val="left" w:pos="1871"/>
        <w:tab w:val="left" w:pos="2268"/>
      </w:tabs>
      <w:overflowPunct w:val="0"/>
      <w:autoSpaceDE w:val="0"/>
      <w:autoSpaceDN w:val="0"/>
      <w:adjustRightInd w:val="0"/>
      <w:spacing w:before="840" w:after="0" w:line="240" w:lineRule="auto"/>
      <w:jc w:val="center"/>
    </w:pPr>
    <w:rPr>
      <w:rFonts w:ascii="Times New Roman" w:eastAsia="Times New Roman" w:hAnsi="Times New Roman" w:cs="Times New Roman"/>
      <w:b/>
      <w:sz w:val="28"/>
      <w:szCs w:val="20"/>
      <w:lang w:eastAsia="en-US"/>
    </w:rPr>
  </w:style>
  <w:style w:type="paragraph" w:customStyle="1" w:styleId="Title1">
    <w:name w:val="Title 1"/>
    <w:basedOn w:val="Source"/>
    <w:next w:val="Normal"/>
    <w:uiPriority w:val="99"/>
    <w:rsid w:val="00F8236B"/>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F8236B"/>
    <w:pPr>
      <w:overflowPunct/>
      <w:autoSpaceDE/>
      <w:autoSpaceDN/>
      <w:adjustRightInd/>
      <w:spacing w:before="480"/>
    </w:pPr>
    <w:rPr>
      <w:b w:val="0"/>
      <w:caps/>
    </w:rPr>
  </w:style>
  <w:style w:type="paragraph" w:customStyle="1" w:styleId="Partref">
    <w:name w:val="Part_ref"/>
    <w:basedOn w:val="Normal"/>
    <w:next w:val="Normal"/>
    <w:uiPriority w:val="99"/>
    <w:rsid w:val="00F8236B"/>
    <w:pPr>
      <w:keepNext/>
      <w:keepLines/>
      <w:tabs>
        <w:tab w:val="left" w:pos="1134"/>
        <w:tab w:val="left" w:pos="1871"/>
        <w:tab w:val="left" w:pos="2268"/>
      </w:tabs>
      <w:overflowPunct w:val="0"/>
      <w:autoSpaceDE w:val="0"/>
      <w:autoSpaceDN w:val="0"/>
      <w:adjustRightInd w:val="0"/>
      <w:spacing w:before="120" w:after="280" w:line="240" w:lineRule="auto"/>
      <w:jc w:val="center"/>
    </w:pPr>
    <w:rPr>
      <w:rFonts w:ascii="Times New Roman" w:eastAsia="Times New Roman" w:hAnsi="Times New Roman" w:cs="Times New Roman"/>
      <w:szCs w:val="20"/>
      <w:lang w:eastAsia="en-US"/>
    </w:rPr>
  </w:style>
  <w:style w:type="paragraph" w:customStyle="1" w:styleId="TopHeader">
    <w:name w:val="TopHeader"/>
    <w:basedOn w:val="Normal"/>
    <w:uiPriority w:val="99"/>
    <w:rsid w:val="00F8236B"/>
    <w:pPr>
      <w:tabs>
        <w:tab w:val="left" w:pos="1134"/>
        <w:tab w:val="left" w:pos="1871"/>
        <w:tab w:val="left" w:pos="2268"/>
      </w:tabs>
      <w:overflowPunct w:val="0"/>
      <w:autoSpaceDE w:val="0"/>
      <w:autoSpaceDN w:val="0"/>
      <w:adjustRightInd w:val="0"/>
      <w:spacing w:before="120" w:after="0" w:line="240" w:lineRule="auto"/>
    </w:pPr>
    <w:rPr>
      <w:rFonts w:ascii="Verdana" w:eastAsia="Times New Roman" w:hAnsi="Verdana" w:cs="Times New Roman Bold"/>
      <w:b/>
      <w:bCs/>
      <w:szCs w:val="24"/>
      <w:lang w:eastAsia="en-US"/>
    </w:rPr>
  </w:style>
  <w:style w:type="character" w:styleId="Hyperlink">
    <w:name w:val="Hyperlink"/>
    <w:aliases w:val="超级链接,超?级链,CEO_Hyperlink,Style 58,超????,하이퍼링크2"/>
    <w:basedOn w:val="DefaultParagraphFont"/>
    <w:uiPriority w:val="99"/>
    <w:semiHidden/>
    <w:unhideWhenUsed/>
    <w:rsid w:val="00F8236B"/>
    <w:rPr>
      <w:rFonts w:asciiTheme="majorBidi" w:hAnsiTheme="majorBidi" w:cs="Times New Roman" w:hint="default"/>
      <w:color w:val="0000FF"/>
      <w:u w:val="single"/>
    </w:rPr>
  </w:style>
  <w:style w:type="character" w:styleId="CommentReference">
    <w:name w:val="annotation reference"/>
    <w:basedOn w:val="DefaultParagraphFont"/>
    <w:uiPriority w:val="99"/>
    <w:semiHidden/>
    <w:unhideWhenUsed/>
    <w:rsid w:val="00F8236B"/>
    <w:rPr>
      <w:sz w:val="16"/>
      <w:szCs w:val="16"/>
    </w:rPr>
  </w:style>
  <w:style w:type="paragraph" w:styleId="CommentText">
    <w:name w:val="annotation text"/>
    <w:basedOn w:val="Normal"/>
    <w:link w:val="CommentTextChar"/>
    <w:uiPriority w:val="99"/>
    <w:unhideWhenUsed/>
    <w:rsid w:val="00F8236B"/>
    <w:pPr>
      <w:spacing w:line="240" w:lineRule="auto"/>
    </w:pPr>
    <w:rPr>
      <w:sz w:val="20"/>
      <w:szCs w:val="20"/>
    </w:rPr>
  </w:style>
  <w:style w:type="character" w:customStyle="1" w:styleId="CommentTextChar">
    <w:name w:val="Comment Text Char"/>
    <w:basedOn w:val="DefaultParagraphFont"/>
    <w:link w:val="CommentText"/>
    <w:uiPriority w:val="99"/>
    <w:rsid w:val="00F8236B"/>
    <w:rPr>
      <w:sz w:val="20"/>
      <w:szCs w:val="20"/>
    </w:rPr>
  </w:style>
  <w:style w:type="paragraph" w:styleId="CommentSubject">
    <w:name w:val="annotation subject"/>
    <w:basedOn w:val="CommentText"/>
    <w:next w:val="CommentText"/>
    <w:link w:val="CommentSubjectChar"/>
    <w:uiPriority w:val="99"/>
    <w:semiHidden/>
    <w:unhideWhenUsed/>
    <w:rsid w:val="00F8236B"/>
    <w:rPr>
      <w:b/>
      <w:bCs/>
    </w:rPr>
  </w:style>
  <w:style w:type="character" w:customStyle="1" w:styleId="CommentSubjectChar">
    <w:name w:val="Comment Subject Char"/>
    <w:basedOn w:val="CommentTextChar"/>
    <w:link w:val="CommentSubject"/>
    <w:uiPriority w:val="99"/>
    <w:semiHidden/>
    <w:rsid w:val="00F8236B"/>
    <w:rPr>
      <w:b/>
      <w:bCs/>
      <w:sz w:val="20"/>
      <w:szCs w:val="20"/>
    </w:rPr>
  </w:style>
  <w:style w:type="paragraph" w:styleId="Revision">
    <w:name w:val="Revision"/>
    <w:hidden/>
    <w:uiPriority w:val="99"/>
    <w:semiHidden/>
    <w:rsid w:val="00F8236B"/>
    <w:pPr>
      <w:spacing w:after="0" w:line="240" w:lineRule="auto"/>
    </w:pPr>
    <w:rPr>
      <w:sz w:val="24"/>
    </w:rPr>
  </w:style>
  <w:style w:type="paragraph" w:customStyle="1" w:styleId="msonormal0">
    <w:name w:val="msonormal"/>
    <w:basedOn w:val="Normal"/>
    <w:rsid w:val="00F8236B"/>
    <w:pPr>
      <w:spacing w:before="100" w:beforeAutospacing="1" w:after="100" w:afterAutospacing="1" w:line="240" w:lineRule="auto"/>
    </w:pPr>
    <w:rPr>
      <w:rFonts w:ascii="Times New Roman" w:eastAsia="Times New Roman" w:hAnsi="Times New Roman" w:cs="Times New Roman"/>
      <w:szCs w:val="24"/>
    </w:rPr>
  </w:style>
  <w:style w:type="paragraph" w:styleId="TOC1">
    <w:name w:val="toc 1"/>
    <w:basedOn w:val="Normal"/>
    <w:autoRedefine/>
    <w:semiHidden/>
    <w:unhideWhenUsed/>
    <w:rsid w:val="00F8236B"/>
    <w:pPr>
      <w:keepLines/>
      <w:tabs>
        <w:tab w:val="left" w:pos="964"/>
        <w:tab w:val="left" w:leader="dot" w:pos="9356"/>
        <w:tab w:val="right" w:pos="9639"/>
      </w:tabs>
      <w:overflowPunct w:val="0"/>
      <w:autoSpaceDE w:val="0"/>
      <w:autoSpaceDN w:val="0"/>
      <w:adjustRightInd w:val="0"/>
      <w:spacing w:before="240" w:after="0" w:line="240" w:lineRule="auto"/>
      <w:ind w:left="680" w:right="851" w:hanging="680"/>
    </w:pPr>
    <w:rPr>
      <w:rFonts w:ascii="Times New Roman" w:eastAsia="Batang" w:hAnsi="Times New Roman" w:cs="Times New Roman"/>
      <w:noProof/>
      <w:szCs w:val="20"/>
      <w:lang w:eastAsia="en-US"/>
    </w:rPr>
  </w:style>
  <w:style w:type="paragraph" w:styleId="TOC2">
    <w:name w:val="toc 2"/>
    <w:basedOn w:val="TOC1"/>
    <w:autoRedefine/>
    <w:semiHidden/>
    <w:unhideWhenUsed/>
    <w:rsid w:val="00F8236B"/>
    <w:pPr>
      <w:tabs>
        <w:tab w:val="clear" w:pos="964"/>
      </w:tabs>
      <w:spacing w:before="80"/>
      <w:ind w:left="1531" w:hanging="851"/>
    </w:pPr>
  </w:style>
  <w:style w:type="character" w:customStyle="1" w:styleId="HeaderChar">
    <w:name w:val="Header Char"/>
    <w:basedOn w:val="DefaultParagraphFont"/>
    <w:link w:val="Header"/>
    <w:semiHidden/>
    <w:rsid w:val="00F8236B"/>
    <w:rPr>
      <w:rFonts w:ascii="Times New Roman" w:hAnsi="Times New Roman" w:cs="Times New Roman"/>
      <w:sz w:val="20"/>
      <w:szCs w:val="20"/>
    </w:rPr>
  </w:style>
  <w:style w:type="paragraph" w:styleId="Header">
    <w:name w:val="header"/>
    <w:basedOn w:val="Normal"/>
    <w:link w:val="HeaderChar"/>
    <w:semiHidden/>
    <w:unhideWhenUsed/>
    <w:rsid w:val="00F8236B"/>
    <w:pPr>
      <w:tabs>
        <w:tab w:val="center" w:pos="4680"/>
        <w:tab w:val="right" w:pos="9360"/>
      </w:tabs>
      <w:spacing w:after="0" w:line="240" w:lineRule="auto"/>
      <w:jc w:val="center"/>
    </w:pPr>
    <w:rPr>
      <w:rFonts w:ascii="Times New Roman" w:hAnsi="Times New Roman" w:cs="Times New Roman"/>
      <w:sz w:val="20"/>
      <w:szCs w:val="20"/>
    </w:rPr>
  </w:style>
  <w:style w:type="character" w:customStyle="1" w:styleId="HeaderChar1">
    <w:name w:val="Header Char1"/>
    <w:basedOn w:val="DefaultParagraphFont"/>
    <w:uiPriority w:val="99"/>
    <w:semiHidden/>
    <w:rsid w:val="00F8236B"/>
    <w:rPr>
      <w:sz w:val="24"/>
    </w:rPr>
  </w:style>
  <w:style w:type="character" w:customStyle="1" w:styleId="FooterChar">
    <w:name w:val="Footer Char"/>
    <w:basedOn w:val="DefaultParagraphFont"/>
    <w:link w:val="Footer"/>
    <w:uiPriority w:val="99"/>
    <w:semiHidden/>
    <w:rsid w:val="00F8236B"/>
    <w:rPr>
      <w:rFonts w:ascii="Times New Roman" w:hAnsi="Times New Roman" w:cs="Times New Roman"/>
      <w:sz w:val="20"/>
      <w:szCs w:val="24"/>
    </w:rPr>
  </w:style>
  <w:style w:type="paragraph" w:styleId="Footer">
    <w:name w:val="footer"/>
    <w:basedOn w:val="Normal"/>
    <w:link w:val="FooterChar"/>
    <w:uiPriority w:val="99"/>
    <w:semiHidden/>
    <w:unhideWhenUsed/>
    <w:rsid w:val="00F8236B"/>
    <w:pPr>
      <w:tabs>
        <w:tab w:val="center" w:pos="4680"/>
        <w:tab w:val="right" w:pos="9360"/>
      </w:tabs>
      <w:spacing w:after="0" w:line="240" w:lineRule="auto"/>
    </w:pPr>
    <w:rPr>
      <w:rFonts w:ascii="Times New Roman" w:hAnsi="Times New Roman" w:cs="Times New Roman"/>
      <w:sz w:val="20"/>
      <w:szCs w:val="24"/>
    </w:rPr>
  </w:style>
  <w:style w:type="character" w:customStyle="1" w:styleId="FooterChar1">
    <w:name w:val="Footer Char1"/>
    <w:basedOn w:val="DefaultParagraphFont"/>
    <w:uiPriority w:val="99"/>
    <w:semiHidden/>
    <w:rsid w:val="00F8236B"/>
    <w:rPr>
      <w:sz w:val="24"/>
    </w:rPr>
  </w:style>
  <w:style w:type="paragraph" w:styleId="BalloonText">
    <w:name w:val="Balloon Text"/>
    <w:basedOn w:val="Normal"/>
    <w:link w:val="BalloonTextChar"/>
    <w:uiPriority w:val="99"/>
    <w:semiHidden/>
    <w:unhideWhenUsed/>
    <w:rsid w:val="00F823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36B"/>
    <w:rPr>
      <w:rFonts w:ascii="Segoe UI" w:hAnsi="Segoe UI" w:cs="Segoe UI"/>
      <w:sz w:val="18"/>
      <w:szCs w:val="18"/>
    </w:rPr>
  </w:style>
  <w:style w:type="paragraph" w:styleId="Quote">
    <w:name w:val="Quote"/>
    <w:basedOn w:val="Normal"/>
    <w:next w:val="Normal"/>
    <w:link w:val="QuoteChar"/>
    <w:uiPriority w:val="29"/>
    <w:qFormat/>
    <w:rsid w:val="00F8236B"/>
    <w:pPr>
      <w:spacing w:before="200" w:line="240" w:lineRule="auto"/>
      <w:ind w:left="864" w:right="864"/>
      <w:jc w:val="center"/>
    </w:pPr>
    <w:rPr>
      <w:rFonts w:ascii="Times New Roman" w:hAnsi="Times New Roman" w:cs="Times New Roman"/>
      <w:i/>
      <w:iCs/>
      <w:color w:val="404040" w:themeColor="text1" w:themeTint="BF"/>
      <w:szCs w:val="24"/>
    </w:rPr>
  </w:style>
  <w:style w:type="character" w:customStyle="1" w:styleId="QuoteChar">
    <w:name w:val="Quote Char"/>
    <w:basedOn w:val="DefaultParagraphFont"/>
    <w:link w:val="Quote"/>
    <w:uiPriority w:val="29"/>
    <w:rsid w:val="00F8236B"/>
    <w:rPr>
      <w:rFonts w:ascii="Times New Roman" w:hAnsi="Times New Roman" w:cs="Times New Roman"/>
      <w:i/>
      <w:iCs/>
      <w:color w:val="404040" w:themeColor="text1" w:themeTint="BF"/>
      <w:sz w:val="24"/>
      <w:szCs w:val="24"/>
    </w:rPr>
  </w:style>
  <w:style w:type="paragraph" w:customStyle="1" w:styleId="AnnexNotitle">
    <w:name w:val="Annex_No &amp; title"/>
    <w:basedOn w:val="Normal"/>
    <w:next w:val="Normal"/>
    <w:rsid w:val="00F8236B"/>
    <w:pPr>
      <w:keepNext/>
      <w:keepLines/>
      <w:tabs>
        <w:tab w:val="left" w:pos="794"/>
        <w:tab w:val="left" w:pos="1191"/>
        <w:tab w:val="left" w:pos="1588"/>
        <w:tab w:val="left" w:pos="1985"/>
      </w:tabs>
      <w:overflowPunct w:val="0"/>
      <w:autoSpaceDE w:val="0"/>
      <w:autoSpaceDN w:val="0"/>
      <w:adjustRightInd w:val="0"/>
      <w:spacing w:before="480" w:after="0" w:line="240" w:lineRule="auto"/>
      <w:jc w:val="center"/>
      <w:outlineLvl w:val="0"/>
    </w:pPr>
    <w:rPr>
      <w:rFonts w:ascii="Times New Roman" w:eastAsia="Times New Roman" w:hAnsi="Times New Roman" w:cs="Times New Roman"/>
      <w:b/>
      <w:sz w:val="28"/>
      <w:szCs w:val="20"/>
      <w:lang w:eastAsia="en-US"/>
    </w:rPr>
  </w:style>
  <w:style w:type="paragraph" w:customStyle="1" w:styleId="AppendixNotitle">
    <w:name w:val="Appendix_No &amp; title"/>
    <w:basedOn w:val="AnnexNotitle"/>
    <w:next w:val="Normal"/>
    <w:rsid w:val="00F8236B"/>
  </w:style>
  <w:style w:type="paragraph" w:customStyle="1" w:styleId="CorrectionSeparatorBegin">
    <w:name w:val="Correction Separator Begin"/>
    <w:basedOn w:val="Normal"/>
    <w:rsid w:val="00F8236B"/>
    <w:pPr>
      <w:keepNext/>
      <w:pBdr>
        <w:bottom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eastAsia="en-US"/>
    </w:rPr>
  </w:style>
  <w:style w:type="paragraph" w:customStyle="1" w:styleId="CorrectionSeparatorEnd">
    <w:name w:val="Correction Separator End"/>
    <w:basedOn w:val="Normal"/>
    <w:rsid w:val="00F8236B"/>
    <w:pPr>
      <w:pBdr>
        <w:top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eastAsia="en-US"/>
    </w:rPr>
  </w:style>
  <w:style w:type="paragraph" w:customStyle="1" w:styleId="Figure">
    <w:name w:val="Figure"/>
    <w:basedOn w:val="Normal"/>
    <w:next w:val="Normal"/>
    <w:rsid w:val="00F8236B"/>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pPr>
    <w:rPr>
      <w:rFonts w:ascii="Times New Roman" w:eastAsia="Times New Roman" w:hAnsi="Times New Roman" w:cs="Times New Roman"/>
      <w:szCs w:val="20"/>
      <w:lang w:eastAsia="en-US"/>
    </w:rPr>
  </w:style>
  <w:style w:type="paragraph" w:customStyle="1" w:styleId="FigureNotitle">
    <w:name w:val="Figure_No &amp; title"/>
    <w:basedOn w:val="Normal"/>
    <w:next w:val="Normal"/>
    <w:qFormat/>
    <w:rsid w:val="00F8236B"/>
    <w:pPr>
      <w:keepLines/>
      <w:tabs>
        <w:tab w:val="left" w:pos="794"/>
        <w:tab w:val="left" w:pos="1191"/>
        <w:tab w:val="left" w:pos="1588"/>
        <w:tab w:val="left" w:pos="1985"/>
      </w:tabs>
      <w:overflowPunct w:val="0"/>
      <w:autoSpaceDE w:val="0"/>
      <w:autoSpaceDN w:val="0"/>
      <w:adjustRightInd w:val="0"/>
      <w:spacing w:before="240" w:after="120" w:line="240" w:lineRule="auto"/>
      <w:jc w:val="center"/>
    </w:pPr>
    <w:rPr>
      <w:rFonts w:ascii="Times New Roman" w:hAnsi="Times New Roman" w:cs="Times New Roman"/>
      <w:b/>
      <w:szCs w:val="20"/>
    </w:rPr>
  </w:style>
  <w:style w:type="paragraph" w:customStyle="1" w:styleId="Formal">
    <w:name w:val="Formal"/>
    <w:basedOn w:val="Normal"/>
    <w:rsid w:val="00F8236B"/>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SimSun" w:hAnsi="Courier New" w:cs="Times New Roman"/>
      <w:noProof/>
      <w:sz w:val="20"/>
      <w:szCs w:val="20"/>
      <w:lang w:val="en-US" w:eastAsia="en-US"/>
    </w:rPr>
  </w:style>
  <w:style w:type="paragraph" w:customStyle="1" w:styleId="Headingb">
    <w:name w:val="Heading_b"/>
    <w:basedOn w:val="Normal"/>
    <w:next w:val="Normal"/>
    <w:link w:val="HeadingbChar"/>
    <w:qFormat/>
    <w:rsid w:val="00F8236B"/>
    <w:pPr>
      <w:keepNext/>
      <w:tabs>
        <w:tab w:val="left" w:pos="794"/>
        <w:tab w:val="left" w:pos="1191"/>
        <w:tab w:val="left" w:pos="1588"/>
        <w:tab w:val="left" w:pos="1985"/>
      </w:tabs>
      <w:overflowPunct w:val="0"/>
      <w:autoSpaceDE w:val="0"/>
      <w:autoSpaceDN w:val="0"/>
      <w:adjustRightInd w:val="0"/>
      <w:spacing w:before="160" w:after="0" w:line="240" w:lineRule="auto"/>
    </w:pPr>
    <w:rPr>
      <w:rFonts w:ascii="Times New Roman" w:eastAsia="Times New Roman" w:hAnsi="Times New Roman" w:cs="Times New Roman"/>
      <w:b/>
      <w:szCs w:val="20"/>
      <w:lang w:eastAsia="en-US"/>
    </w:rPr>
  </w:style>
  <w:style w:type="character" w:customStyle="1" w:styleId="HeadingbChar">
    <w:name w:val="Heading_b Char"/>
    <w:link w:val="Headingb"/>
    <w:locked/>
    <w:rsid w:val="00F8236B"/>
    <w:rPr>
      <w:rFonts w:ascii="Times New Roman" w:eastAsia="Times New Roman" w:hAnsi="Times New Roman" w:cs="Times New Roman"/>
      <w:b/>
      <w:sz w:val="24"/>
      <w:szCs w:val="20"/>
      <w:lang w:eastAsia="en-US"/>
    </w:rPr>
  </w:style>
  <w:style w:type="paragraph" w:customStyle="1" w:styleId="Headingi">
    <w:name w:val="Heading_i"/>
    <w:basedOn w:val="Normal"/>
    <w:next w:val="Normal"/>
    <w:rsid w:val="00F8236B"/>
    <w:pPr>
      <w:keepNext/>
      <w:tabs>
        <w:tab w:val="left" w:pos="794"/>
        <w:tab w:val="left" w:pos="1191"/>
        <w:tab w:val="left" w:pos="1588"/>
        <w:tab w:val="left" w:pos="1985"/>
      </w:tabs>
      <w:overflowPunct w:val="0"/>
      <w:autoSpaceDE w:val="0"/>
      <w:autoSpaceDN w:val="0"/>
      <w:adjustRightInd w:val="0"/>
      <w:spacing w:before="160" w:after="0" w:line="240" w:lineRule="auto"/>
    </w:pPr>
    <w:rPr>
      <w:rFonts w:ascii="Times New Roman" w:eastAsia="Times New Roman" w:hAnsi="Times New Roman" w:cs="Times New Roman"/>
      <w:i/>
      <w:szCs w:val="20"/>
      <w:lang w:eastAsia="en-US"/>
    </w:rPr>
  </w:style>
  <w:style w:type="paragraph" w:customStyle="1" w:styleId="Headingib">
    <w:name w:val="Heading_ib"/>
    <w:basedOn w:val="Headingi"/>
    <w:next w:val="Normal"/>
    <w:qFormat/>
    <w:rsid w:val="00F8236B"/>
    <w:rPr>
      <w:rFonts w:eastAsiaTheme="minorEastAsia"/>
      <w:b/>
      <w:bCs/>
      <w:lang w:eastAsia="ja-JP"/>
    </w:rPr>
  </w:style>
  <w:style w:type="paragraph" w:customStyle="1" w:styleId="Normalbeforetable">
    <w:name w:val="Normal before table"/>
    <w:basedOn w:val="Normal"/>
    <w:rsid w:val="00F8236B"/>
    <w:pPr>
      <w:keepNext/>
      <w:spacing w:before="120" w:after="120" w:line="240" w:lineRule="auto"/>
    </w:pPr>
    <w:rPr>
      <w:rFonts w:ascii="Times New Roman" w:eastAsia="????" w:hAnsi="Times New Roman" w:cs="Times New Roman"/>
      <w:szCs w:val="24"/>
      <w:lang w:eastAsia="en-US"/>
    </w:rPr>
  </w:style>
  <w:style w:type="paragraph" w:customStyle="1" w:styleId="RecNo">
    <w:name w:val="Rec_No"/>
    <w:basedOn w:val="Normal"/>
    <w:next w:val="Normal"/>
    <w:rsid w:val="00F8236B"/>
    <w:pPr>
      <w:keepNext/>
      <w:keepLines/>
      <w:tabs>
        <w:tab w:val="left" w:pos="794"/>
        <w:tab w:val="left" w:pos="1191"/>
        <w:tab w:val="left" w:pos="1588"/>
        <w:tab w:val="left" w:pos="1985"/>
      </w:tabs>
      <w:overflowPunct w:val="0"/>
      <w:autoSpaceDE w:val="0"/>
      <w:autoSpaceDN w:val="0"/>
      <w:adjustRightInd w:val="0"/>
      <w:spacing w:after="0" w:line="240" w:lineRule="auto"/>
    </w:pPr>
    <w:rPr>
      <w:rFonts w:ascii="Times New Roman" w:hAnsi="Times New Roman" w:cs="Times New Roman"/>
      <w:b/>
      <w:sz w:val="28"/>
      <w:szCs w:val="20"/>
    </w:rPr>
  </w:style>
  <w:style w:type="paragraph" w:customStyle="1" w:styleId="Rectitle">
    <w:name w:val="Rec_title"/>
    <w:basedOn w:val="Normal"/>
    <w:next w:val="Normal"/>
    <w:rsid w:val="00F8236B"/>
    <w:pPr>
      <w:keepNext/>
      <w:keepLines/>
      <w:tabs>
        <w:tab w:val="left" w:pos="794"/>
        <w:tab w:val="left" w:pos="1191"/>
        <w:tab w:val="left" w:pos="1588"/>
        <w:tab w:val="left" w:pos="1985"/>
      </w:tabs>
      <w:overflowPunct w:val="0"/>
      <w:autoSpaceDE w:val="0"/>
      <w:autoSpaceDN w:val="0"/>
      <w:adjustRightInd w:val="0"/>
      <w:spacing w:before="360" w:after="0" w:line="240" w:lineRule="auto"/>
      <w:jc w:val="center"/>
    </w:pPr>
    <w:rPr>
      <w:rFonts w:ascii="Times New Roman" w:hAnsi="Times New Roman" w:cs="Times New Roman"/>
      <w:b/>
      <w:sz w:val="28"/>
      <w:szCs w:val="20"/>
    </w:rPr>
  </w:style>
  <w:style w:type="paragraph" w:customStyle="1" w:styleId="Reftext">
    <w:name w:val="Ref_text"/>
    <w:basedOn w:val="Normal"/>
    <w:rsid w:val="00F8236B"/>
    <w:pPr>
      <w:overflowPunct w:val="0"/>
      <w:autoSpaceDE w:val="0"/>
      <w:autoSpaceDN w:val="0"/>
      <w:adjustRightInd w:val="0"/>
      <w:spacing w:before="120" w:after="0" w:line="240" w:lineRule="auto"/>
      <w:ind w:left="2268" w:hanging="2268"/>
    </w:pPr>
    <w:rPr>
      <w:rFonts w:ascii="Times New Roman" w:eastAsia="Times New Roman" w:hAnsi="Times New Roman" w:cs="Times New Roman"/>
      <w:szCs w:val="20"/>
      <w:lang w:eastAsia="en-US"/>
    </w:rPr>
  </w:style>
  <w:style w:type="paragraph" w:customStyle="1" w:styleId="Tablehead">
    <w:name w:val="Table_head"/>
    <w:basedOn w:val="Normal"/>
    <w:next w:val="Normal"/>
    <w:link w:val="TableheadChar"/>
    <w:rsid w:val="00F8236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pPr>
    <w:rPr>
      <w:rFonts w:ascii="Times New Roman" w:eastAsia="Times New Roman" w:hAnsi="Times New Roman" w:cs="Times New Roman"/>
      <w:b/>
      <w:sz w:val="22"/>
      <w:szCs w:val="20"/>
      <w:lang w:eastAsia="en-US"/>
    </w:rPr>
  </w:style>
  <w:style w:type="character" w:customStyle="1" w:styleId="TableheadChar">
    <w:name w:val="Table_head Char"/>
    <w:link w:val="Tablehead"/>
    <w:locked/>
    <w:rsid w:val="00F8236B"/>
    <w:rPr>
      <w:rFonts w:ascii="Times New Roman" w:eastAsia="Times New Roman" w:hAnsi="Times New Roman" w:cs="Times New Roman"/>
      <w:b/>
      <w:szCs w:val="20"/>
      <w:lang w:eastAsia="en-US"/>
    </w:rPr>
  </w:style>
  <w:style w:type="paragraph" w:customStyle="1" w:styleId="Tablelegend">
    <w:name w:val="Table_legend"/>
    <w:basedOn w:val="Normal"/>
    <w:rsid w:val="00F823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pPr>
    <w:rPr>
      <w:rFonts w:ascii="Times New Roman" w:eastAsia="Times New Roman" w:hAnsi="Times New Roman" w:cs="Times New Roman"/>
      <w:sz w:val="22"/>
      <w:szCs w:val="20"/>
      <w:lang w:eastAsia="en-US"/>
    </w:rPr>
  </w:style>
  <w:style w:type="paragraph" w:customStyle="1" w:styleId="TableNotitle">
    <w:name w:val="Table_No &amp; title"/>
    <w:basedOn w:val="Normal"/>
    <w:next w:val="Normal"/>
    <w:qFormat/>
    <w:rsid w:val="00F8236B"/>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pPr>
    <w:rPr>
      <w:rFonts w:ascii="Times New Roman" w:hAnsi="Times New Roman" w:cs="Times New Roman"/>
      <w:b/>
      <w:szCs w:val="20"/>
    </w:rPr>
  </w:style>
  <w:style w:type="paragraph" w:customStyle="1" w:styleId="Tabletext">
    <w:name w:val="Table_text"/>
    <w:basedOn w:val="Normal"/>
    <w:link w:val="TabletextChar"/>
    <w:qFormat/>
    <w:rsid w:val="00F823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 w:val="22"/>
      <w:szCs w:val="20"/>
      <w:lang w:eastAsia="en-US"/>
    </w:rPr>
  </w:style>
  <w:style w:type="character" w:customStyle="1" w:styleId="TabletextChar">
    <w:name w:val="Table_text Char"/>
    <w:link w:val="Tabletext"/>
    <w:qFormat/>
    <w:locked/>
    <w:rsid w:val="00F8236B"/>
    <w:rPr>
      <w:rFonts w:ascii="Times New Roman" w:eastAsia="Times New Roman" w:hAnsi="Times New Roman" w:cs="Times New Roman"/>
      <w:szCs w:val="20"/>
      <w:lang w:eastAsia="en-US"/>
    </w:rPr>
  </w:style>
  <w:style w:type="paragraph" w:customStyle="1" w:styleId="enumlev2">
    <w:name w:val="enumlev2"/>
    <w:basedOn w:val="enumlev1"/>
    <w:rsid w:val="00F8236B"/>
    <w:pPr>
      <w:ind w:left="1191" w:hanging="397"/>
    </w:pPr>
  </w:style>
  <w:style w:type="paragraph" w:customStyle="1" w:styleId="enumlev3">
    <w:name w:val="enumlev3"/>
    <w:basedOn w:val="enumlev2"/>
    <w:rsid w:val="00F8236B"/>
    <w:pPr>
      <w:ind w:left="1588"/>
    </w:pPr>
  </w:style>
  <w:style w:type="paragraph" w:customStyle="1" w:styleId="Note">
    <w:name w:val="Note"/>
    <w:basedOn w:val="Normal"/>
    <w:rsid w:val="00F8236B"/>
    <w:pPr>
      <w:tabs>
        <w:tab w:val="left" w:pos="794"/>
        <w:tab w:val="left" w:pos="1191"/>
        <w:tab w:val="left" w:pos="1588"/>
        <w:tab w:val="left" w:pos="1985"/>
      </w:tabs>
      <w:overflowPunct w:val="0"/>
      <w:autoSpaceDE w:val="0"/>
      <w:autoSpaceDN w:val="0"/>
      <w:adjustRightInd w:val="0"/>
      <w:spacing w:before="80" w:after="0" w:line="240" w:lineRule="auto"/>
    </w:pPr>
    <w:rPr>
      <w:rFonts w:ascii="Times New Roman" w:eastAsia="Times New Roman" w:hAnsi="Times New Roman" w:cs="Times New Roman"/>
      <w:szCs w:val="20"/>
      <w:lang w:eastAsia="en-US"/>
    </w:rPr>
  </w:style>
  <w:style w:type="paragraph" w:customStyle="1" w:styleId="Heading1Centered">
    <w:name w:val="Heading 1 Centered"/>
    <w:basedOn w:val="Heading1"/>
    <w:rsid w:val="00F8236B"/>
    <w:pPr>
      <w:tabs>
        <w:tab w:val="left" w:pos="794"/>
        <w:tab w:val="left" w:pos="1191"/>
        <w:tab w:val="left" w:pos="1588"/>
        <w:tab w:val="left" w:pos="1985"/>
      </w:tabs>
      <w:overflowPunct w:val="0"/>
      <w:autoSpaceDE w:val="0"/>
      <w:autoSpaceDN w:val="0"/>
      <w:adjustRightInd w:val="0"/>
      <w:spacing w:before="360" w:line="240" w:lineRule="auto"/>
      <w:jc w:val="center"/>
    </w:pPr>
    <w:rPr>
      <w:rFonts w:ascii="Times New Roman" w:eastAsiaTheme="minorHAnsi" w:hAnsi="Times New Roman" w:cs="Times New Roman"/>
      <w:b/>
      <w:bCs/>
      <w:color w:val="auto"/>
      <w:sz w:val="24"/>
      <w:szCs w:val="20"/>
      <w:lang w:eastAsia="en-US"/>
    </w:rPr>
  </w:style>
  <w:style w:type="paragraph" w:styleId="Caption">
    <w:name w:val="caption"/>
    <w:basedOn w:val="Normal"/>
    <w:next w:val="Normal"/>
    <w:uiPriority w:val="35"/>
    <w:semiHidden/>
    <w:unhideWhenUsed/>
    <w:qFormat/>
    <w:rsid w:val="00F8236B"/>
    <w:pPr>
      <w:spacing w:after="200" w:line="240" w:lineRule="auto"/>
    </w:pPr>
    <w:rPr>
      <w:rFonts w:ascii="Times New Roman" w:hAnsi="Times New Roman" w:cs="Times New Roman"/>
      <w:i/>
      <w:iCs/>
      <w:color w:val="44546A" w:themeColor="text2"/>
      <w:sz w:val="18"/>
      <w:szCs w:val="18"/>
    </w:rPr>
  </w:style>
  <w:style w:type="character" w:styleId="PlaceholderText">
    <w:name w:val="Placeholder Text"/>
    <w:basedOn w:val="DefaultParagraphFont"/>
    <w:uiPriority w:val="99"/>
    <w:semiHidden/>
    <w:rsid w:val="00F8236B"/>
  </w:style>
  <w:style w:type="character" w:styleId="FollowedHyperlink">
    <w:name w:val="FollowedHyperlink"/>
    <w:basedOn w:val="DefaultParagraphFont"/>
    <w:uiPriority w:val="99"/>
    <w:semiHidden/>
    <w:unhideWhenUsed/>
    <w:rsid w:val="00F8236B"/>
    <w:rPr>
      <w:color w:val="954F72" w:themeColor="followedHyperlink"/>
      <w:u w:val="single"/>
    </w:rPr>
  </w:style>
  <w:style w:type="character" w:customStyle="1" w:styleId="jlqj4b">
    <w:name w:val="jlqj4b"/>
    <w:basedOn w:val="DefaultParagraphFont"/>
    <w:rsid w:val="00F8236B"/>
  </w:style>
  <w:style w:type="character" w:customStyle="1" w:styleId="viiyi">
    <w:name w:val="viiyi"/>
    <w:basedOn w:val="DefaultParagraphFont"/>
    <w:rsid w:val="00F82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glossaryDocument" Target="glossary/document.xml"/><Relationship Id="rId4" Type="http://schemas.openxmlformats.org/officeDocument/2006/relationships/webSettings" Target="webSettings.xml"/><Relationship Id="rId9"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97C74BC5924192827E23A9AA32A425"/>
        <w:category>
          <w:name w:val="General"/>
          <w:gallery w:val="placeholder"/>
        </w:category>
        <w:types>
          <w:type w:val="bbPlcHdr"/>
        </w:types>
        <w:behaviors>
          <w:behavior w:val="content"/>
        </w:behaviors>
        <w:guid w:val="{F8586372-14D4-4182-865C-470A42AD5506}"/>
      </w:docPartPr>
      <w:docPartBody>
        <w:p w:rsidR="004D4AEA" w:rsidRDefault="00AE7A46" w:rsidP="00AE7A46">
          <w:pPr>
            <w:pStyle w:val="3D97C74BC5924192827E23A9AA32A425"/>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A46"/>
    <w:rsid w:val="0036124B"/>
    <w:rsid w:val="004D4AEA"/>
    <w:rsid w:val="00AE7A46"/>
    <w:rsid w:val="00DA23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7A46"/>
    <w:rPr>
      <w:rFonts w:ascii="Times New Roman" w:hAnsi="Times New Roman"/>
      <w:color w:val="808080"/>
    </w:rPr>
  </w:style>
  <w:style w:type="paragraph" w:customStyle="1" w:styleId="3D97C74BC5924192827E23A9AA32A425">
    <w:name w:val="3D97C74BC5924192827E23A9AA32A425"/>
    <w:rsid w:val="00AE7A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19635</Words>
  <Characters>111922</Characters>
  <Application>Microsoft Office Word</Application>
  <DocSecurity>0</DocSecurity>
  <Lines>932</Lines>
  <Paragraphs>262</Paragraphs>
  <ScaleCrop>false</ScaleCrop>
  <Company/>
  <LinksUpToDate>false</LinksUpToDate>
  <CharactersWithSpaces>131295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Al-Mnini, Lara</cp:lastModifiedBy>
  <cp:revision>1</cp:revision>
  <dcterms:created xsi:type="dcterms:W3CDTF">2021-09-13T09:52:00Z</dcterms:created>
  <dcterms:modified xsi:type="dcterms:W3CDTF">2021-09-13T09:52:00Z</dcterms:modified>
</cp:coreProperties>
</file>